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FEDCC" w14:textId="7F979780" w:rsidR="00240644" w:rsidRPr="00240644" w:rsidRDefault="00240644" w:rsidP="00240644">
      <w:pPr>
        <w:pStyle w:val="Header"/>
        <w:tabs>
          <w:tab w:val="left" w:pos="6521"/>
        </w:tabs>
        <w:spacing w:before="100" w:beforeAutospacing="1" w:after="100" w:afterAutospacing="1"/>
        <w:jc w:val="both"/>
        <w:rPr>
          <w:rFonts w:ascii="Arial" w:hAnsi="Arial" w:cs="Arial"/>
          <w:sz w:val="24"/>
        </w:rPr>
      </w:pPr>
      <w:bookmarkStart w:id="0" w:name="_Toc193024528"/>
      <w:r w:rsidRPr="00240644">
        <w:rPr>
          <w:rFonts w:ascii="Arial" w:hAnsi="Arial" w:cs="Arial"/>
          <w:sz w:val="24"/>
        </w:rPr>
        <w:t>3GPP TSG-RAN WG3 Meeting #122</w:t>
      </w:r>
      <w:r w:rsidRPr="00240644">
        <w:rPr>
          <w:rFonts w:ascii="Arial" w:hAnsi="Arial" w:cs="Arial"/>
          <w:sz w:val="24"/>
        </w:rPr>
        <w:tab/>
      </w:r>
      <w:r w:rsidR="007C3B1A">
        <w:rPr>
          <w:rFonts w:ascii="Arial" w:hAnsi="Arial" w:cs="Arial"/>
          <w:sz w:val="24"/>
        </w:rPr>
        <w:tab/>
      </w:r>
      <w:r w:rsidR="007C3B1A">
        <w:rPr>
          <w:rFonts w:ascii="Arial" w:hAnsi="Arial" w:cs="Arial"/>
          <w:sz w:val="24"/>
        </w:rPr>
        <w:tab/>
      </w:r>
      <w:r w:rsidR="007C3B1A">
        <w:rPr>
          <w:rFonts w:ascii="Arial" w:hAnsi="Arial" w:cs="Arial"/>
          <w:sz w:val="24"/>
        </w:rPr>
        <w:tab/>
      </w:r>
      <w:r w:rsidR="007C3B1A">
        <w:rPr>
          <w:rFonts w:ascii="Arial" w:hAnsi="Arial" w:cs="Arial"/>
          <w:sz w:val="24"/>
        </w:rPr>
        <w:tab/>
      </w:r>
      <w:r w:rsidR="007C3B1A">
        <w:rPr>
          <w:rFonts w:ascii="Arial" w:hAnsi="Arial" w:cs="Arial"/>
          <w:sz w:val="24"/>
        </w:rPr>
        <w:tab/>
      </w:r>
      <w:r w:rsidR="007C3B1A">
        <w:rPr>
          <w:rFonts w:ascii="Arial" w:hAnsi="Arial" w:cs="Arial"/>
          <w:sz w:val="24"/>
        </w:rPr>
        <w:tab/>
      </w:r>
      <w:r w:rsidR="007C3B1A">
        <w:rPr>
          <w:rFonts w:ascii="Arial" w:hAnsi="Arial" w:cs="Arial"/>
          <w:sz w:val="24"/>
        </w:rPr>
        <w:tab/>
      </w:r>
      <w:r w:rsidR="007C3B1A" w:rsidRPr="007C3B1A">
        <w:rPr>
          <w:rFonts w:ascii="Arial" w:hAnsi="Arial" w:cs="Arial"/>
          <w:sz w:val="24"/>
        </w:rPr>
        <w:t>R3-237472</w:t>
      </w:r>
    </w:p>
    <w:p w14:paraId="078929BE" w14:textId="0D426A21" w:rsidR="00505E15" w:rsidRPr="00BC76A7" w:rsidRDefault="00240644" w:rsidP="00240644">
      <w:pPr>
        <w:pStyle w:val="Header"/>
        <w:tabs>
          <w:tab w:val="left" w:pos="6521"/>
        </w:tabs>
        <w:spacing w:before="100" w:beforeAutospacing="1" w:after="100" w:afterAutospacing="1"/>
        <w:jc w:val="both"/>
        <w:rPr>
          <w:rFonts w:ascii="Arial" w:hAnsi="Arial" w:cs="Arial"/>
        </w:rPr>
      </w:pPr>
      <w:r w:rsidRPr="00240644">
        <w:rPr>
          <w:rFonts w:ascii="Arial" w:hAnsi="Arial" w:cs="Arial"/>
          <w:sz w:val="24"/>
        </w:rPr>
        <w:t xml:space="preserve">Chicago, USA, November 13 – 17, 2023 </w:t>
      </w:r>
      <w:r w:rsidR="001A3680" w:rsidRPr="00BC76A7">
        <w:rPr>
          <w:rFonts w:ascii="Arial" w:hAnsi="Arial" w:cs="Arial"/>
          <w:lang w:val="en-US" w:eastAsia="zh-CN"/>
        </w:rPr>
        <mc:AlternateContent>
          <mc:Choice Requires="wps">
            <w:drawing>
              <wp:anchor distT="0" distB="0" distL="114300" distR="114300" simplePos="0" relativeHeight="251657728" behindDoc="0" locked="1" layoutInCell="1" allowOverlap="1" wp14:anchorId="0F61E602" wp14:editId="39C18776">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C3274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17B6EF8B" w14:textId="77777777" w:rsidR="00240644" w:rsidRDefault="00240644" w:rsidP="00911361">
      <w:pPr>
        <w:tabs>
          <w:tab w:val="left" w:pos="1985"/>
        </w:tabs>
        <w:spacing w:before="100" w:beforeAutospacing="1" w:after="100" w:afterAutospacing="1"/>
        <w:jc w:val="both"/>
        <w:rPr>
          <w:rFonts w:ascii="Arial" w:hAnsi="Arial" w:cs="Arial"/>
          <w:b/>
          <w:sz w:val="24"/>
        </w:rPr>
      </w:pPr>
    </w:p>
    <w:p w14:paraId="34131C37" w14:textId="01E70BA8" w:rsidR="00505E15" w:rsidRPr="00BC76A7" w:rsidRDefault="00505E15" w:rsidP="00911361">
      <w:pPr>
        <w:tabs>
          <w:tab w:val="left" w:pos="1985"/>
        </w:tabs>
        <w:spacing w:before="100" w:beforeAutospacing="1" w:after="100" w:afterAutospacing="1"/>
        <w:jc w:val="both"/>
        <w:rPr>
          <w:rFonts w:ascii="Arial" w:hAnsi="Arial" w:cs="Arial"/>
          <w:b/>
          <w:sz w:val="24"/>
          <w:lang w:eastAsia="zh-CN"/>
        </w:rPr>
      </w:pPr>
      <w:r w:rsidRPr="00BC76A7">
        <w:rPr>
          <w:rFonts w:ascii="Arial" w:hAnsi="Arial" w:cs="Arial"/>
          <w:b/>
          <w:sz w:val="24"/>
        </w:rPr>
        <w:t>Agenda item:</w:t>
      </w:r>
      <w:r w:rsidRPr="00BC76A7">
        <w:rPr>
          <w:rFonts w:ascii="Arial" w:hAnsi="Arial" w:cs="Arial"/>
          <w:b/>
          <w:sz w:val="24"/>
        </w:rPr>
        <w:tab/>
      </w:r>
      <w:r w:rsidR="009A3055" w:rsidRPr="00BC76A7">
        <w:rPr>
          <w:rFonts w:ascii="Arial" w:hAnsi="Arial" w:cs="Arial"/>
          <w:b/>
          <w:sz w:val="24"/>
        </w:rPr>
        <w:t>25.2</w:t>
      </w:r>
      <w:r w:rsidR="00F502BA">
        <w:rPr>
          <w:rFonts w:ascii="Arial" w:hAnsi="Arial" w:cs="Arial"/>
          <w:b/>
          <w:sz w:val="24"/>
        </w:rPr>
        <w:t>.2</w:t>
      </w:r>
    </w:p>
    <w:p w14:paraId="5C2E3AAD" w14:textId="67AD582E"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 xml:space="preserve">Source: </w:t>
      </w:r>
      <w:r w:rsidRPr="00BC76A7">
        <w:rPr>
          <w:rFonts w:ascii="Arial" w:hAnsi="Arial" w:cs="Arial"/>
          <w:b/>
          <w:sz w:val="24"/>
        </w:rPr>
        <w:tab/>
      </w:r>
      <w:r w:rsidR="00651FCB" w:rsidRPr="00934FE5">
        <w:rPr>
          <w:rFonts w:ascii="Arial" w:hAnsi="Arial" w:cs="Arial"/>
          <w:b/>
          <w:sz w:val="24"/>
        </w:rPr>
        <w:t>Ericsson, Deutsche Telekom, BT, T-Mobile USA, Charter, Vodafone, Apple, Orange, AT&amp;T, Verizon Wireless</w:t>
      </w:r>
      <w:r w:rsidR="00651FCB">
        <w:rPr>
          <w:rFonts w:ascii="Arial" w:hAnsi="Arial" w:cs="Arial"/>
          <w:b/>
          <w:sz w:val="24"/>
        </w:rPr>
        <w:t>, Telstra</w:t>
      </w:r>
      <w:r w:rsidR="00C94AF7">
        <w:rPr>
          <w:rFonts w:ascii="Arial" w:hAnsi="Arial" w:cs="Arial"/>
          <w:b/>
          <w:sz w:val="24"/>
        </w:rPr>
        <w:t>, Qualcomm</w:t>
      </w:r>
    </w:p>
    <w:p w14:paraId="748DF0BC" w14:textId="3F1D5EF2" w:rsidR="00505E15" w:rsidRPr="00BC76A7" w:rsidRDefault="00505E15" w:rsidP="00911361">
      <w:pPr>
        <w:tabs>
          <w:tab w:val="left" w:pos="1985"/>
        </w:tabs>
        <w:spacing w:before="100" w:beforeAutospacing="1" w:after="100" w:afterAutospacing="1"/>
        <w:ind w:left="1980" w:hanging="1980"/>
        <w:jc w:val="both"/>
        <w:rPr>
          <w:rFonts w:ascii="Arial" w:hAnsi="Arial" w:cs="Arial"/>
          <w:b/>
          <w:sz w:val="24"/>
          <w:lang w:eastAsia="zh-CN"/>
        </w:rPr>
      </w:pPr>
      <w:r w:rsidRPr="00BC76A7">
        <w:rPr>
          <w:rFonts w:ascii="Arial" w:hAnsi="Arial" w:cs="Arial"/>
          <w:b/>
          <w:sz w:val="24"/>
        </w:rPr>
        <w:t xml:space="preserve">Title: </w:t>
      </w:r>
      <w:r w:rsidRPr="00BC76A7">
        <w:rPr>
          <w:rFonts w:ascii="Arial" w:hAnsi="Arial" w:cs="Arial"/>
          <w:b/>
          <w:sz w:val="24"/>
        </w:rPr>
        <w:tab/>
      </w:r>
      <w:r w:rsidR="00232D8C" w:rsidRPr="00232D8C">
        <w:rPr>
          <w:rFonts w:ascii="Arial" w:hAnsi="Arial" w:cs="Arial"/>
          <w:b/>
          <w:sz w:val="24"/>
        </w:rPr>
        <w:t xml:space="preserve">(TP for </w:t>
      </w:r>
      <w:proofErr w:type="spellStart"/>
      <w:r w:rsidR="00232D8C" w:rsidRPr="00232D8C">
        <w:rPr>
          <w:rFonts w:ascii="Arial" w:hAnsi="Arial" w:cs="Arial"/>
          <w:b/>
          <w:sz w:val="24"/>
        </w:rPr>
        <w:t>NR_XR_enh</w:t>
      </w:r>
      <w:proofErr w:type="spellEnd"/>
      <w:r w:rsidR="00232D8C" w:rsidRPr="00232D8C">
        <w:rPr>
          <w:rFonts w:ascii="Arial" w:hAnsi="Arial" w:cs="Arial"/>
          <w:b/>
          <w:sz w:val="24"/>
        </w:rPr>
        <w:t xml:space="preserve"> BL CR</w:t>
      </w:r>
      <w:r w:rsidR="00F07E56">
        <w:rPr>
          <w:rFonts w:ascii="Arial" w:hAnsi="Arial" w:cs="Arial"/>
          <w:b/>
          <w:sz w:val="24"/>
        </w:rPr>
        <w:t xml:space="preserve"> for TS38.4</w:t>
      </w:r>
      <w:r w:rsidR="00337037">
        <w:rPr>
          <w:rFonts w:ascii="Arial" w:hAnsi="Arial" w:cs="Arial"/>
          <w:b/>
          <w:sz w:val="24"/>
        </w:rPr>
        <w:t>1</w:t>
      </w:r>
      <w:r w:rsidR="00F07E56">
        <w:rPr>
          <w:rFonts w:ascii="Arial" w:hAnsi="Arial" w:cs="Arial"/>
          <w:b/>
          <w:sz w:val="24"/>
        </w:rPr>
        <w:t>3</w:t>
      </w:r>
      <w:r w:rsidR="00232D8C" w:rsidRPr="00232D8C">
        <w:rPr>
          <w:rFonts w:ascii="Arial" w:hAnsi="Arial" w:cs="Arial"/>
          <w:b/>
          <w:sz w:val="24"/>
        </w:rPr>
        <w:t>)</w:t>
      </w:r>
      <w:r w:rsidR="00232D8C">
        <w:rPr>
          <w:rFonts w:ascii="Arial" w:hAnsi="Arial" w:cs="Arial"/>
          <w:b/>
          <w:sz w:val="24"/>
        </w:rPr>
        <w:t xml:space="preserve"> </w:t>
      </w:r>
      <w:r w:rsidR="00F07E56">
        <w:rPr>
          <w:rFonts w:ascii="Arial" w:hAnsi="Arial" w:cs="Arial"/>
          <w:b/>
          <w:sz w:val="24"/>
          <w:lang w:eastAsia="zh-CN"/>
        </w:rPr>
        <w:t>S</w:t>
      </w:r>
      <w:r w:rsidR="00793DE4" w:rsidRPr="00793DE4">
        <w:rPr>
          <w:rFonts w:ascii="Arial" w:hAnsi="Arial" w:cs="Arial"/>
          <w:b/>
          <w:sz w:val="24"/>
          <w:lang w:eastAsia="zh-CN"/>
        </w:rPr>
        <w:t xml:space="preserve">upport </w:t>
      </w:r>
      <w:r w:rsidR="00F07E56">
        <w:rPr>
          <w:rFonts w:ascii="Arial" w:hAnsi="Arial" w:cs="Arial"/>
          <w:b/>
          <w:sz w:val="24"/>
          <w:lang w:eastAsia="zh-CN"/>
        </w:rPr>
        <w:t>for ECN Marking</w:t>
      </w:r>
    </w:p>
    <w:p w14:paraId="0459601A" w14:textId="77777777"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Document for:</w:t>
      </w:r>
      <w:r w:rsidRPr="00BC76A7">
        <w:rPr>
          <w:rFonts w:ascii="Arial" w:hAnsi="Arial" w:cs="Arial"/>
          <w:b/>
          <w:sz w:val="24"/>
        </w:rPr>
        <w:tab/>
        <w:t xml:space="preserve">Discussion and </w:t>
      </w:r>
      <w:r w:rsidRPr="00BC76A7">
        <w:rPr>
          <w:rFonts w:ascii="Arial" w:hAnsi="Arial" w:cs="Arial"/>
          <w:b/>
          <w:sz w:val="24"/>
          <w:lang w:eastAsia="zh-CN"/>
        </w:rPr>
        <w:t>D</w:t>
      </w:r>
      <w:r w:rsidRPr="00BC76A7">
        <w:rPr>
          <w:rFonts w:ascii="Arial" w:hAnsi="Arial" w:cs="Arial"/>
          <w:b/>
          <w:sz w:val="24"/>
        </w:rPr>
        <w:t>ecision</w:t>
      </w:r>
    </w:p>
    <w:bookmarkEnd w:id="0"/>
    <w:p w14:paraId="73C86609" w14:textId="33F31B32" w:rsidR="004234EA" w:rsidRPr="00BC76A7" w:rsidRDefault="00585087" w:rsidP="007C3B1A">
      <w:pPr>
        <w:pStyle w:val="Heading1"/>
        <w:numPr>
          <w:ilvl w:val="0"/>
          <w:numId w:val="0"/>
        </w:numPr>
        <w:spacing w:before="100" w:beforeAutospacing="1" w:after="100" w:afterAutospacing="1"/>
        <w:ind w:left="567" w:hanging="567"/>
        <w:jc w:val="both"/>
        <w:rPr>
          <w:rFonts w:ascii="Arial" w:hAnsi="Arial" w:cs="Arial"/>
          <w:lang w:eastAsia="zh-CN"/>
        </w:rPr>
        <w:pPrChange w:id="1" w:author="Ericsson User" w:date="2023-11-02T11:22:00Z">
          <w:pPr>
            <w:pStyle w:val="Heading1"/>
            <w:numPr>
              <w:numId w:val="0"/>
            </w:numPr>
            <w:tabs>
              <w:tab w:val="clear" w:pos="567"/>
            </w:tabs>
            <w:spacing w:before="100" w:beforeAutospacing="1" w:after="100" w:afterAutospacing="1"/>
            <w:ind w:left="0" w:firstLine="0"/>
            <w:jc w:val="both"/>
          </w:pPr>
        </w:pPrChange>
      </w:pPr>
      <w:r w:rsidRPr="00BC76A7">
        <w:rPr>
          <w:rFonts w:ascii="Arial" w:hAnsi="Arial" w:cs="Arial"/>
          <w:lang w:eastAsia="zh-CN"/>
        </w:rPr>
        <w:t xml:space="preserve">1. </w:t>
      </w:r>
      <w:r w:rsidR="004234EA" w:rsidRPr="00BC76A7">
        <w:rPr>
          <w:rFonts w:ascii="Arial" w:hAnsi="Arial" w:cs="Arial"/>
          <w:lang w:eastAsia="zh-CN"/>
        </w:rPr>
        <w:t>Introduction</w:t>
      </w:r>
    </w:p>
    <w:p w14:paraId="5CEFCCDA" w14:textId="17E5781A" w:rsidR="00F07E56" w:rsidRDefault="00240644" w:rsidP="00F07E56">
      <w:pPr>
        <w:spacing w:before="100" w:beforeAutospacing="1" w:after="100" w:afterAutospacing="1"/>
        <w:jc w:val="both"/>
        <w:rPr>
          <w:rFonts w:ascii="Times New Roman" w:hAnsi="Times New Roman" w:cs="Times New Roman"/>
          <w:color w:val="000000"/>
          <w:lang w:eastAsia="zh-CN"/>
        </w:rPr>
      </w:pPr>
      <w:r>
        <w:rPr>
          <w:rFonts w:ascii="Times New Roman" w:hAnsi="Times New Roman" w:cs="Times New Roman"/>
          <w:color w:val="000000"/>
          <w:lang w:eastAsia="zh-CN"/>
        </w:rPr>
        <w:t xml:space="preserve">This TP reflects proposals in </w:t>
      </w:r>
      <w:r w:rsidR="007C3B1A" w:rsidRPr="007C3B1A">
        <w:rPr>
          <w:rFonts w:ascii="Times New Roman" w:hAnsi="Times New Roman" w:cs="Times New Roman"/>
          <w:color w:val="000000"/>
          <w:lang w:eastAsia="zh-CN"/>
        </w:rPr>
        <w:t>R3-23747</w:t>
      </w:r>
      <w:r w:rsidR="007C3B1A">
        <w:rPr>
          <w:rFonts w:ascii="Times New Roman" w:hAnsi="Times New Roman" w:cs="Times New Roman"/>
          <w:color w:val="000000"/>
          <w:lang w:eastAsia="zh-CN"/>
        </w:rPr>
        <w:t>0</w:t>
      </w:r>
    </w:p>
    <w:p w14:paraId="0B22A6FE" w14:textId="77777777" w:rsidR="009C7552" w:rsidRPr="000D70F2" w:rsidRDefault="009C7552" w:rsidP="00564628">
      <w:pPr>
        <w:spacing w:before="100" w:beforeAutospacing="1" w:after="100" w:afterAutospacing="1"/>
        <w:jc w:val="both"/>
        <w:rPr>
          <w:rFonts w:ascii="Times New Roman" w:hAnsi="Times New Roman" w:cs="Times New Roman"/>
          <w:lang w:eastAsia="zh-CN"/>
        </w:rPr>
        <w:sectPr w:rsidR="009C7552" w:rsidRPr="000D70F2" w:rsidSect="00752CFD">
          <w:headerReference w:type="default" r:id="rId9"/>
          <w:footnotePr>
            <w:numRestart w:val="eachSect"/>
          </w:footnotePr>
          <w:pgSz w:w="11907" w:h="16840"/>
          <w:pgMar w:top="1418" w:right="1134" w:bottom="1134" w:left="1134" w:header="680" w:footer="567" w:gutter="0"/>
          <w:cols w:space="720"/>
          <w:docGrid w:linePitch="272"/>
        </w:sectPr>
      </w:pPr>
    </w:p>
    <w:p w14:paraId="4B6D0F20" w14:textId="2342E61E" w:rsidR="00564628" w:rsidRDefault="00564628" w:rsidP="00CB1318">
      <w:pPr>
        <w:pStyle w:val="Heading1"/>
        <w:numPr>
          <w:ilvl w:val="0"/>
          <w:numId w:val="0"/>
        </w:numPr>
        <w:spacing w:before="100" w:beforeAutospacing="1" w:after="100" w:afterAutospacing="1"/>
        <w:jc w:val="both"/>
        <w:rPr>
          <w:rFonts w:ascii="Arial" w:hAnsi="Arial" w:cs="Arial"/>
          <w:lang w:eastAsia="zh-CN"/>
        </w:rPr>
      </w:pPr>
      <w:r>
        <w:rPr>
          <w:rFonts w:ascii="Arial" w:hAnsi="Arial" w:cs="Arial"/>
          <w:lang w:eastAsia="zh-CN"/>
        </w:rPr>
        <w:lastRenderedPageBreak/>
        <w:t>TP</w:t>
      </w:r>
      <w:r w:rsidR="0049011C">
        <w:rPr>
          <w:rFonts w:ascii="Arial" w:hAnsi="Arial" w:cs="Arial"/>
          <w:lang w:eastAsia="zh-CN"/>
        </w:rPr>
        <w:t xml:space="preserve"> </w:t>
      </w:r>
      <w:r w:rsidR="006056DA">
        <w:rPr>
          <w:rFonts w:ascii="Arial" w:hAnsi="Arial" w:cs="Arial"/>
          <w:lang w:eastAsia="zh-CN"/>
        </w:rPr>
        <w:t xml:space="preserve">for </w:t>
      </w:r>
      <w:proofErr w:type="spellStart"/>
      <w:r w:rsidR="006056DA">
        <w:rPr>
          <w:rFonts w:ascii="Arial" w:hAnsi="Arial" w:cs="Arial"/>
          <w:lang w:eastAsia="zh-CN"/>
        </w:rPr>
        <w:t>NR_XR_enh</w:t>
      </w:r>
      <w:proofErr w:type="spellEnd"/>
      <w:r w:rsidR="006056DA">
        <w:rPr>
          <w:rFonts w:ascii="Arial" w:hAnsi="Arial" w:cs="Arial"/>
          <w:lang w:eastAsia="zh-CN"/>
        </w:rPr>
        <w:t xml:space="preserve"> BL CR of TS 38.4</w:t>
      </w:r>
      <w:r w:rsidR="00337037">
        <w:rPr>
          <w:rFonts w:ascii="Arial" w:hAnsi="Arial" w:cs="Arial"/>
          <w:lang w:eastAsia="zh-CN"/>
        </w:rPr>
        <w:t>1</w:t>
      </w:r>
      <w:r w:rsidR="006056DA">
        <w:rPr>
          <w:rFonts w:ascii="Arial" w:hAnsi="Arial" w:cs="Arial"/>
          <w:lang w:eastAsia="zh-CN"/>
        </w:rPr>
        <w:t>3</w:t>
      </w:r>
    </w:p>
    <w:p w14:paraId="624D2FA9" w14:textId="41B70043" w:rsidR="00FF17F8" w:rsidRPr="00FF17F8" w:rsidRDefault="00FF17F8" w:rsidP="00A8169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SimSun" w:hAnsi="Times New Roman" w:cs="Times New Roman"/>
          <w:bCs/>
          <w:i/>
          <w:sz w:val="22"/>
          <w:szCs w:val="22"/>
          <w:lang w:val="en-US" w:eastAsia="zh-CN"/>
        </w:rPr>
      </w:pPr>
      <w:bookmarkStart w:id="2" w:name="_Toc20955772"/>
      <w:bookmarkStart w:id="3" w:name="_Toc29892866"/>
      <w:bookmarkStart w:id="4" w:name="_Toc36556803"/>
      <w:bookmarkStart w:id="5" w:name="_Toc45832189"/>
      <w:bookmarkStart w:id="6" w:name="_Toc64448532"/>
      <w:bookmarkStart w:id="7" w:name="_Toc106109684"/>
      <w:bookmarkStart w:id="8" w:name="_Toc138795330"/>
      <w:bookmarkStart w:id="9" w:name="_Toc105927144"/>
      <w:bookmarkStart w:id="10" w:name="_Toc120123964"/>
      <w:bookmarkStart w:id="11" w:name="_Toc113835121"/>
      <w:bookmarkStart w:id="12" w:name="_Toc74154304"/>
      <w:bookmarkStart w:id="13" w:name="_Toc99730493"/>
      <w:bookmarkStart w:id="14" w:name="_Toc99038232"/>
      <w:bookmarkStart w:id="15" w:name="_Toc105510612"/>
      <w:bookmarkStart w:id="16" w:name="_Toc81383048"/>
      <w:bookmarkStart w:id="17" w:name="_Toc88657681"/>
      <w:bookmarkStart w:id="18" w:name="_Toc66289191"/>
      <w:bookmarkStart w:id="19" w:name="_Toc97910593"/>
      <w:bookmarkStart w:id="20" w:name="_Toc51763369"/>
      <w:bookmarkStart w:id="21" w:name="_Toc99730858"/>
      <w:bookmarkStart w:id="22" w:name="_Toc105927519"/>
      <w:bookmarkStart w:id="23" w:name="_Toc64448814"/>
      <w:bookmarkStart w:id="24" w:name="_Toc99038595"/>
      <w:bookmarkStart w:id="25" w:name="_Toc106110059"/>
      <w:bookmarkStart w:id="26" w:name="_Toc105510987"/>
      <w:bookmarkStart w:id="27" w:name="_Toc74154586"/>
      <w:bookmarkStart w:id="28" w:name="_Toc88657963"/>
      <w:bookmarkStart w:id="29" w:name="_Toc81383330"/>
      <w:bookmarkStart w:id="30" w:name="_Toc97910875"/>
      <w:bookmarkStart w:id="31" w:name="_Toc66289473"/>
      <w:bookmarkStart w:id="32" w:name="_Toc106109299"/>
      <w:bookmarkStart w:id="33" w:name="_Toc113825120"/>
      <w:bookmarkStart w:id="34" w:name="_Toc105174462"/>
      <w:bookmarkStart w:id="35" w:name="_Toc98868178"/>
      <w:r>
        <w:rPr>
          <w:rFonts w:ascii="Times New Roman" w:eastAsia="SimSun" w:hAnsi="Times New Roman" w:cs="Times New Roman"/>
          <w:bCs/>
          <w:i/>
          <w:sz w:val="22"/>
          <w:szCs w:val="22"/>
          <w:lang w:val="en-US" w:eastAsia="zh-CN"/>
        </w:rPr>
        <w:t>Start of</w:t>
      </w:r>
      <w:r w:rsidRPr="00FF17F8">
        <w:rPr>
          <w:rFonts w:ascii="Times New Roman" w:eastAsia="SimSun" w:hAnsi="Times New Roman" w:cs="Times New Roman"/>
          <w:bCs/>
          <w:i/>
          <w:sz w:val="22"/>
          <w:szCs w:val="22"/>
          <w:lang w:val="en-US" w:eastAsia="zh-CN"/>
        </w:rPr>
        <w:t xml:space="preserve"> change</w:t>
      </w:r>
      <w:bookmarkStart w:id="36" w:name="_Toc20955873"/>
      <w:bookmarkStart w:id="37" w:name="_Toc29892985"/>
      <w:bookmarkStart w:id="38" w:name="_Toc36556922"/>
      <w:bookmarkStart w:id="39" w:name="_Toc45832353"/>
      <w:bookmarkStart w:id="40" w:name="_Toc51763606"/>
      <w:bookmarkStart w:id="41" w:name="_Toc64448772"/>
      <w:bookmarkStart w:id="42" w:name="_Toc66289431"/>
      <w:bookmarkStart w:id="43" w:name="_Toc74154544"/>
      <w:bookmarkStart w:id="44" w:name="_Toc81383288"/>
      <w:bookmarkStart w:id="45" w:name="_Toc88657921"/>
      <w:bookmarkStart w:id="46" w:name="_Toc97910833"/>
      <w:bookmarkStart w:id="47" w:name="_Toc99038553"/>
      <w:bookmarkStart w:id="48" w:name="_Toc99730816"/>
      <w:bookmarkStart w:id="49" w:name="_Toc105510945"/>
      <w:bookmarkStart w:id="50" w:name="_Toc105927477"/>
      <w:bookmarkStart w:id="51" w:name="_Toc106110017"/>
      <w:bookmarkStart w:id="52" w:name="_Toc113835454"/>
      <w:bookmarkStart w:id="53" w:name="_Toc120124301"/>
      <w:bookmarkStart w:id="54" w:name="_Toc14622656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D390328" w14:textId="77777777" w:rsidR="00F41B2A" w:rsidRPr="006635BA" w:rsidRDefault="00F41B2A" w:rsidP="006635BA">
      <w:pPr>
        <w:keepNext/>
        <w:keepLines/>
        <w:spacing w:before="120"/>
        <w:ind w:left="1134" w:hanging="1134"/>
        <w:outlineLvl w:val="2"/>
        <w:rPr>
          <w:rFonts w:ascii="Arial" w:eastAsia="DengXian" w:hAnsi="Arial" w:cs="Times New Roman"/>
          <w:sz w:val="28"/>
        </w:rPr>
      </w:pPr>
      <w:bookmarkStart w:id="55" w:name="_Toc106108589"/>
      <w:bookmarkStart w:id="56" w:name="_Toc105151784"/>
      <w:bookmarkStart w:id="57" w:name="_Toc106122494"/>
      <w:bookmarkStart w:id="58" w:name="_Toc107409047"/>
      <w:bookmarkStart w:id="59" w:name="_Toc112756236"/>
      <w:bookmarkStart w:id="60" w:name="_Toc20954827"/>
      <w:bookmarkStart w:id="61" w:name="_Toc36554605"/>
      <w:bookmarkStart w:id="62" w:name="_Toc45720110"/>
      <w:bookmarkStart w:id="63" w:name="_Toc45797990"/>
      <w:bookmarkStart w:id="64" w:name="_Toc45658290"/>
      <w:bookmarkStart w:id="65" w:name="_Toc29503264"/>
      <w:bookmarkStart w:id="66" w:name="_Toc45651858"/>
      <w:bookmarkStart w:id="67" w:name="_Toc45897379"/>
      <w:bookmarkStart w:id="68" w:name="_Toc73981713"/>
      <w:bookmarkStart w:id="69" w:name="_Toc29503848"/>
      <w:bookmarkStart w:id="70" w:name="_Toc51745579"/>
      <w:bookmarkStart w:id="71" w:name="_Toc64445843"/>
      <w:bookmarkStart w:id="72" w:name="_Toc29504432"/>
      <w:bookmarkStart w:id="73" w:name="_Toc36552878"/>
      <w:bookmarkStart w:id="74" w:name="_Toc88651802"/>
      <w:bookmarkStart w:id="75" w:name="_Toc97890845"/>
      <w:bookmarkStart w:id="76" w:name="_Toc99122920"/>
      <w:bookmarkStart w:id="77" w:name="_Toc99661723"/>
      <w:bookmarkStart w:id="78" w:name="_Toc105173590"/>
      <w:bookmarkStart w:id="79" w:name="_Toc138760372"/>
      <w:bookmarkStart w:id="80" w:name="_Hlk141184912"/>
      <w:r w:rsidRPr="006635BA">
        <w:rPr>
          <w:rFonts w:ascii="Arial" w:eastAsia="DengXian" w:hAnsi="Arial" w:cs="Times New Roman"/>
          <w:sz w:val="28"/>
        </w:rPr>
        <w:t>8.2.1</w:t>
      </w:r>
      <w:r w:rsidRPr="006635BA">
        <w:rPr>
          <w:rFonts w:ascii="Arial" w:eastAsia="DengXian" w:hAnsi="Arial" w:cs="Times New Roman"/>
          <w:sz w:val="28"/>
        </w:rPr>
        <w:tab/>
        <w:t>PDU Session Resource Setup</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F3AF717" w14:textId="77777777" w:rsidR="00F41B2A" w:rsidRPr="004F7A5A" w:rsidRDefault="00F41B2A" w:rsidP="004F7A5A">
      <w:pPr>
        <w:keepNext/>
        <w:keepLines/>
        <w:spacing w:before="120"/>
        <w:outlineLvl w:val="3"/>
        <w:rPr>
          <w:rFonts w:ascii="Arial" w:eastAsia="DengXian" w:hAnsi="Arial" w:cs="Times New Roman"/>
          <w:sz w:val="24"/>
        </w:rPr>
      </w:pPr>
      <w:bookmarkStart w:id="81" w:name="_Toc112756237"/>
      <w:bookmarkStart w:id="82" w:name="_Toc138760373"/>
      <w:bookmarkStart w:id="83" w:name="_Toc64445844"/>
      <w:bookmarkStart w:id="84" w:name="_Toc105173591"/>
      <w:bookmarkStart w:id="85" w:name="_Toc97890846"/>
      <w:bookmarkStart w:id="86" w:name="_Toc29503849"/>
      <w:bookmarkStart w:id="87" w:name="_Toc73981714"/>
      <w:bookmarkStart w:id="88" w:name="_Toc36552879"/>
      <w:bookmarkStart w:id="89" w:name="_Toc45897380"/>
      <w:bookmarkStart w:id="90" w:name="_Toc107409048"/>
      <w:bookmarkStart w:id="91" w:name="_Toc20954828"/>
      <w:bookmarkStart w:id="92" w:name="_Toc29504433"/>
      <w:bookmarkStart w:id="93" w:name="_Toc45658291"/>
      <w:bookmarkStart w:id="94" w:name="_Toc45797991"/>
      <w:bookmarkStart w:id="95" w:name="_Toc51745580"/>
      <w:bookmarkStart w:id="96" w:name="_Toc29503265"/>
      <w:bookmarkStart w:id="97" w:name="_Toc88651803"/>
      <w:bookmarkStart w:id="98" w:name="_Toc99661724"/>
      <w:bookmarkStart w:id="99" w:name="_Toc45651859"/>
      <w:bookmarkStart w:id="100" w:name="_Toc36554606"/>
      <w:bookmarkStart w:id="101" w:name="_Toc45720111"/>
      <w:bookmarkStart w:id="102" w:name="_Toc105151785"/>
      <w:bookmarkStart w:id="103" w:name="_Toc99122921"/>
      <w:bookmarkStart w:id="104" w:name="_Toc106108590"/>
      <w:bookmarkStart w:id="105" w:name="_Toc106122495"/>
      <w:r w:rsidRPr="004F7A5A">
        <w:rPr>
          <w:rFonts w:ascii="Arial" w:eastAsia="DengXian" w:hAnsi="Arial" w:cs="Times New Roman"/>
          <w:sz w:val="24"/>
        </w:rPr>
        <w:t>8.2.1.1</w:t>
      </w:r>
      <w:r w:rsidRPr="004F7A5A">
        <w:rPr>
          <w:rFonts w:ascii="Arial" w:eastAsia="DengXian" w:hAnsi="Arial" w:cs="Times New Roman"/>
          <w:sz w:val="24"/>
        </w:rPr>
        <w:tab/>
        <w:t>General</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3425F3DD" w14:textId="77777777" w:rsidR="00F41B2A" w:rsidRDefault="00F41B2A" w:rsidP="00F41B2A">
      <w:r>
        <w:t xml:space="preserve">The purpose of the PDU </w:t>
      </w:r>
      <w:r w:rsidRPr="00897FE4">
        <w:t>Session</w:t>
      </w:r>
      <w:r>
        <w:t xml:space="preserve"> Resource Setup procedure is to assign resources on </w:t>
      </w:r>
      <w:proofErr w:type="spellStart"/>
      <w:r>
        <w:t>Uu</w:t>
      </w:r>
      <w:proofErr w:type="spellEnd"/>
      <w:r>
        <w:t xml:space="preserve"> and NG-U for one or several PDU sessions and the corresponding QoS flows, and to setup corresponding DRBs for a given UE. The procedure uses UE-associated signalling.</w:t>
      </w:r>
    </w:p>
    <w:p w14:paraId="2F093C34" w14:textId="77777777" w:rsidR="00F41B2A" w:rsidRPr="004F7A5A" w:rsidRDefault="00F41B2A" w:rsidP="004F7A5A">
      <w:pPr>
        <w:keepNext/>
        <w:keepLines/>
        <w:spacing w:before="120"/>
        <w:outlineLvl w:val="3"/>
        <w:rPr>
          <w:rFonts w:ascii="Arial" w:eastAsia="DengXian" w:hAnsi="Arial" w:cs="Times New Roman"/>
          <w:sz w:val="24"/>
        </w:rPr>
      </w:pPr>
      <w:bookmarkStart w:id="106" w:name="_Toc106122496"/>
      <w:bookmarkStart w:id="107" w:name="_Toc36552880"/>
      <w:bookmarkStart w:id="108" w:name="_Toc36554607"/>
      <w:bookmarkStart w:id="109" w:name="_Toc29504434"/>
      <w:bookmarkStart w:id="110" w:name="_Toc45658292"/>
      <w:bookmarkStart w:id="111" w:name="_Toc64445845"/>
      <w:bookmarkStart w:id="112" w:name="_Toc88651804"/>
      <w:bookmarkStart w:id="113" w:name="_Toc107409049"/>
      <w:bookmarkStart w:id="114" w:name="_Toc97890847"/>
      <w:bookmarkStart w:id="115" w:name="_Toc45720112"/>
      <w:bookmarkStart w:id="116" w:name="_Toc99661725"/>
      <w:bookmarkStart w:id="117" w:name="_Toc105151786"/>
      <w:bookmarkStart w:id="118" w:name="_Toc106108591"/>
      <w:bookmarkStart w:id="119" w:name="_Toc105173592"/>
      <w:bookmarkStart w:id="120" w:name="_Toc20954829"/>
      <w:bookmarkStart w:id="121" w:name="_Toc45651860"/>
      <w:bookmarkStart w:id="122" w:name="_Toc45797992"/>
      <w:bookmarkStart w:id="123" w:name="_Toc45897381"/>
      <w:bookmarkStart w:id="124" w:name="_Toc51745581"/>
      <w:bookmarkStart w:id="125" w:name="_Toc73981715"/>
      <w:bookmarkStart w:id="126" w:name="_Toc29503850"/>
      <w:bookmarkStart w:id="127" w:name="_Toc29503266"/>
      <w:bookmarkStart w:id="128" w:name="_Toc99122922"/>
      <w:bookmarkStart w:id="129" w:name="_Toc112756238"/>
      <w:bookmarkStart w:id="130" w:name="_Toc138760374"/>
      <w:r w:rsidRPr="004F7A5A">
        <w:rPr>
          <w:rFonts w:ascii="Arial" w:eastAsia="DengXian" w:hAnsi="Arial" w:cs="Times New Roman"/>
          <w:sz w:val="24"/>
        </w:rPr>
        <w:t>8.2.1.2</w:t>
      </w:r>
      <w:r w:rsidRPr="004F7A5A">
        <w:rPr>
          <w:rFonts w:ascii="Arial" w:eastAsia="DengXian" w:hAnsi="Arial" w:cs="Times New Roman"/>
          <w:sz w:val="24"/>
        </w:rPr>
        <w:tab/>
        <w:t>Successful Operation</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10576558" w14:textId="77777777" w:rsidR="00F41B2A" w:rsidRDefault="00F41B2A" w:rsidP="00F41B2A">
      <w:pPr>
        <w:pStyle w:val="TH"/>
      </w:pPr>
      <w:r>
        <w:object w:dxaOrig="6896" w:dyaOrig="2392" w14:anchorId="55DAFD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9.25pt" o:ole="">
            <v:imagedata r:id="rId10" o:title=""/>
          </v:shape>
          <o:OLEObject Type="Embed" ProgID="Visio.Drawing.11" ShapeID="_x0000_i1025" DrawAspect="Content" ObjectID="_1760457024" r:id="rId11"/>
        </w:object>
      </w:r>
    </w:p>
    <w:p w14:paraId="03D79B44" w14:textId="77777777" w:rsidR="00F41B2A" w:rsidRPr="000F241F" w:rsidRDefault="00F41B2A" w:rsidP="000F241F">
      <w:pPr>
        <w:keepLines/>
        <w:spacing w:after="240"/>
        <w:jc w:val="center"/>
        <w:rPr>
          <w:rFonts w:ascii="Arial" w:eastAsia="DengXian" w:hAnsi="Arial" w:cs="Times New Roman"/>
          <w:b/>
        </w:rPr>
      </w:pPr>
      <w:r w:rsidRPr="000F241F">
        <w:rPr>
          <w:rFonts w:ascii="Arial" w:eastAsia="DengXian" w:hAnsi="Arial" w:cs="Times New Roman"/>
          <w:b/>
        </w:rPr>
        <w:t>Figure 8.2.1.2-1: PDU session resource setup: successful operation</w:t>
      </w:r>
    </w:p>
    <w:p w14:paraId="5A02B170" w14:textId="5F5D68FD" w:rsidR="00F41B2A" w:rsidRPr="00D9258C" w:rsidRDefault="00F41B2A" w:rsidP="00BB0A5E">
      <w:pPr>
        <w:rPr>
          <w:rFonts w:ascii="Times New Roman" w:eastAsia="DengXian" w:hAnsi="Times New Roman" w:cs="Times New Roman"/>
        </w:rPr>
      </w:pPr>
      <w:r w:rsidRPr="00D9258C">
        <w:rPr>
          <w:rFonts w:ascii="Times New Roman" w:eastAsia="DengXian" w:hAnsi="Times New Roman" w:cs="Times New Roman"/>
        </w:rPr>
        <w:t>The AMF initiates the procedure by sending a PDU SESSION RESOURCE SETUP REQUEST message to the NG-RAN node.</w:t>
      </w:r>
    </w:p>
    <w:p w14:paraId="342E647B" w14:textId="77777777" w:rsidR="00F41B2A" w:rsidRPr="00D9258C" w:rsidRDefault="00F41B2A" w:rsidP="00F41B2A">
      <w:pPr>
        <w:rPr>
          <w:rFonts w:ascii="Times New Roman" w:eastAsia="DengXian" w:hAnsi="Times New Roman" w:cs="Times New Roman"/>
        </w:rPr>
      </w:pPr>
    </w:p>
    <w:p w14:paraId="3E733D3F" w14:textId="44E79B7B" w:rsidR="00F41B2A" w:rsidRPr="00D9258C" w:rsidRDefault="00F41B2A" w:rsidP="00D9258C">
      <w:pPr>
        <w:jc w:val="center"/>
        <w:rPr>
          <w:rFonts w:ascii="Times New Roman" w:eastAsia="DengXian" w:hAnsi="Times New Roman" w:cs="Times New Roman"/>
        </w:rPr>
      </w:pPr>
      <w:r w:rsidRPr="00D9258C">
        <w:rPr>
          <w:rFonts w:ascii="Times New Roman" w:eastAsia="DengXian" w:hAnsi="Times New Roman" w:cs="Times New Roman"/>
          <w:highlight w:val="yellow"/>
        </w:rPr>
        <w:t xml:space="preserve">Unchanged Text </w:t>
      </w:r>
      <w:r w:rsidR="00BB0A5E" w:rsidRPr="00D9258C">
        <w:rPr>
          <w:rFonts w:ascii="Times New Roman" w:eastAsia="DengXian" w:hAnsi="Times New Roman" w:cs="Times New Roman"/>
          <w:highlight w:val="yellow"/>
        </w:rPr>
        <w:t>Skipped</w:t>
      </w:r>
    </w:p>
    <w:p w14:paraId="3372B448" w14:textId="37DD437F" w:rsidR="00F41B2A" w:rsidRPr="00D9258C" w:rsidRDefault="00F41B2A" w:rsidP="00F41B2A">
      <w:pPr>
        <w:rPr>
          <w:rFonts w:ascii="Times New Roman" w:eastAsia="DengXian" w:hAnsi="Times New Roman" w:cs="Times New Roman"/>
        </w:rPr>
      </w:pPr>
      <w:r w:rsidRPr="00D9258C">
        <w:rPr>
          <w:rFonts w:ascii="Times New Roman" w:eastAsia="DengXian" w:hAnsi="Times New Roman" w:cs="Times New Roman"/>
        </w:rPr>
        <w:t xml:space="preserve">For each QoS flow which has been successfully established, </w:t>
      </w:r>
      <w:r w:rsidRPr="00D9258C">
        <w:rPr>
          <w:rFonts w:ascii="Times New Roman" w:eastAsia="DengXian" w:hAnsi="Times New Roman" w:cs="Times New Roman" w:hint="eastAsia"/>
        </w:rPr>
        <w:t>i</w:t>
      </w:r>
      <w:r w:rsidRPr="00D9258C">
        <w:rPr>
          <w:rFonts w:ascii="Times New Roman" w:eastAsia="DengXian" w:hAnsi="Times New Roman" w:cs="Times New Roman"/>
        </w:rPr>
        <w:t xml:space="preserve">f the QoS Monitoring Request IE was included in the QoS Flow Level QoS Parameters IE contained in the PDU SESSION RESOURCE SETUP REQUEST message, the NG-RAN node </w:t>
      </w:r>
      <w:bookmarkStart w:id="131" w:name="_Hlk31851102"/>
      <w:r w:rsidRPr="00D9258C">
        <w:rPr>
          <w:rFonts w:ascii="Times New Roman" w:eastAsia="DengXian" w:hAnsi="Times New Roman" w:cs="Times New Roman"/>
        </w:rPr>
        <w:t>shall store this information, and, if supported, perform delay measurement and QoS monitoring, as specified in TS 23.501 [9].</w:t>
      </w:r>
      <w:bookmarkEnd w:id="131"/>
      <w:r w:rsidRPr="00D9258C">
        <w:rPr>
          <w:rFonts w:ascii="Times New Roman" w:eastAsia="DengXian" w:hAnsi="Times New Roman" w:cs="Times New Roman"/>
        </w:rPr>
        <w:t xml:space="preserve"> If the QoS Monitoring Reporting Frequency IE was included in the QoS Flow Level QoS Parameters IE contained in the PDU SESSION RESOURCE SETUP REQUEST message, the NG-RAN node shall store this information and, if supported, use it </w:t>
      </w:r>
      <w:bookmarkStart w:id="132" w:name="OLE_LINK31"/>
      <w:bookmarkStart w:id="133" w:name="OLE_LINK42"/>
      <w:r w:rsidRPr="00D9258C">
        <w:rPr>
          <w:rFonts w:ascii="Times New Roman" w:eastAsia="DengXian" w:hAnsi="Times New Roman" w:cs="Times New Roman"/>
        </w:rPr>
        <w:t>for RAN part delay</w:t>
      </w:r>
      <w:bookmarkEnd w:id="132"/>
      <w:r w:rsidRPr="00D9258C">
        <w:rPr>
          <w:rFonts w:ascii="Times New Roman" w:eastAsia="DengXian" w:hAnsi="Times New Roman" w:cs="Times New Roman"/>
        </w:rPr>
        <w:t xml:space="preserve"> reporting.</w:t>
      </w:r>
      <w:bookmarkEnd w:id="133"/>
    </w:p>
    <w:p w14:paraId="527AF7D9" w14:textId="6754A8D6" w:rsidR="00F41B2A" w:rsidRPr="00D9258C" w:rsidRDefault="00F41B2A" w:rsidP="00F41B2A">
      <w:pPr>
        <w:rPr>
          <w:ins w:id="134" w:author="Rapporteur" w:date="2023-10-25T08:45:00Z"/>
          <w:rFonts w:ascii="Times New Roman" w:eastAsia="DengXian" w:hAnsi="Times New Roman" w:cs="Times New Roman"/>
        </w:rPr>
      </w:pPr>
      <w:bookmarkStart w:id="135" w:name="_Hlk141185849"/>
      <w:ins w:id="136" w:author="Rapporteur" w:date="2023-10-25T08:45:00Z">
        <w:r w:rsidRPr="00D9258C">
          <w:rPr>
            <w:rFonts w:ascii="Times New Roman" w:eastAsia="DengXian" w:hAnsi="Times New Roman" w:cs="Times New Roman"/>
          </w:rPr>
          <w:t xml:space="preserve">For each QoS flow requested to be setup, if the PDU Set QoS Parameters IE is included in the QoS Flow Level QoS Parameters IE contained in the PDU SESSION RESOURCE SETUP REQUEST message, the NG-RAN node shall, if supported, store the received PDU Set QoS Parameters in the UE context and use it as specified in TS 23.501 [9]. If the ECN marking or </w:t>
        </w:r>
      </w:ins>
      <w:ins w:id="137" w:author="Ericsson User" w:date="2023-10-31T17:12:00Z">
        <w:r w:rsidR="00536790" w:rsidRPr="00D9258C">
          <w:rPr>
            <w:rFonts w:ascii="Times New Roman" w:eastAsia="DengXian" w:hAnsi="Times New Roman" w:cs="Times New Roman"/>
          </w:rPr>
          <w:t xml:space="preserve">Assisstance Informaiton </w:t>
        </w:r>
      </w:ins>
      <w:ins w:id="138" w:author="Rapporteur" w:date="2023-10-25T08:45:00Z">
        <w:del w:id="139" w:author="Ericsson User" w:date="2023-10-31T17:12:00Z">
          <w:r w:rsidRPr="00D9258C" w:rsidDel="00536790">
            <w:rPr>
              <w:rFonts w:ascii="Times New Roman" w:eastAsia="DengXian" w:hAnsi="Times New Roman" w:cs="Times New Roman"/>
            </w:rPr>
            <w:delText xml:space="preserve">Congestion Monitoring </w:delText>
          </w:r>
        </w:del>
        <w:r w:rsidRPr="00D9258C">
          <w:rPr>
            <w:rFonts w:ascii="Times New Roman" w:eastAsia="DengXian" w:hAnsi="Times New Roman" w:cs="Times New Roman"/>
          </w:rPr>
          <w:t xml:space="preserve">Request IE is included in the PDU Session Resource Setup Request Transfer IE contained in the PDU SESSION RESOURCE SETUP REQUEST message, the NG-RAN node shall, if supported, use it accordingly for the specific QoS flow.  </w:t>
        </w:r>
        <w:bookmarkEnd w:id="135"/>
      </w:ins>
    </w:p>
    <w:p w14:paraId="52831F2D" w14:textId="77777777" w:rsidR="00F41B2A" w:rsidRPr="00D9258C" w:rsidRDefault="00F41B2A" w:rsidP="00F41B2A">
      <w:pPr>
        <w:rPr>
          <w:rFonts w:ascii="Times New Roman" w:eastAsia="DengXian" w:hAnsi="Times New Roman" w:cs="Times New Roman"/>
        </w:rPr>
      </w:pPr>
      <w:r w:rsidRPr="00D9258C">
        <w:rPr>
          <w:rFonts w:ascii="Times New Roman" w:eastAsia="DengXian" w:hAnsi="Times New Roman" w:cs="Times New Roman"/>
        </w:rPr>
        <w:t xml:space="preserve">For each QoS flow requested to be setup the NG-RAN node shall take into account the received QoS Flow Level QoS Parameters IE. For each QoS flow the NG-RAN node shall establish or modify the resources according to the values of the Allocation and Retention Priority IE (priority level and pre-emption indicators) and the resource situation as follows: </w:t>
      </w:r>
    </w:p>
    <w:p w14:paraId="79D76712" w14:textId="77777777" w:rsidR="00BB0A5E" w:rsidRPr="00D9258C" w:rsidRDefault="00BB0A5E" w:rsidP="00D9258C">
      <w:pPr>
        <w:jc w:val="center"/>
        <w:rPr>
          <w:rFonts w:ascii="Times New Roman" w:eastAsia="DengXian" w:hAnsi="Times New Roman" w:cs="Times New Roman"/>
        </w:rPr>
      </w:pPr>
      <w:r w:rsidRPr="00D9258C">
        <w:rPr>
          <w:rFonts w:ascii="Times New Roman" w:eastAsia="DengXian" w:hAnsi="Times New Roman" w:cs="Times New Roman"/>
          <w:highlight w:val="yellow"/>
        </w:rPr>
        <w:t>Unchanged Text Skipped</w:t>
      </w:r>
    </w:p>
    <w:p w14:paraId="43E4343A" w14:textId="77777777" w:rsidR="008C38D6" w:rsidRDefault="008C38D6" w:rsidP="008C38D6">
      <w:pPr>
        <w:pStyle w:val="FirstChange"/>
      </w:pPr>
      <w:r>
        <w:t>&lt;&lt;&lt;&lt;&lt;&lt;&lt;&lt;&lt;&lt;&lt;&lt;&lt;&lt;&lt;&lt;&lt;&lt;&lt;&lt; Next Change &gt;&gt;&gt;&gt;&gt;&gt;&gt;&gt;&gt;&gt;&gt;&gt;&gt;&gt;&gt;&gt;&gt;&gt;&gt;&gt;</w:t>
      </w:r>
    </w:p>
    <w:p w14:paraId="24B467DE" w14:textId="77777777" w:rsidR="008C38D6" w:rsidRPr="00D9258C" w:rsidRDefault="008C38D6" w:rsidP="00D9258C">
      <w:pPr>
        <w:keepNext/>
        <w:keepLines/>
        <w:spacing w:before="120"/>
        <w:outlineLvl w:val="3"/>
        <w:rPr>
          <w:rFonts w:ascii="Arial" w:eastAsia="DengXian" w:hAnsi="Arial" w:cs="Times New Roman"/>
          <w:sz w:val="24"/>
        </w:rPr>
      </w:pPr>
      <w:r w:rsidRPr="00D9258C">
        <w:rPr>
          <w:rFonts w:ascii="Arial" w:eastAsia="DengXian" w:hAnsi="Arial" w:cs="Times New Roman"/>
          <w:sz w:val="24"/>
        </w:rPr>
        <w:lastRenderedPageBreak/>
        <w:t>8.2.3</w:t>
      </w:r>
      <w:r w:rsidRPr="00D9258C">
        <w:rPr>
          <w:rFonts w:ascii="Arial" w:eastAsia="DengXian" w:hAnsi="Arial" w:cs="Times New Roman"/>
          <w:sz w:val="24"/>
        </w:rPr>
        <w:tab/>
        <w:t>PDU Session Resource Modify</w:t>
      </w:r>
    </w:p>
    <w:p w14:paraId="38017E79" w14:textId="77777777" w:rsidR="008C38D6" w:rsidRPr="00D9258C" w:rsidRDefault="008C38D6" w:rsidP="00D9258C">
      <w:pPr>
        <w:keepNext/>
        <w:keepLines/>
        <w:spacing w:before="120"/>
        <w:outlineLvl w:val="3"/>
        <w:rPr>
          <w:rFonts w:ascii="Arial" w:eastAsia="DengXian" w:hAnsi="Arial" w:cs="Times New Roman"/>
          <w:sz w:val="24"/>
        </w:rPr>
      </w:pPr>
      <w:r w:rsidRPr="00D9258C">
        <w:rPr>
          <w:rFonts w:ascii="Arial" w:eastAsia="DengXian" w:hAnsi="Arial" w:cs="Times New Roman"/>
          <w:sz w:val="24"/>
        </w:rPr>
        <w:t>8.2.3.1</w:t>
      </w:r>
      <w:r w:rsidRPr="00D9258C">
        <w:rPr>
          <w:rFonts w:ascii="Arial" w:eastAsia="DengXian" w:hAnsi="Arial" w:cs="Times New Roman"/>
          <w:sz w:val="24"/>
        </w:rPr>
        <w:tab/>
        <w:t>General</w:t>
      </w:r>
    </w:p>
    <w:p w14:paraId="2C5DC518" w14:textId="77777777" w:rsidR="008C38D6" w:rsidRPr="00D9258C" w:rsidRDefault="008C38D6" w:rsidP="008C38D6">
      <w:pPr>
        <w:rPr>
          <w:rFonts w:ascii="Times New Roman" w:eastAsia="DengXian" w:hAnsi="Times New Roman" w:cs="Times New Roman"/>
        </w:rPr>
      </w:pPr>
      <w:r w:rsidRPr="00D9258C">
        <w:rPr>
          <w:rFonts w:ascii="Times New Roman" w:eastAsia="DengXian" w:hAnsi="Times New Roman" w:cs="Times New Roman"/>
        </w:rPr>
        <w:t xml:space="preserve">The purpose of the PDU Session Resource Modify procedure is to enable configuration modifications of already established PDU session(s) for a given UE. </w:t>
      </w:r>
      <w:r w:rsidRPr="00D9258C">
        <w:rPr>
          <w:rFonts w:ascii="Times New Roman" w:eastAsia="DengXian" w:hAnsi="Times New Roman" w:cs="Times New Roman" w:hint="eastAsia"/>
        </w:rPr>
        <w:t xml:space="preserve">It is also to enable the setup, modification and release of the QoS flow for already </w:t>
      </w:r>
      <w:r w:rsidRPr="00D9258C">
        <w:rPr>
          <w:rFonts w:ascii="Times New Roman" w:eastAsia="DengXian" w:hAnsi="Times New Roman" w:cs="Times New Roman"/>
        </w:rPr>
        <w:t>established</w:t>
      </w:r>
      <w:r w:rsidRPr="00D9258C">
        <w:rPr>
          <w:rFonts w:ascii="Times New Roman" w:eastAsia="DengXian" w:hAnsi="Times New Roman" w:cs="Times New Roman" w:hint="eastAsia"/>
        </w:rPr>
        <w:t xml:space="preserve"> PDU session(s). </w:t>
      </w:r>
      <w:r w:rsidRPr="00D9258C">
        <w:rPr>
          <w:rFonts w:ascii="Times New Roman" w:eastAsia="DengXian" w:hAnsi="Times New Roman" w:cs="Times New Roman"/>
        </w:rPr>
        <w:t>The procedure uses UE-associated signalling.</w:t>
      </w:r>
    </w:p>
    <w:p w14:paraId="245EFB18" w14:textId="77777777" w:rsidR="008C38D6" w:rsidRPr="00D9258C" w:rsidRDefault="008C38D6" w:rsidP="00D9258C">
      <w:pPr>
        <w:keepNext/>
        <w:keepLines/>
        <w:spacing w:before="120"/>
        <w:outlineLvl w:val="3"/>
        <w:rPr>
          <w:rFonts w:ascii="Arial" w:eastAsia="DengXian" w:hAnsi="Arial" w:cs="Times New Roman"/>
          <w:sz w:val="24"/>
        </w:rPr>
      </w:pPr>
      <w:r w:rsidRPr="00D9258C">
        <w:rPr>
          <w:rFonts w:ascii="Arial" w:eastAsia="DengXian" w:hAnsi="Arial" w:cs="Times New Roman"/>
          <w:sz w:val="24"/>
        </w:rPr>
        <w:t>8.2.3.2</w:t>
      </w:r>
      <w:r w:rsidRPr="00D9258C">
        <w:rPr>
          <w:rFonts w:ascii="Arial" w:eastAsia="DengXian" w:hAnsi="Arial" w:cs="Times New Roman"/>
          <w:sz w:val="24"/>
        </w:rPr>
        <w:tab/>
        <w:t>Successful Operation</w:t>
      </w:r>
    </w:p>
    <w:p w14:paraId="6AD3853C" w14:textId="77777777" w:rsidR="008C38D6" w:rsidRDefault="008C38D6" w:rsidP="008C38D6">
      <w:pPr>
        <w:pStyle w:val="TH"/>
      </w:pPr>
      <w:r>
        <w:object w:dxaOrig="6896" w:dyaOrig="2392" w14:anchorId="756F24D0">
          <v:shape id="_x0000_i1026" type="#_x0000_t75" style="width:345pt;height:119.25pt" o:ole="">
            <v:imagedata r:id="rId12" o:title=""/>
          </v:shape>
          <o:OLEObject Type="Embed" ProgID="Visio.Drawing.11" ShapeID="_x0000_i1026" DrawAspect="Content" ObjectID="_1760457025" r:id="rId13"/>
        </w:object>
      </w:r>
    </w:p>
    <w:p w14:paraId="4FAB2D81" w14:textId="77777777" w:rsidR="008C38D6" w:rsidRPr="00D9258C" w:rsidRDefault="008C38D6" w:rsidP="00D9258C">
      <w:pPr>
        <w:keepLines/>
        <w:spacing w:after="240"/>
        <w:jc w:val="center"/>
        <w:rPr>
          <w:rFonts w:ascii="Arial" w:eastAsia="DengXian" w:hAnsi="Arial" w:cs="Times New Roman"/>
          <w:b/>
        </w:rPr>
      </w:pPr>
      <w:r w:rsidRPr="00D9258C">
        <w:rPr>
          <w:rFonts w:ascii="Arial" w:eastAsia="DengXian" w:hAnsi="Arial" w:cs="Times New Roman"/>
          <w:b/>
        </w:rPr>
        <w:t>Figure 8.2.3.2-1: PDU session resource modify: successful operation</w:t>
      </w:r>
    </w:p>
    <w:p w14:paraId="74FD9E7A" w14:textId="77777777" w:rsidR="008C38D6" w:rsidRPr="00D9258C" w:rsidRDefault="008C38D6" w:rsidP="008C38D6">
      <w:pPr>
        <w:rPr>
          <w:rFonts w:ascii="Times New Roman" w:eastAsia="DengXian" w:hAnsi="Times New Roman" w:cs="Times New Roman"/>
        </w:rPr>
      </w:pPr>
      <w:r w:rsidRPr="00D9258C">
        <w:rPr>
          <w:rFonts w:ascii="Times New Roman" w:eastAsia="DengXian" w:hAnsi="Times New Roman" w:cs="Times New Roman"/>
        </w:rPr>
        <w:t>The AMF initiates the procedure by sending a PDU SESSION RESOURCE MODIFY REQUEST message to the NG-RAN node.</w:t>
      </w:r>
    </w:p>
    <w:p w14:paraId="312F8B33" w14:textId="77777777" w:rsidR="008C38D6" w:rsidRDefault="008C38D6" w:rsidP="008C38D6">
      <w:pPr>
        <w:jc w:val="center"/>
        <w:rPr>
          <w:lang w:eastAsia="ja-JP"/>
        </w:rPr>
      </w:pPr>
      <w:r w:rsidRPr="00BB0A5E">
        <w:rPr>
          <w:highlight w:val="yellow"/>
          <w:lang w:eastAsia="ja-JP"/>
        </w:rPr>
        <w:t>Unchanged Text Skipped</w:t>
      </w:r>
    </w:p>
    <w:p w14:paraId="14FDBC1E" w14:textId="77777777" w:rsidR="008C38D6" w:rsidRDefault="008C38D6" w:rsidP="008C38D6">
      <w:pPr>
        <w:rPr>
          <w:lang w:eastAsia="ja-JP"/>
        </w:rPr>
      </w:pPr>
    </w:p>
    <w:p w14:paraId="65267F7F" w14:textId="77777777" w:rsidR="008C38D6" w:rsidRPr="00777FF7" w:rsidRDefault="008C38D6" w:rsidP="008C38D6">
      <w:pPr>
        <w:rPr>
          <w:rFonts w:ascii="Times New Roman" w:eastAsia="DengXian" w:hAnsi="Times New Roman" w:cs="Times New Roman"/>
        </w:rPr>
      </w:pPr>
      <w:r w:rsidRPr="00777FF7">
        <w:rPr>
          <w:rFonts w:ascii="Times New Roman" w:eastAsia="DengXian" w:hAnsi="Times New Roman" w:cs="Times New Roman"/>
        </w:rPr>
        <w:t>For each PDU session</w:t>
      </w:r>
      <w:r w:rsidRPr="00777FF7">
        <w:rPr>
          <w:rFonts w:ascii="Times New Roman" w:eastAsia="DengXian" w:hAnsi="Times New Roman" w:cs="Times New Roman" w:hint="eastAsia"/>
        </w:rPr>
        <w:t xml:space="preserve"> included </w:t>
      </w:r>
      <w:r w:rsidRPr="00777FF7">
        <w:rPr>
          <w:rFonts w:ascii="Times New Roman" w:eastAsia="DengXian" w:hAnsi="Times New Roman" w:cs="Times New Roman"/>
        </w:rPr>
        <w:t>in the</w:t>
      </w:r>
      <w:r w:rsidRPr="00777FF7">
        <w:rPr>
          <w:rFonts w:ascii="Times New Roman" w:eastAsia="DengXian" w:hAnsi="Times New Roman" w:cs="Times New Roman" w:hint="eastAsia"/>
        </w:rPr>
        <w:t xml:space="preserve"> </w:t>
      </w:r>
      <w:r w:rsidRPr="00777FF7">
        <w:rPr>
          <w:rFonts w:ascii="Times New Roman" w:eastAsia="DengXian" w:hAnsi="Times New Roman" w:cs="Times New Roman"/>
        </w:rPr>
        <w:t>PDU Session Resource Modify Request List</w:t>
      </w:r>
      <w:r w:rsidRPr="00777FF7">
        <w:rPr>
          <w:rFonts w:ascii="Times New Roman" w:eastAsia="DengXian" w:hAnsi="Times New Roman" w:cs="Times New Roman" w:hint="eastAsia"/>
        </w:rPr>
        <w:t xml:space="preserve"> IE</w:t>
      </w:r>
      <w:r w:rsidRPr="00777FF7">
        <w:rPr>
          <w:rFonts w:ascii="Times New Roman" w:eastAsia="DengXian" w:hAnsi="Times New Roman" w:cs="Times New Roman"/>
        </w:rPr>
        <w:t>:</w:t>
      </w:r>
    </w:p>
    <w:p w14:paraId="10F6189C" w14:textId="626C6BD5" w:rsidR="008C38D6" w:rsidRDefault="008C38D6" w:rsidP="008C38D6">
      <w:pPr>
        <w:pStyle w:val="B1"/>
      </w:pPr>
      <w:r>
        <w:t>-</w:t>
      </w:r>
      <w:r>
        <w:tab/>
      </w:r>
      <w:r w:rsidRPr="00777FF7">
        <w:rPr>
          <w:rFonts w:ascii="Times New Roman" w:eastAsia="DengXian" w:hAnsi="Times New Roman" w:cs="Times New Roman" w:hint="eastAsia"/>
        </w:rPr>
        <w:t>For each QoS flow included in</w:t>
      </w:r>
      <w:r w:rsidRPr="00777FF7">
        <w:rPr>
          <w:rFonts w:ascii="Times New Roman" w:eastAsia="DengXian" w:hAnsi="Times New Roman" w:cs="Times New Roman"/>
        </w:rPr>
        <w:t xml:space="preserve"> the</w:t>
      </w:r>
      <w:r w:rsidRPr="00777FF7">
        <w:rPr>
          <w:rFonts w:ascii="Times New Roman" w:eastAsia="DengXian" w:hAnsi="Times New Roman" w:cs="Times New Roman" w:hint="eastAsia"/>
        </w:rPr>
        <w:t xml:space="preserve"> </w:t>
      </w:r>
      <w:r w:rsidRPr="00777FF7">
        <w:rPr>
          <w:rFonts w:ascii="Times New Roman" w:eastAsia="DengXian" w:hAnsi="Times New Roman" w:cs="Times New Roman"/>
        </w:rPr>
        <w:t>QoS Flow Add or Modify Request Lis</w:t>
      </w:r>
      <w:r w:rsidRPr="00777FF7">
        <w:rPr>
          <w:rFonts w:ascii="Times New Roman" w:eastAsia="DengXian" w:hAnsi="Times New Roman" w:cs="Times New Roman" w:hint="eastAsia"/>
        </w:rPr>
        <w:t>t IE, b</w:t>
      </w:r>
      <w:r w:rsidRPr="00777FF7">
        <w:rPr>
          <w:rFonts w:ascii="Times New Roman" w:eastAsia="DengXian" w:hAnsi="Times New Roman" w:cs="Times New Roman"/>
        </w:rPr>
        <w:t xml:space="preserve">ased on the </w:t>
      </w:r>
      <w:r w:rsidRPr="00777FF7">
        <w:rPr>
          <w:rFonts w:ascii="Times New Roman" w:eastAsia="DengXian" w:hAnsi="Times New Roman" w:cs="Times New Roman" w:hint="eastAsia"/>
        </w:rPr>
        <w:t xml:space="preserve">QoS Flow </w:t>
      </w:r>
      <w:r w:rsidRPr="00777FF7">
        <w:rPr>
          <w:rFonts w:ascii="Times New Roman" w:eastAsia="DengXian" w:hAnsi="Times New Roman" w:cs="Times New Roman"/>
        </w:rPr>
        <w:t>Level QoS Parameters IE</w:t>
      </w:r>
      <w:r w:rsidRPr="00777FF7">
        <w:rPr>
          <w:rFonts w:ascii="Times New Roman" w:eastAsia="DengXian" w:hAnsi="Times New Roman" w:cs="Times New Roman" w:hint="eastAsia"/>
        </w:rPr>
        <w:t>,</w:t>
      </w:r>
      <w:r w:rsidRPr="00777FF7">
        <w:rPr>
          <w:rFonts w:ascii="Times New Roman" w:eastAsia="DengXian" w:hAnsi="Times New Roman" w:cs="Times New Roman"/>
        </w:rPr>
        <w:t xml:space="preserve"> the </w:t>
      </w:r>
      <w:r w:rsidRPr="00777FF7">
        <w:rPr>
          <w:rFonts w:ascii="Times New Roman" w:eastAsia="DengXian" w:hAnsi="Times New Roman" w:cs="Times New Roman" w:hint="eastAsia"/>
        </w:rPr>
        <w:t>NG-RAN node</w:t>
      </w:r>
      <w:r w:rsidRPr="00777FF7">
        <w:rPr>
          <w:rFonts w:ascii="Times New Roman" w:eastAsia="DengXian" w:hAnsi="Times New Roman" w:cs="Times New Roman"/>
        </w:rPr>
        <w:t xml:space="preserve"> </w:t>
      </w:r>
      <w:r w:rsidRPr="00777FF7">
        <w:rPr>
          <w:rFonts w:ascii="Times New Roman" w:eastAsia="DengXian" w:hAnsi="Times New Roman" w:cs="Times New Roman" w:hint="eastAsia"/>
        </w:rPr>
        <w:t>may</w:t>
      </w:r>
      <w:r w:rsidRPr="00777FF7">
        <w:rPr>
          <w:rFonts w:ascii="Times New Roman" w:eastAsia="DengXian" w:hAnsi="Times New Roman" w:cs="Times New Roman"/>
        </w:rPr>
        <w:t xml:space="preserve"> </w:t>
      </w:r>
      <w:r w:rsidRPr="00777FF7">
        <w:rPr>
          <w:rFonts w:ascii="Times New Roman" w:eastAsia="DengXian" w:hAnsi="Times New Roman" w:cs="Times New Roman" w:hint="eastAsia"/>
        </w:rPr>
        <w:t xml:space="preserve">establish, </w:t>
      </w:r>
      <w:r w:rsidRPr="00777FF7">
        <w:rPr>
          <w:rFonts w:ascii="Times New Roman" w:eastAsia="DengXian" w:hAnsi="Times New Roman" w:cs="Times New Roman"/>
        </w:rPr>
        <w:t xml:space="preserve">modify </w:t>
      </w:r>
      <w:r w:rsidRPr="00777FF7">
        <w:rPr>
          <w:rFonts w:ascii="Times New Roman" w:eastAsia="DengXian" w:hAnsi="Times New Roman" w:cs="Times New Roman" w:hint="eastAsia"/>
        </w:rPr>
        <w:t xml:space="preserve">or release </w:t>
      </w:r>
      <w:r w:rsidRPr="00777FF7">
        <w:rPr>
          <w:rFonts w:ascii="Times New Roman" w:eastAsia="DengXian" w:hAnsi="Times New Roman" w:cs="Times New Roman"/>
        </w:rPr>
        <w:t xml:space="preserve">the DRB configuration and may change allocation of resources on </w:t>
      </w:r>
      <w:r w:rsidRPr="00777FF7">
        <w:rPr>
          <w:rFonts w:ascii="Times New Roman" w:eastAsia="DengXian" w:hAnsi="Times New Roman" w:cs="Times New Roman" w:hint="eastAsia"/>
        </w:rPr>
        <w:t xml:space="preserve">NG or </w:t>
      </w:r>
      <w:r w:rsidRPr="00777FF7">
        <w:rPr>
          <w:rFonts w:ascii="Times New Roman" w:eastAsia="DengXian" w:hAnsi="Times New Roman" w:cs="Times New Roman"/>
        </w:rPr>
        <w:t>Uu according</w:t>
      </w:r>
      <w:r w:rsidRPr="00777FF7">
        <w:rPr>
          <w:rFonts w:ascii="Times New Roman" w:eastAsia="DengXian" w:hAnsi="Times New Roman" w:cs="Times New Roman" w:hint="eastAsia"/>
        </w:rPr>
        <w:t>ly</w:t>
      </w:r>
      <w:r w:rsidRPr="00777FF7">
        <w:rPr>
          <w:rFonts w:ascii="Times New Roman" w:eastAsia="DengXian" w:hAnsi="Times New Roman" w:cs="Times New Roman"/>
        </w:rPr>
        <w:t xml:space="preserve">. </w:t>
      </w:r>
      <w:r w:rsidRPr="00777FF7">
        <w:rPr>
          <w:rFonts w:ascii="Times New Roman" w:eastAsia="DengXian" w:hAnsi="Times New Roman" w:cs="Times New Roman" w:hint="eastAsia"/>
        </w:rPr>
        <w:t xml:space="preserve">The NG-RAN node </w:t>
      </w:r>
      <w:r w:rsidRPr="00777FF7">
        <w:rPr>
          <w:rFonts w:ascii="Times New Roman" w:eastAsia="DengXian" w:hAnsi="Times New Roman" w:cs="Times New Roman"/>
        </w:rPr>
        <w:t>shall</w:t>
      </w:r>
      <w:r w:rsidRPr="00777FF7">
        <w:rPr>
          <w:rFonts w:ascii="Times New Roman" w:eastAsia="DengXian" w:hAnsi="Times New Roman" w:cs="Times New Roman" w:hint="eastAsia"/>
        </w:rPr>
        <w:t xml:space="preserve"> associate each QoS flow accepted to setup or modify </w:t>
      </w:r>
      <w:r w:rsidRPr="00777FF7">
        <w:rPr>
          <w:rFonts w:ascii="Times New Roman" w:eastAsia="DengXian" w:hAnsi="Times New Roman" w:cs="Times New Roman"/>
        </w:rPr>
        <w:t xml:space="preserve">which is not associated with an MBS QoS flow </w:t>
      </w:r>
      <w:r w:rsidRPr="00777FF7">
        <w:rPr>
          <w:rFonts w:ascii="Times New Roman" w:eastAsia="DengXian" w:hAnsi="Times New Roman" w:cs="Times New Roman" w:hint="eastAsia"/>
        </w:rPr>
        <w:t xml:space="preserve">with a </w:t>
      </w:r>
      <w:r w:rsidRPr="00777FF7">
        <w:rPr>
          <w:rFonts w:ascii="Times New Roman" w:eastAsia="DengXian" w:hAnsi="Times New Roman" w:cs="Times New Roman"/>
        </w:rPr>
        <w:t>DRB</w:t>
      </w:r>
      <w:r w:rsidRPr="00777FF7">
        <w:rPr>
          <w:rFonts w:ascii="Times New Roman" w:eastAsia="DengXian" w:hAnsi="Times New Roman" w:cs="Times New Roman" w:hint="eastAsia"/>
        </w:rPr>
        <w:t xml:space="preserve"> of the PDU session.</w:t>
      </w:r>
      <w:r w:rsidRPr="00777FF7">
        <w:rPr>
          <w:rFonts w:ascii="Times New Roman" w:eastAsia="DengXian" w:hAnsi="Times New Roman" w:cs="Times New Roman"/>
        </w:rPr>
        <w:t xml:space="preserve"> </w:t>
      </w:r>
      <w:r w:rsidRPr="00777FF7">
        <w:rPr>
          <w:rFonts w:ascii="Times New Roman" w:eastAsia="DengXian" w:hAnsi="Times New Roman" w:cs="Times New Roman" w:hint="eastAsia"/>
        </w:rPr>
        <w:t xml:space="preserve">The </w:t>
      </w:r>
      <w:r w:rsidRPr="00777FF7">
        <w:rPr>
          <w:rFonts w:ascii="Times New Roman" w:eastAsia="DengXian" w:hAnsi="Times New Roman" w:cs="Times New Roman"/>
        </w:rPr>
        <w:t>associated</w:t>
      </w:r>
      <w:r w:rsidRPr="00777FF7">
        <w:rPr>
          <w:rFonts w:ascii="Times New Roman" w:eastAsia="DengXian" w:hAnsi="Times New Roman" w:cs="Times New Roman" w:hint="eastAsia"/>
        </w:rPr>
        <w:t xml:space="preserve"> </w:t>
      </w:r>
      <w:r w:rsidRPr="00777FF7">
        <w:rPr>
          <w:rFonts w:ascii="Times New Roman" w:eastAsia="DengXian" w:hAnsi="Times New Roman" w:cs="Times New Roman"/>
        </w:rPr>
        <w:t>DRB</w:t>
      </w:r>
      <w:r w:rsidRPr="00777FF7">
        <w:rPr>
          <w:rFonts w:ascii="Times New Roman" w:eastAsia="DengXian" w:hAnsi="Times New Roman" w:cs="Times New Roman" w:hint="eastAsia"/>
        </w:rPr>
        <w:t xml:space="preserve"> for the QoS flow </w:t>
      </w:r>
      <w:r w:rsidRPr="00777FF7">
        <w:rPr>
          <w:rFonts w:ascii="Times New Roman" w:eastAsia="DengXian" w:hAnsi="Times New Roman" w:cs="Times New Roman"/>
        </w:rPr>
        <w:t>accepted</w:t>
      </w:r>
      <w:r w:rsidRPr="00777FF7">
        <w:rPr>
          <w:rFonts w:ascii="Times New Roman" w:eastAsia="DengXian" w:hAnsi="Times New Roman" w:cs="Times New Roman" w:hint="eastAsia"/>
        </w:rPr>
        <w:t xml:space="preserve"> to modify may not change.</w:t>
      </w:r>
      <w:ins w:id="140" w:author="Rapporteur" w:date="2023-10-25T08:45:00Z">
        <w:r w:rsidRPr="00777FF7">
          <w:rPr>
            <w:rFonts w:ascii="Times New Roman" w:eastAsia="DengXian" w:hAnsi="Times New Roman" w:cs="Times New Roman"/>
          </w:rPr>
          <w:t xml:space="preserve"> If the PDU Set QoS Parameters </w:t>
        </w:r>
        <w:r w:rsidRPr="00777FF7">
          <w:rPr>
            <w:rFonts w:ascii="Times New Roman" w:eastAsia="DengXian" w:hAnsi="Times New Roman" w:cs="Times New Roman" w:hint="eastAsia"/>
          </w:rPr>
          <w:t xml:space="preserve">IE </w:t>
        </w:r>
        <w:r w:rsidRPr="00777FF7">
          <w:rPr>
            <w:rFonts w:ascii="Times New Roman" w:eastAsia="DengXian" w:hAnsi="Times New Roman" w:cs="Times New Roman"/>
          </w:rPr>
          <w:t xml:space="preserve">is received, the NG-RAN node shall, if supported, store the received PDU Set QoS Parameters in the UE context and use it as specified in TS 23.501 [9]. If the ECN marking or </w:t>
        </w:r>
      </w:ins>
      <w:ins w:id="141" w:author="Ericsson User" w:date="2023-10-31T17:13:00Z">
        <w:r w:rsidR="009D7819" w:rsidRPr="00777FF7">
          <w:rPr>
            <w:rFonts w:ascii="Times New Roman" w:eastAsia="DengXian" w:hAnsi="Times New Roman" w:cs="Times New Roman"/>
          </w:rPr>
          <w:t>Assistance Information</w:t>
        </w:r>
      </w:ins>
      <w:ins w:id="142" w:author="Rapporteur" w:date="2023-10-25T08:45:00Z">
        <w:del w:id="143" w:author="Ericsson User" w:date="2023-10-31T17:13:00Z">
          <w:r w:rsidRPr="00777FF7" w:rsidDel="009D7819">
            <w:rPr>
              <w:rFonts w:ascii="Times New Roman" w:eastAsia="DengXian" w:hAnsi="Times New Roman" w:cs="Times New Roman"/>
            </w:rPr>
            <w:delText>Congestion Monitoring</w:delText>
          </w:r>
        </w:del>
        <w:r w:rsidRPr="00777FF7">
          <w:rPr>
            <w:rFonts w:ascii="Times New Roman" w:eastAsia="DengXian" w:hAnsi="Times New Roman" w:cs="Times New Roman"/>
          </w:rPr>
          <w:t xml:space="preserve"> Request IE is included in the PDU Session Resource Setup Request Transfer IE contained in the PDU SESSION RESOURCE SETUP REQUEST message, the NG-RAN node shall, if supported, use it accordingly for the specific QoS flow.</w:t>
        </w:r>
      </w:ins>
    </w:p>
    <w:p w14:paraId="4C1ADA9C" w14:textId="77777777" w:rsidR="008C38D6" w:rsidRDefault="008C38D6" w:rsidP="008C38D6">
      <w:pPr>
        <w:pStyle w:val="B1"/>
        <w:rPr>
          <w:rFonts w:eastAsia="SimSun"/>
          <w:lang w:eastAsia="zh-CN"/>
        </w:rPr>
      </w:pPr>
      <w:r>
        <w:rPr>
          <w:rFonts w:eastAsia="SimSun"/>
          <w:lang w:eastAsia="zh-CN"/>
        </w:rPr>
        <w:t xml:space="preserve"> -</w:t>
      </w:r>
      <w:r>
        <w:rPr>
          <w:rFonts w:eastAsia="SimSun"/>
          <w:lang w:eastAsia="zh-CN"/>
        </w:rPr>
        <w:tab/>
      </w:r>
      <w:r w:rsidRPr="00777FF7">
        <w:rPr>
          <w:rFonts w:ascii="Times New Roman" w:eastAsia="DengXian" w:hAnsi="Times New Roman" w:cs="Times New Roman"/>
        </w:rPr>
        <w:t>For each QoS flow, if the Redundant QoS Flow Indicator IE is included, the NG-RAN node shall, if support</w:t>
      </w:r>
      <w:r w:rsidRPr="00777FF7">
        <w:rPr>
          <w:rFonts w:ascii="Times New Roman" w:eastAsia="DengXian" w:hAnsi="Times New Roman" w:cs="Times New Roman" w:hint="eastAsia"/>
        </w:rPr>
        <w:t>ed</w:t>
      </w:r>
      <w:r w:rsidRPr="00777FF7">
        <w:rPr>
          <w:rFonts w:ascii="Times New Roman" w:eastAsia="DengXian" w:hAnsi="Times New Roman" w:cs="Times New Roman"/>
        </w:rPr>
        <w:t xml:space="preserve">, store </w:t>
      </w:r>
      <w:r w:rsidRPr="00777FF7">
        <w:rPr>
          <w:rFonts w:ascii="Times New Roman" w:eastAsia="DengXian" w:hAnsi="Times New Roman" w:cs="Times New Roman" w:hint="eastAsia"/>
        </w:rPr>
        <w:t xml:space="preserve">it </w:t>
      </w:r>
      <w:r w:rsidRPr="00777FF7">
        <w:rPr>
          <w:rFonts w:ascii="Times New Roman" w:eastAsia="DengXian" w:hAnsi="Times New Roman" w:cs="Times New Roman"/>
        </w:rPr>
        <w:t>and consider it for the redundant transmission as specified in TS 23.501 [9].</w:t>
      </w:r>
    </w:p>
    <w:p w14:paraId="6EE4FB9D" w14:textId="77777777" w:rsidR="008C38D6" w:rsidRDefault="008C38D6" w:rsidP="008C38D6">
      <w:pPr>
        <w:jc w:val="center"/>
        <w:rPr>
          <w:lang w:eastAsia="ja-JP"/>
        </w:rPr>
      </w:pPr>
      <w:r w:rsidRPr="00BB0A5E">
        <w:rPr>
          <w:highlight w:val="yellow"/>
          <w:lang w:eastAsia="ja-JP"/>
        </w:rPr>
        <w:t>Unchanged Text Skipped</w:t>
      </w:r>
    </w:p>
    <w:p w14:paraId="0DA2C170" w14:textId="77777777" w:rsidR="00256A02" w:rsidRDefault="00256A02" w:rsidP="00256A02">
      <w:pPr>
        <w:pStyle w:val="FirstChange"/>
      </w:pPr>
      <w:r>
        <w:t>&lt;&lt;&lt;&lt;&lt;&lt;&lt;&lt;&lt;&lt;&lt;&lt;&lt;&lt;&lt;&lt;&lt;&lt;&lt;&lt; Next Change &gt;&gt;&gt;&gt;&gt;&gt;&gt;&gt;&gt;&gt;&gt;&gt;&gt;&gt;&gt;&gt;&gt;&gt;&gt;&gt;</w:t>
      </w:r>
    </w:p>
    <w:p w14:paraId="3D43D6AF" w14:textId="77777777" w:rsidR="00256A02" w:rsidRDefault="00256A02" w:rsidP="00256A02">
      <w:pPr>
        <w:rPr>
          <w:ins w:id="144" w:author="Rapporteur" w:date="2023-10-25T08:45:00Z"/>
        </w:rPr>
      </w:pPr>
    </w:p>
    <w:p w14:paraId="6E8FBEE7" w14:textId="77777777" w:rsidR="00256A02" w:rsidRDefault="00256A02" w:rsidP="00256A02">
      <w:pPr>
        <w:rPr>
          <w:ins w:id="145" w:author="Rapporteur" w:date="2023-10-25T08:45:00Z"/>
        </w:rPr>
      </w:pPr>
    </w:p>
    <w:p w14:paraId="1B9BA120" w14:textId="322488A2" w:rsidR="00256A02" w:rsidRPr="000515F3" w:rsidRDefault="00256A02" w:rsidP="000515F3">
      <w:pPr>
        <w:keepNext/>
        <w:keepLines/>
        <w:spacing w:before="120"/>
        <w:ind w:left="1418" w:hanging="1418"/>
        <w:outlineLvl w:val="3"/>
        <w:rPr>
          <w:ins w:id="146" w:author="Rapporteur" w:date="2023-10-25T08:45:00Z"/>
          <w:rFonts w:ascii="Arial" w:eastAsia="SimSun" w:hAnsi="Arial"/>
          <w:sz w:val="24"/>
        </w:rPr>
      </w:pPr>
      <w:ins w:id="147" w:author="Rapporteur" w:date="2023-10-25T08:45:00Z">
        <w:r w:rsidRPr="000515F3">
          <w:rPr>
            <w:rFonts w:ascii="Arial" w:eastAsia="SimSun" w:hAnsi="Arial"/>
            <w:sz w:val="24"/>
          </w:rPr>
          <w:t>9.3.1.y1</w:t>
        </w:r>
        <w:r w:rsidRPr="000515F3">
          <w:rPr>
            <w:rFonts w:ascii="Arial" w:eastAsia="SimSun" w:hAnsi="Arial"/>
            <w:sz w:val="24"/>
          </w:rPr>
          <w:tab/>
          <w:t xml:space="preserve">ECN Marking or </w:t>
        </w:r>
      </w:ins>
      <w:ins w:id="148" w:author="Ericsson User" w:date="2023-10-31T17:19:00Z">
        <w:r w:rsidR="000515F3">
          <w:rPr>
            <w:rFonts w:ascii="Arial" w:eastAsia="SimSun" w:hAnsi="Arial"/>
            <w:sz w:val="24"/>
          </w:rPr>
          <w:t>Assistance Information</w:t>
        </w:r>
      </w:ins>
      <w:ins w:id="149" w:author="Rapporteur" w:date="2023-10-25T08:45:00Z">
        <w:del w:id="150" w:author="Ericsson User" w:date="2023-10-31T17:19:00Z">
          <w:r w:rsidRPr="000515F3" w:rsidDel="000515F3">
            <w:rPr>
              <w:rFonts w:ascii="Arial" w:eastAsia="SimSun" w:hAnsi="Arial"/>
              <w:sz w:val="24"/>
            </w:rPr>
            <w:delText>Congestion Monitoring</w:delText>
          </w:r>
        </w:del>
        <w:r w:rsidRPr="000515F3">
          <w:rPr>
            <w:rFonts w:ascii="Arial" w:eastAsia="SimSun" w:hAnsi="Arial"/>
            <w:sz w:val="24"/>
          </w:rPr>
          <w:t xml:space="preserve"> Request</w:t>
        </w:r>
      </w:ins>
    </w:p>
    <w:p w14:paraId="3C81102F" w14:textId="6E299114" w:rsidR="00256A02" w:rsidRPr="000515F3" w:rsidRDefault="00256A02" w:rsidP="00256A02">
      <w:pPr>
        <w:overflowPunct w:val="0"/>
        <w:autoSpaceDE w:val="0"/>
        <w:autoSpaceDN w:val="0"/>
        <w:adjustRightInd w:val="0"/>
        <w:textAlignment w:val="baseline"/>
        <w:rPr>
          <w:ins w:id="151" w:author="Rapporteur" w:date="2023-10-25T08:45:00Z"/>
          <w:rFonts w:ascii="Times New Roman" w:eastAsia="SimSun" w:hAnsi="Times New Roman" w:cs="Times New Roman"/>
          <w:lang w:eastAsia="zh-CN"/>
        </w:rPr>
      </w:pPr>
      <w:ins w:id="152" w:author="Rapporteur" w:date="2023-10-25T08:45:00Z">
        <w:r w:rsidRPr="000515F3">
          <w:rPr>
            <w:rFonts w:ascii="Times New Roman" w:eastAsia="SimSun" w:hAnsi="Times New Roman" w:cs="Times New Roman" w:hint="eastAsia"/>
            <w:lang w:eastAsia="zh-CN"/>
          </w:rPr>
          <w:t>T</w:t>
        </w:r>
        <w:r w:rsidRPr="000515F3">
          <w:rPr>
            <w:rFonts w:ascii="Times New Roman" w:eastAsia="SimSun" w:hAnsi="Times New Roman" w:cs="Times New Roman"/>
            <w:lang w:eastAsia="zh-CN"/>
          </w:rPr>
          <w:t xml:space="preserve">his IE indicates the NG-RAN node to perform ECN marking or </w:t>
        </w:r>
        <w:del w:id="153" w:author="Ericsson User" w:date="2023-10-31T17:19:00Z">
          <w:r w:rsidRPr="000515F3" w:rsidDel="00B71601">
            <w:rPr>
              <w:rFonts w:ascii="Times New Roman" w:eastAsia="SimSun" w:hAnsi="Times New Roman" w:cs="Times New Roman"/>
              <w:lang w:eastAsia="zh-CN"/>
            </w:rPr>
            <w:delText>congestion monitoring</w:delText>
          </w:r>
        </w:del>
      </w:ins>
      <w:ins w:id="154" w:author="Ericsson User" w:date="2023-10-31T17:19:00Z">
        <w:r w:rsidR="00B71601">
          <w:rPr>
            <w:rFonts w:ascii="Times New Roman" w:eastAsia="SimSun" w:hAnsi="Times New Roman" w:cs="Times New Roman"/>
            <w:lang w:eastAsia="zh-CN"/>
          </w:rPr>
          <w:t>ass</w:t>
        </w:r>
      </w:ins>
      <w:ins w:id="155" w:author="Ericsson User" w:date="2023-10-31T17:20:00Z">
        <w:r w:rsidR="00B71601">
          <w:rPr>
            <w:rFonts w:ascii="Times New Roman" w:eastAsia="SimSun" w:hAnsi="Times New Roman" w:cs="Times New Roman"/>
            <w:lang w:eastAsia="zh-CN"/>
          </w:rPr>
          <w:t>istance information reporting</w:t>
        </w:r>
      </w:ins>
      <w:ins w:id="156" w:author="Rapporteur" w:date="2023-10-25T08:45:00Z">
        <w:r w:rsidRPr="000515F3">
          <w:rPr>
            <w:rFonts w:ascii="Times New Roman" w:eastAsia="SimSun" w:hAnsi="Times New Roman" w:cs="Times New Roman"/>
            <w:lang w:eastAsia="zh-CN"/>
          </w:rPr>
          <w:t>.</w:t>
        </w:r>
      </w:ins>
    </w:p>
    <w:tbl>
      <w:tblPr>
        <w:tblW w:w="96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1133"/>
        <w:gridCol w:w="1417"/>
        <w:gridCol w:w="1843"/>
        <w:gridCol w:w="2697"/>
      </w:tblGrid>
      <w:tr w:rsidR="00256A02" w14:paraId="6C7BF02D" w14:textId="77777777" w:rsidTr="00981123">
        <w:trPr>
          <w:ins w:id="157" w:author="Rapporteur" w:date="2023-10-25T08:45:00Z"/>
        </w:trPr>
        <w:tc>
          <w:tcPr>
            <w:tcW w:w="2553" w:type="dxa"/>
          </w:tcPr>
          <w:p w14:paraId="3E56A075" w14:textId="77777777" w:rsidR="00256A02" w:rsidRPr="00256A02" w:rsidRDefault="00256A02" w:rsidP="00256A02">
            <w:pPr>
              <w:keepNext/>
              <w:keepLines/>
              <w:spacing w:after="0"/>
              <w:jc w:val="center"/>
              <w:rPr>
                <w:ins w:id="158" w:author="Rapporteur" w:date="2023-10-25T08:45:00Z"/>
                <w:rFonts w:ascii="Arial" w:eastAsia="Times New Roman" w:hAnsi="Arial" w:cs="Arial"/>
                <w:b/>
                <w:sz w:val="18"/>
                <w:lang w:eastAsia="ja-JP"/>
              </w:rPr>
            </w:pPr>
            <w:ins w:id="159" w:author="Rapporteur" w:date="2023-10-25T08:45:00Z">
              <w:r w:rsidRPr="00256A02">
                <w:rPr>
                  <w:rFonts w:ascii="Arial" w:eastAsia="Times New Roman" w:hAnsi="Arial" w:cs="Arial"/>
                  <w:b/>
                  <w:sz w:val="18"/>
                  <w:lang w:eastAsia="ja-JP"/>
                </w:rPr>
                <w:lastRenderedPageBreak/>
                <w:t>IE/Group Name</w:t>
              </w:r>
            </w:ins>
          </w:p>
        </w:tc>
        <w:tc>
          <w:tcPr>
            <w:tcW w:w="1133" w:type="dxa"/>
          </w:tcPr>
          <w:p w14:paraId="1C5689FD" w14:textId="77777777" w:rsidR="00256A02" w:rsidRPr="00256A02" w:rsidRDefault="00256A02" w:rsidP="00256A02">
            <w:pPr>
              <w:keepNext/>
              <w:keepLines/>
              <w:spacing w:after="0"/>
              <w:jc w:val="center"/>
              <w:rPr>
                <w:ins w:id="160" w:author="Rapporteur" w:date="2023-10-25T08:45:00Z"/>
                <w:rFonts w:ascii="Arial" w:eastAsia="Times New Roman" w:hAnsi="Arial" w:cs="Arial"/>
                <w:b/>
                <w:sz w:val="18"/>
                <w:lang w:eastAsia="ja-JP"/>
              </w:rPr>
            </w:pPr>
            <w:ins w:id="161" w:author="Rapporteur" w:date="2023-10-25T08:45:00Z">
              <w:r w:rsidRPr="00256A02">
                <w:rPr>
                  <w:rFonts w:ascii="Arial" w:eastAsia="Times New Roman" w:hAnsi="Arial" w:cs="Arial"/>
                  <w:b/>
                  <w:sz w:val="18"/>
                  <w:lang w:eastAsia="ja-JP"/>
                </w:rPr>
                <w:t>Presence</w:t>
              </w:r>
            </w:ins>
          </w:p>
        </w:tc>
        <w:tc>
          <w:tcPr>
            <w:tcW w:w="1417" w:type="dxa"/>
          </w:tcPr>
          <w:p w14:paraId="3EF86E73" w14:textId="77777777" w:rsidR="00256A02" w:rsidRPr="00256A02" w:rsidRDefault="00256A02" w:rsidP="00256A02">
            <w:pPr>
              <w:keepNext/>
              <w:keepLines/>
              <w:spacing w:after="0"/>
              <w:jc w:val="center"/>
              <w:rPr>
                <w:ins w:id="162" w:author="Rapporteur" w:date="2023-10-25T08:45:00Z"/>
                <w:rFonts w:ascii="Arial" w:eastAsia="Times New Roman" w:hAnsi="Arial" w:cs="Arial"/>
                <w:b/>
                <w:sz w:val="18"/>
                <w:lang w:eastAsia="ja-JP"/>
              </w:rPr>
            </w:pPr>
            <w:ins w:id="163" w:author="Rapporteur" w:date="2023-10-25T08:45:00Z">
              <w:r w:rsidRPr="00256A02">
                <w:rPr>
                  <w:rFonts w:ascii="Arial" w:eastAsia="Times New Roman" w:hAnsi="Arial" w:cs="Arial"/>
                  <w:b/>
                  <w:sz w:val="18"/>
                  <w:lang w:eastAsia="ja-JP"/>
                </w:rPr>
                <w:t>Range</w:t>
              </w:r>
            </w:ins>
          </w:p>
        </w:tc>
        <w:tc>
          <w:tcPr>
            <w:tcW w:w="1843" w:type="dxa"/>
          </w:tcPr>
          <w:p w14:paraId="5BB20CD0" w14:textId="77777777" w:rsidR="00256A02" w:rsidRPr="00256A02" w:rsidRDefault="00256A02" w:rsidP="00256A02">
            <w:pPr>
              <w:keepNext/>
              <w:keepLines/>
              <w:spacing w:after="0"/>
              <w:jc w:val="center"/>
              <w:rPr>
                <w:ins w:id="164" w:author="Rapporteur" w:date="2023-10-25T08:45:00Z"/>
                <w:rFonts w:ascii="Arial" w:eastAsia="Times New Roman" w:hAnsi="Arial" w:cs="Arial"/>
                <w:b/>
                <w:sz w:val="18"/>
                <w:lang w:eastAsia="ja-JP"/>
              </w:rPr>
            </w:pPr>
            <w:ins w:id="165" w:author="Rapporteur" w:date="2023-10-25T08:45:00Z">
              <w:r w:rsidRPr="00256A02">
                <w:rPr>
                  <w:rFonts w:ascii="Arial" w:eastAsia="Times New Roman" w:hAnsi="Arial" w:cs="Arial"/>
                  <w:b/>
                  <w:sz w:val="18"/>
                  <w:lang w:eastAsia="ja-JP"/>
                </w:rPr>
                <w:t>IE type and reference</w:t>
              </w:r>
            </w:ins>
          </w:p>
        </w:tc>
        <w:tc>
          <w:tcPr>
            <w:tcW w:w="2693" w:type="dxa"/>
          </w:tcPr>
          <w:p w14:paraId="58A27C00" w14:textId="77777777" w:rsidR="00256A02" w:rsidRPr="00256A02" w:rsidRDefault="00256A02" w:rsidP="00256A02">
            <w:pPr>
              <w:keepNext/>
              <w:keepLines/>
              <w:spacing w:after="0"/>
              <w:jc w:val="center"/>
              <w:rPr>
                <w:ins w:id="166" w:author="Rapporteur" w:date="2023-10-25T08:45:00Z"/>
                <w:rFonts w:ascii="Arial" w:eastAsia="Times New Roman" w:hAnsi="Arial" w:cs="Arial"/>
                <w:b/>
                <w:sz w:val="18"/>
                <w:lang w:eastAsia="ja-JP"/>
              </w:rPr>
            </w:pPr>
            <w:ins w:id="167" w:author="Rapporteur" w:date="2023-10-25T08:45:00Z">
              <w:r w:rsidRPr="00256A02">
                <w:rPr>
                  <w:rFonts w:ascii="Arial" w:eastAsia="Times New Roman" w:hAnsi="Arial" w:cs="Arial"/>
                  <w:b/>
                  <w:sz w:val="18"/>
                  <w:lang w:eastAsia="ja-JP"/>
                </w:rPr>
                <w:t>Semantics description</w:t>
              </w:r>
            </w:ins>
          </w:p>
        </w:tc>
      </w:tr>
      <w:tr w:rsidR="00256A02" w14:paraId="048DBF90" w14:textId="77777777" w:rsidTr="00981123">
        <w:tblPrEx>
          <w:jc w:val="center"/>
          <w:tblInd w:w="0" w:type="dxa"/>
        </w:tblPrEx>
        <w:trPr>
          <w:jc w:val="center"/>
          <w:ins w:id="168" w:author="Rapporteur" w:date="2023-10-25T08:45:00Z"/>
        </w:trPr>
        <w:tc>
          <w:tcPr>
            <w:tcW w:w="2553" w:type="dxa"/>
          </w:tcPr>
          <w:p w14:paraId="69B9E8EE" w14:textId="0EB04596" w:rsidR="00256A02" w:rsidRPr="0055133F" w:rsidRDefault="00256A02" w:rsidP="0055133F">
            <w:pPr>
              <w:keepNext/>
              <w:keepLines/>
              <w:spacing w:after="0"/>
              <w:rPr>
                <w:ins w:id="169" w:author="Rapporteur" w:date="2023-10-25T08:45:00Z"/>
                <w:rFonts w:eastAsia="Batang" w:cs="Arial"/>
                <w:bCs/>
                <w:lang w:eastAsia="ja-JP"/>
              </w:rPr>
            </w:pPr>
            <w:ins w:id="170" w:author="Rapporteur" w:date="2023-10-25T08:45:00Z">
              <w:r w:rsidRPr="0055133F">
                <w:rPr>
                  <w:rFonts w:ascii="Arial" w:eastAsia="SimSun" w:hAnsi="Arial"/>
                  <w:bCs/>
                  <w:sz w:val="18"/>
                  <w:lang w:eastAsia="zh-CN"/>
                </w:rPr>
                <w:t xml:space="preserve">CHOICE ECN </w:t>
              </w:r>
            </w:ins>
            <w:ins w:id="171" w:author="Ericsson User" w:date="2023-11-02T11:22:00Z">
              <w:r w:rsidR="00FF5139">
                <w:rPr>
                  <w:rFonts w:ascii="Arial" w:eastAsia="SimSun" w:hAnsi="Arial"/>
                  <w:bCs/>
                  <w:sz w:val="18"/>
                  <w:lang w:eastAsia="zh-CN"/>
                </w:rPr>
                <w:t xml:space="preserve">Marking </w:t>
              </w:r>
            </w:ins>
            <w:ins w:id="172" w:author="Rapporteur" w:date="2023-10-25T08:45:00Z">
              <w:del w:id="173" w:author="Ericsson User" w:date="2023-11-02T11:22:00Z">
                <w:r w:rsidRPr="0055133F" w:rsidDel="00FF5139">
                  <w:rPr>
                    <w:rFonts w:ascii="Arial" w:eastAsia="SimSun" w:hAnsi="Arial"/>
                    <w:bCs/>
                    <w:sz w:val="18"/>
                    <w:lang w:eastAsia="zh-CN"/>
                  </w:rPr>
                  <w:delText>and</w:delText>
                </w:r>
              </w:del>
            </w:ins>
            <w:ins w:id="174" w:author="Ericsson User" w:date="2023-11-02T11:22:00Z">
              <w:r w:rsidR="00FF5139">
                <w:rPr>
                  <w:rFonts w:ascii="Arial" w:eastAsia="SimSun" w:hAnsi="Arial"/>
                  <w:bCs/>
                  <w:sz w:val="18"/>
                  <w:lang w:eastAsia="zh-CN"/>
                </w:rPr>
                <w:t>or</w:t>
              </w:r>
            </w:ins>
            <w:ins w:id="175" w:author="Rapporteur" w:date="2023-10-25T08:45:00Z">
              <w:r w:rsidRPr="0055133F">
                <w:rPr>
                  <w:rFonts w:ascii="Arial" w:eastAsia="SimSun" w:hAnsi="Arial"/>
                  <w:bCs/>
                  <w:sz w:val="18"/>
                  <w:lang w:eastAsia="zh-CN"/>
                </w:rPr>
                <w:t xml:space="preserve"> </w:t>
              </w:r>
              <w:del w:id="176" w:author="Ericsson User" w:date="2023-10-31T17:20:00Z">
                <w:r w:rsidRPr="0055133F" w:rsidDel="00B71601">
                  <w:rPr>
                    <w:rFonts w:ascii="Arial" w:eastAsia="SimSun" w:hAnsi="Arial"/>
                    <w:bCs/>
                    <w:sz w:val="18"/>
                    <w:lang w:eastAsia="zh-CN"/>
                  </w:rPr>
                  <w:delText>Congestion Monitoring</w:delText>
                </w:r>
              </w:del>
            </w:ins>
            <w:ins w:id="177" w:author="Ericsson User" w:date="2023-10-31T17:20:00Z">
              <w:r w:rsidR="00B71601">
                <w:rPr>
                  <w:rFonts w:ascii="Arial" w:eastAsia="SimSun" w:hAnsi="Arial"/>
                  <w:bCs/>
                  <w:sz w:val="18"/>
                  <w:lang w:eastAsia="zh-CN"/>
                </w:rPr>
                <w:t>Assistance Information</w:t>
              </w:r>
            </w:ins>
            <w:ins w:id="178" w:author="Rapporteur" w:date="2023-10-25T08:45:00Z">
              <w:r w:rsidRPr="0055133F">
                <w:rPr>
                  <w:rFonts w:ascii="Arial" w:eastAsia="SimSun" w:hAnsi="Arial"/>
                  <w:bCs/>
                  <w:sz w:val="18"/>
                  <w:lang w:eastAsia="zh-CN"/>
                </w:rPr>
                <w:t xml:space="preserve"> Request</w:t>
              </w:r>
            </w:ins>
          </w:p>
        </w:tc>
        <w:tc>
          <w:tcPr>
            <w:tcW w:w="1133" w:type="dxa"/>
          </w:tcPr>
          <w:p w14:paraId="1C29D299" w14:textId="77777777" w:rsidR="00256A02" w:rsidRPr="0055133F" w:rsidRDefault="00256A02" w:rsidP="0055133F">
            <w:pPr>
              <w:keepNext/>
              <w:keepLines/>
              <w:spacing w:after="0"/>
              <w:rPr>
                <w:ins w:id="179" w:author="Rapporteur" w:date="2023-10-25T08:45:00Z"/>
                <w:rFonts w:ascii="Arial" w:eastAsia="Malgun Gothic" w:hAnsi="Arial"/>
                <w:sz w:val="18"/>
              </w:rPr>
            </w:pPr>
            <w:ins w:id="180" w:author="Rapporteur" w:date="2023-10-25T08:45:00Z">
              <w:r w:rsidRPr="0055133F">
                <w:rPr>
                  <w:rFonts w:ascii="Arial" w:eastAsia="Malgun Gothic" w:hAnsi="Arial"/>
                  <w:sz w:val="18"/>
                </w:rPr>
                <w:t>M</w:t>
              </w:r>
            </w:ins>
          </w:p>
        </w:tc>
        <w:tc>
          <w:tcPr>
            <w:tcW w:w="1417" w:type="dxa"/>
          </w:tcPr>
          <w:p w14:paraId="0B80ECC9" w14:textId="77777777" w:rsidR="00256A02" w:rsidRPr="0055133F" w:rsidRDefault="00256A02" w:rsidP="0055133F">
            <w:pPr>
              <w:keepNext/>
              <w:keepLines/>
              <w:spacing w:after="0"/>
              <w:rPr>
                <w:ins w:id="181" w:author="Rapporteur" w:date="2023-10-25T08:45:00Z"/>
                <w:rFonts w:ascii="Arial" w:eastAsia="Malgun Gothic" w:hAnsi="Arial"/>
                <w:sz w:val="18"/>
              </w:rPr>
            </w:pPr>
          </w:p>
        </w:tc>
        <w:tc>
          <w:tcPr>
            <w:tcW w:w="1843" w:type="dxa"/>
          </w:tcPr>
          <w:p w14:paraId="6C088D25" w14:textId="77777777" w:rsidR="00256A02" w:rsidRPr="0055133F" w:rsidRDefault="00256A02" w:rsidP="0055133F">
            <w:pPr>
              <w:keepNext/>
              <w:keepLines/>
              <w:spacing w:after="0"/>
              <w:rPr>
                <w:ins w:id="182" w:author="Rapporteur" w:date="2023-10-25T08:45:00Z"/>
                <w:rFonts w:ascii="Arial" w:eastAsia="Malgun Gothic" w:hAnsi="Arial"/>
                <w:sz w:val="18"/>
              </w:rPr>
            </w:pPr>
          </w:p>
        </w:tc>
        <w:tc>
          <w:tcPr>
            <w:tcW w:w="2697" w:type="dxa"/>
          </w:tcPr>
          <w:p w14:paraId="1F1BB224" w14:textId="77777777" w:rsidR="00256A02" w:rsidRPr="0055133F" w:rsidRDefault="00256A02" w:rsidP="0055133F">
            <w:pPr>
              <w:keepNext/>
              <w:keepLines/>
              <w:spacing w:after="0"/>
              <w:rPr>
                <w:ins w:id="183" w:author="Rapporteur" w:date="2023-10-25T08:45:00Z"/>
                <w:rFonts w:ascii="Arial" w:eastAsia="Malgun Gothic" w:hAnsi="Arial"/>
                <w:sz w:val="18"/>
              </w:rPr>
            </w:pPr>
          </w:p>
        </w:tc>
      </w:tr>
      <w:tr w:rsidR="00256A02" w14:paraId="4C4661EF" w14:textId="77777777" w:rsidTr="00981123">
        <w:tblPrEx>
          <w:jc w:val="center"/>
          <w:tblInd w:w="0" w:type="dxa"/>
        </w:tblPrEx>
        <w:trPr>
          <w:jc w:val="center"/>
          <w:ins w:id="184" w:author="Rapporteur" w:date="2023-10-25T08:45:00Z"/>
        </w:trPr>
        <w:tc>
          <w:tcPr>
            <w:tcW w:w="2553" w:type="dxa"/>
          </w:tcPr>
          <w:p w14:paraId="4CFA986E" w14:textId="77777777" w:rsidR="00256A02" w:rsidRDefault="00256A02" w:rsidP="00DA7BFA">
            <w:pPr>
              <w:keepNext/>
              <w:keepLines/>
              <w:spacing w:after="0"/>
              <w:ind w:left="72"/>
              <w:rPr>
                <w:ins w:id="185" w:author="Rapporteur" w:date="2023-10-25T08:45:00Z"/>
                <w:rFonts w:eastAsia="Batang" w:cs="Arial"/>
                <w:lang w:eastAsia="ja-JP"/>
              </w:rPr>
            </w:pPr>
            <w:ins w:id="186" w:author="Rapporteur" w:date="2023-10-25T08:45:00Z">
              <w:r w:rsidRPr="00DA7BFA">
                <w:rPr>
                  <w:rFonts w:ascii="Arial" w:eastAsia="Times New Roman" w:hAnsi="Arial"/>
                  <w:sz w:val="18"/>
                  <w:lang w:eastAsia="ja-JP"/>
                </w:rPr>
                <w:t>&gt;ECN Marking</w:t>
              </w:r>
              <w:r>
                <w:rPr>
                  <w:rFonts w:eastAsia="Batang" w:cs="Arial"/>
                  <w:i/>
                  <w:lang w:eastAsia="ja-JP"/>
                </w:rPr>
                <w:t xml:space="preserve"> </w:t>
              </w:r>
            </w:ins>
          </w:p>
        </w:tc>
        <w:tc>
          <w:tcPr>
            <w:tcW w:w="1133" w:type="dxa"/>
          </w:tcPr>
          <w:p w14:paraId="44B698BD" w14:textId="77777777" w:rsidR="00256A02" w:rsidRPr="0055133F" w:rsidRDefault="00256A02" w:rsidP="0055133F">
            <w:pPr>
              <w:keepNext/>
              <w:keepLines/>
              <w:spacing w:after="0"/>
              <w:rPr>
                <w:ins w:id="187" w:author="Rapporteur" w:date="2023-10-25T08:45:00Z"/>
                <w:rFonts w:ascii="Arial" w:eastAsia="Malgun Gothic" w:hAnsi="Arial"/>
                <w:sz w:val="18"/>
              </w:rPr>
            </w:pPr>
          </w:p>
        </w:tc>
        <w:tc>
          <w:tcPr>
            <w:tcW w:w="1417" w:type="dxa"/>
          </w:tcPr>
          <w:p w14:paraId="2C0E7044" w14:textId="77777777" w:rsidR="00256A02" w:rsidRPr="0055133F" w:rsidRDefault="00256A02" w:rsidP="0055133F">
            <w:pPr>
              <w:keepNext/>
              <w:keepLines/>
              <w:spacing w:after="0"/>
              <w:rPr>
                <w:ins w:id="188" w:author="Rapporteur" w:date="2023-10-25T08:45:00Z"/>
                <w:rFonts w:ascii="Arial" w:eastAsia="Malgun Gothic" w:hAnsi="Arial"/>
                <w:sz w:val="18"/>
              </w:rPr>
            </w:pPr>
          </w:p>
        </w:tc>
        <w:tc>
          <w:tcPr>
            <w:tcW w:w="1843" w:type="dxa"/>
          </w:tcPr>
          <w:p w14:paraId="40F59FDE" w14:textId="77777777" w:rsidR="00256A02" w:rsidRPr="0055133F" w:rsidRDefault="00256A02" w:rsidP="0055133F">
            <w:pPr>
              <w:keepNext/>
              <w:keepLines/>
              <w:spacing w:after="0"/>
              <w:rPr>
                <w:ins w:id="189" w:author="Rapporteur" w:date="2023-10-25T08:45:00Z"/>
                <w:rFonts w:ascii="Arial" w:eastAsia="Malgun Gothic" w:hAnsi="Arial"/>
                <w:sz w:val="18"/>
              </w:rPr>
            </w:pPr>
          </w:p>
        </w:tc>
        <w:tc>
          <w:tcPr>
            <w:tcW w:w="2697" w:type="dxa"/>
          </w:tcPr>
          <w:p w14:paraId="2A02E636" w14:textId="77777777" w:rsidR="00256A02" w:rsidRPr="0055133F" w:rsidRDefault="00256A02" w:rsidP="0055133F">
            <w:pPr>
              <w:keepNext/>
              <w:keepLines/>
              <w:spacing w:after="0"/>
              <w:rPr>
                <w:ins w:id="190" w:author="Rapporteur" w:date="2023-10-25T08:45:00Z"/>
                <w:rFonts w:ascii="Arial" w:eastAsia="Malgun Gothic" w:hAnsi="Arial"/>
                <w:sz w:val="18"/>
              </w:rPr>
            </w:pPr>
          </w:p>
        </w:tc>
      </w:tr>
      <w:tr w:rsidR="00256A02" w14:paraId="48AAA199" w14:textId="77777777" w:rsidTr="00981123">
        <w:tblPrEx>
          <w:jc w:val="center"/>
          <w:tblInd w:w="0" w:type="dxa"/>
        </w:tblPrEx>
        <w:trPr>
          <w:jc w:val="center"/>
          <w:ins w:id="191" w:author="Rapporteur" w:date="2023-10-25T08:45:00Z"/>
        </w:trPr>
        <w:tc>
          <w:tcPr>
            <w:tcW w:w="2553" w:type="dxa"/>
          </w:tcPr>
          <w:p w14:paraId="4327F021" w14:textId="77777777" w:rsidR="00256A02" w:rsidRPr="0055133F" w:rsidRDefault="00256A02" w:rsidP="0055133F">
            <w:pPr>
              <w:keepNext/>
              <w:keepLines/>
              <w:spacing w:after="0"/>
              <w:ind w:left="163"/>
              <w:rPr>
                <w:ins w:id="192" w:author="Rapporteur" w:date="2023-10-25T08:45:00Z"/>
                <w:rFonts w:ascii="Arial" w:eastAsia="Times New Roman" w:hAnsi="Arial"/>
                <w:sz w:val="18"/>
                <w:lang w:eastAsia="ja-JP"/>
              </w:rPr>
            </w:pPr>
            <w:ins w:id="193" w:author="Rapporteur" w:date="2023-10-25T08:45:00Z">
              <w:r w:rsidRPr="0055133F">
                <w:rPr>
                  <w:rFonts w:ascii="Arial" w:eastAsia="Times New Roman" w:hAnsi="Arial"/>
                  <w:sz w:val="18"/>
                  <w:lang w:eastAsia="ja-JP"/>
                </w:rPr>
                <w:t xml:space="preserve">&gt;&gt;ECN Marking Request </w:t>
              </w:r>
            </w:ins>
          </w:p>
        </w:tc>
        <w:tc>
          <w:tcPr>
            <w:tcW w:w="1133" w:type="dxa"/>
          </w:tcPr>
          <w:p w14:paraId="6E3407D0" w14:textId="77777777" w:rsidR="00256A02" w:rsidRPr="0055133F" w:rsidRDefault="00256A02" w:rsidP="0055133F">
            <w:pPr>
              <w:keepNext/>
              <w:keepLines/>
              <w:spacing w:after="0"/>
              <w:rPr>
                <w:ins w:id="194" w:author="Rapporteur" w:date="2023-10-25T08:45:00Z"/>
                <w:rFonts w:ascii="Arial" w:eastAsia="Malgun Gothic" w:hAnsi="Arial"/>
                <w:sz w:val="18"/>
              </w:rPr>
            </w:pPr>
            <w:ins w:id="195" w:author="Rapporteur" w:date="2023-10-25T08:45:00Z">
              <w:r w:rsidRPr="0055133F">
                <w:rPr>
                  <w:rFonts w:ascii="Arial" w:eastAsia="Malgun Gothic" w:hAnsi="Arial"/>
                  <w:sz w:val="18"/>
                </w:rPr>
                <w:t>M</w:t>
              </w:r>
            </w:ins>
          </w:p>
        </w:tc>
        <w:tc>
          <w:tcPr>
            <w:tcW w:w="1417" w:type="dxa"/>
          </w:tcPr>
          <w:p w14:paraId="5D1CB0FE" w14:textId="77777777" w:rsidR="00256A02" w:rsidRPr="0055133F" w:rsidRDefault="00256A02" w:rsidP="0055133F">
            <w:pPr>
              <w:keepNext/>
              <w:keepLines/>
              <w:spacing w:after="0"/>
              <w:rPr>
                <w:ins w:id="196" w:author="Rapporteur" w:date="2023-10-25T08:45:00Z"/>
                <w:rFonts w:ascii="Arial" w:eastAsia="Malgun Gothic" w:hAnsi="Arial"/>
                <w:sz w:val="18"/>
              </w:rPr>
            </w:pPr>
          </w:p>
        </w:tc>
        <w:tc>
          <w:tcPr>
            <w:tcW w:w="1843" w:type="dxa"/>
          </w:tcPr>
          <w:p w14:paraId="30BEF8FC" w14:textId="77777777" w:rsidR="00256A02" w:rsidRPr="0055133F" w:rsidRDefault="00256A02" w:rsidP="0055133F">
            <w:pPr>
              <w:keepNext/>
              <w:keepLines/>
              <w:spacing w:after="0"/>
              <w:rPr>
                <w:ins w:id="197" w:author="Rapporteur" w:date="2023-10-25T08:45:00Z"/>
                <w:rFonts w:ascii="Arial" w:eastAsia="Malgun Gothic" w:hAnsi="Arial"/>
                <w:sz w:val="18"/>
              </w:rPr>
            </w:pPr>
            <w:ins w:id="198" w:author="Rapporteur" w:date="2023-10-25T08:45:00Z">
              <w:r w:rsidRPr="0055133F">
                <w:rPr>
                  <w:rFonts w:ascii="Arial" w:eastAsia="Malgun Gothic" w:hAnsi="Arial"/>
                  <w:sz w:val="18"/>
                </w:rPr>
                <w:t>ENUMERATED (ul, dl, both, stop, …)</w:t>
              </w:r>
            </w:ins>
          </w:p>
        </w:tc>
        <w:tc>
          <w:tcPr>
            <w:tcW w:w="2697" w:type="dxa"/>
          </w:tcPr>
          <w:p w14:paraId="2962A6ED" w14:textId="77777777" w:rsidR="00256A02" w:rsidRPr="0055133F" w:rsidRDefault="00256A02" w:rsidP="0055133F">
            <w:pPr>
              <w:keepNext/>
              <w:keepLines/>
              <w:spacing w:after="0"/>
              <w:rPr>
                <w:ins w:id="199" w:author="Rapporteur" w:date="2023-10-25T08:45:00Z"/>
                <w:rFonts w:ascii="Arial" w:eastAsia="Malgun Gothic" w:hAnsi="Arial"/>
                <w:sz w:val="18"/>
              </w:rPr>
            </w:pPr>
          </w:p>
        </w:tc>
      </w:tr>
      <w:tr w:rsidR="00256A02" w14:paraId="073E1128" w14:textId="77777777" w:rsidTr="00981123">
        <w:tblPrEx>
          <w:jc w:val="center"/>
          <w:tblInd w:w="0" w:type="dxa"/>
        </w:tblPrEx>
        <w:trPr>
          <w:jc w:val="center"/>
          <w:ins w:id="200" w:author="Rapporteur" w:date="2023-10-25T08:45:00Z"/>
        </w:trPr>
        <w:tc>
          <w:tcPr>
            <w:tcW w:w="2553" w:type="dxa"/>
          </w:tcPr>
          <w:p w14:paraId="550639B5" w14:textId="380C5211" w:rsidR="00256A02" w:rsidRPr="0055133F" w:rsidRDefault="00256A02" w:rsidP="0055133F">
            <w:pPr>
              <w:keepNext/>
              <w:keepLines/>
              <w:spacing w:after="0"/>
              <w:ind w:left="72"/>
              <w:rPr>
                <w:ins w:id="201" w:author="Rapporteur" w:date="2023-10-25T08:45:00Z"/>
                <w:rFonts w:ascii="Arial" w:eastAsia="Times New Roman" w:hAnsi="Arial"/>
                <w:sz w:val="18"/>
                <w:lang w:eastAsia="ja-JP"/>
              </w:rPr>
            </w:pPr>
            <w:ins w:id="202" w:author="Rapporteur" w:date="2023-10-25T08:45:00Z">
              <w:r w:rsidRPr="0055133F">
                <w:rPr>
                  <w:rFonts w:ascii="Arial" w:eastAsia="Times New Roman" w:hAnsi="Arial"/>
                  <w:sz w:val="18"/>
                  <w:lang w:eastAsia="ja-JP"/>
                </w:rPr>
                <w:t>&gt;</w:t>
              </w:r>
              <w:del w:id="203" w:author="Ericsson User" w:date="2023-10-31T17:20:00Z">
                <w:r w:rsidRPr="0055133F" w:rsidDel="00B71601">
                  <w:rPr>
                    <w:rFonts w:ascii="Arial" w:eastAsia="Times New Roman" w:hAnsi="Arial"/>
                    <w:sz w:val="18"/>
                    <w:lang w:eastAsia="ja-JP"/>
                  </w:rPr>
                  <w:delText>Congestion Monitoring</w:delText>
                </w:r>
              </w:del>
            </w:ins>
            <w:ins w:id="204" w:author="Ericsson User" w:date="2023-10-31T17:20:00Z">
              <w:r w:rsidR="00B71601">
                <w:rPr>
                  <w:rFonts w:ascii="Arial" w:eastAsia="Times New Roman" w:hAnsi="Arial"/>
                  <w:sz w:val="18"/>
                  <w:lang w:eastAsia="ja-JP"/>
                </w:rPr>
                <w:t>Assistance Information</w:t>
              </w:r>
            </w:ins>
            <w:ins w:id="205" w:author="Rapporteur" w:date="2023-10-25T08:45:00Z">
              <w:r w:rsidRPr="0055133F">
                <w:rPr>
                  <w:rFonts w:ascii="Arial" w:eastAsia="Times New Roman" w:hAnsi="Arial"/>
                  <w:sz w:val="18"/>
                  <w:lang w:eastAsia="ja-JP"/>
                </w:rPr>
                <w:t xml:space="preserve"> </w:t>
              </w:r>
            </w:ins>
          </w:p>
        </w:tc>
        <w:tc>
          <w:tcPr>
            <w:tcW w:w="1133" w:type="dxa"/>
          </w:tcPr>
          <w:p w14:paraId="6AE0A766" w14:textId="77777777" w:rsidR="00256A02" w:rsidRPr="0055133F" w:rsidRDefault="00256A02" w:rsidP="0055133F">
            <w:pPr>
              <w:keepNext/>
              <w:keepLines/>
              <w:spacing w:after="0"/>
              <w:rPr>
                <w:ins w:id="206" w:author="Rapporteur" w:date="2023-10-25T08:45:00Z"/>
                <w:rFonts w:ascii="Arial" w:eastAsia="Malgun Gothic" w:hAnsi="Arial"/>
                <w:sz w:val="18"/>
              </w:rPr>
            </w:pPr>
          </w:p>
        </w:tc>
        <w:tc>
          <w:tcPr>
            <w:tcW w:w="1417" w:type="dxa"/>
          </w:tcPr>
          <w:p w14:paraId="4782DB4E" w14:textId="77777777" w:rsidR="00256A02" w:rsidRPr="0055133F" w:rsidRDefault="00256A02" w:rsidP="0055133F">
            <w:pPr>
              <w:keepNext/>
              <w:keepLines/>
              <w:spacing w:after="0"/>
              <w:rPr>
                <w:ins w:id="207" w:author="Rapporteur" w:date="2023-10-25T08:45:00Z"/>
                <w:rFonts w:ascii="Arial" w:eastAsia="Malgun Gothic" w:hAnsi="Arial"/>
                <w:sz w:val="18"/>
              </w:rPr>
            </w:pPr>
          </w:p>
        </w:tc>
        <w:tc>
          <w:tcPr>
            <w:tcW w:w="1843" w:type="dxa"/>
          </w:tcPr>
          <w:p w14:paraId="022424DE" w14:textId="77777777" w:rsidR="00256A02" w:rsidRPr="0055133F" w:rsidRDefault="00256A02" w:rsidP="0055133F">
            <w:pPr>
              <w:keepNext/>
              <w:keepLines/>
              <w:spacing w:after="0"/>
              <w:rPr>
                <w:ins w:id="208" w:author="Rapporteur" w:date="2023-10-25T08:45:00Z"/>
                <w:rFonts w:ascii="Arial" w:eastAsia="Malgun Gothic" w:hAnsi="Arial"/>
                <w:sz w:val="18"/>
              </w:rPr>
            </w:pPr>
          </w:p>
        </w:tc>
        <w:tc>
          <w:tcPr>
            <w:tcW w:w="2697" w:type="dxa"/>
          </w:tcPr>
          <w:p w14:paraId="3FA710D8" w14:textId="77777777" w:rsidR="00256A02" w:rsidRPr="0055133F" w:rsidRDefault="00256A02" w:rsidP="0055133F">
            <w:pPr>
              <w:keepNext/>
              <w:keepLines/>
              <w:spacing w:after="0"/>
              <w:rPr>
                <w:ins w:id="209" w:author="Rapporteur" w:date="2023-10-25T08:45:00Z"/>
                <w:rFonts w:ascii="Arial" w:eastAsia="Malgun Gothic" w:hAnsi="Arial"/>
                <w:sz w:val="18"/>
              </w:rPr>
            </w:pPr>
          </w:p>
        </w:tc>
      </w:tr>
      <w:tr w:rsidR="00256A02" w:rsidRPr="00BF2CA1" w14:paraId="217876DF" w14:textId="77777777" w:rsidTr="00981123">
        <w:tblPrEx>
          <w:jc w:val="center"/>
          <w:tblInd w:w="0" w:type="dxa"/>
        </w:tblPrEx>
        <w:trPr>
          <w:jc w:val="center"/>
          <w:ins w:id="210" w:author="Rapporteur" w:date="2023-10-25T08:45:00Z"/>
        </w:trPr>
        <w:tc>
          <w:tcPr>
            <w:tcW w:w="2553" w:type="dxa"/>
          </w:tcPr>
          <w:p w14:paraId="7324D81C" w14:textId="4709B82C" w:rsidR="00256A02" w:rsidRPr="0055133F" w:rsidRDefault="00256A02" w:rsidP="0055133F">
            <w:pPr>
              <w:keepNext/>
              <w:keepLines/>
              <w:spacing w:after="0"/>
              <w:ind w:left="163"/>
              <w:rPr>
                <w:ins w:id="211" w:author="Rapporteur" w:date="2023-10-25T08:45:00Z"/>
                <w:rFonts w:ascii="Arial" w:eastAsia="Times New Roman" w:hAnsi="Arial"/>
                <w:sz w:val="18"/>
                <w:lang w:eastAsia="ja-JP"/>
              </w:rPr>
            </w:pPr>
            <w:ins w:id="212" w:author="Rapporteur" w:date="2023-10-25T08:45:00Z">
              <w:r w:rsidRPr="0055133F">
                <w:rPr>
                  <w:rFonts w:ascii="Arial" w:eastAsia="Times New Roman" w:hAnsi="Arial"/>
                  <w:sz w:val="18"/>
                  <w:lang w:eastAsia="ja-JP"/>
                </w:rPr>
                <w:t>&gt;&gt;</w:t>
              </w:r>
            </w:ins>
            <w:ins w:id="213" w:author="Ericsson User" w:date="2023-10-31T17:20:00Z">
              <w:r w:rsidR="00B71601">
                <w:rPr>
                  <w:rFonts w:ascii="Arial" w:eastAsia="Times New Roman" w:hAnsi="Arial"/>
                  <w:sz w:val="18"/>
                  <w:lang w:eastAsia="ja-JP"/>
                </w:rPr>
                <w:t>Assistance Information</w:t>
              </w:r>
            </w:ins>
            <w:ins w:id="214" w:author="Rapporteur" w:date="2023-10-25T08:45:00Z">
              <w:del w:id="215" w:author="Ericsson User" w:date="2023-10-31T17:20:00Z">
                <w:r w:rsidRPr="0055133F" w:rsidDel="00B31FCE">
                  <w:rPr>
                    <w:rFonts w:ascii="Arial" w:eastAsia="Times New Roman" w:hAnsi="Arial"/>
                    <w:sz w:val="18"/>
                    <w:lang w:eastAsia="ja-JP"/>
                  </w:rPr>
                  <w:delText>Congestion Monitoring</w:delText>
                </w:r>
              </w:del>
              <w:r w:rsidRPr="0055133F">
                <w:rPr>
                  <w:rFonts w:ascii="Arial" w:eastAsia="Times New Roman" w:hAnsi="Arial"/>
                  <w:sz w:val="18"/>
                  <w:lang w:eastAsia="ja-JP"/>
                </w:rPr>
                <w:t xml:space="preserve"> Request</w:t>
              </w:r>
            </w:ins>
          </w:p>
        </w:tc>
        <w:tc>
          <w:tcPr>
            <w:tcW w:w="1133" w:type="dxa"/>
          </w:tcPr>
          <w:p w14:paraId="6783AD4B" w14:textId="77777777" w:rsidR="00256A02" w:rsidRPr="0055133F" w:rsidRDefault="00256A02" w:rsidP="0055133F">
            <w:pPr>
              <w:keepNext/>
              <w:keepLines/>
              <w:spacing w:after="0"/>
              <w:rPr>
                <w:ins w:id="216" w:author="Rapporteur" w:date="2023-10-25T08:45:00Z"/>
                <w:rFonts w:ascii="Arial" w:eastAsia="Malgun Gothic" w:hAnsi="Arial"/>
                <w:sz w:val="18"/>
              </w:rPr>
            </w:pPr>
            <w:ins w:id="217" w:author="Rapporteur" w:date="2023-10-25T08:45:00Z">
              <w:r w:rsidRPr="0055133F">
                <w:rPr>
                  <w:rFonts w:ascii="Arial" w:eastAsia="Malgun Gothic" w:hAnsi="Arial"/>
                  <w:sz w:val="18"/>
                </w:rPr>
                <w:t>M</w:t>
              </w:r>
            </w:ins>
          </w:p>
        </w:tc>
        <w:tc>
          <w:tcPr>
            <w:tcW w:w="1417" w:type="dxa"/>
          </w:tcPr>
          <w:p w14:paraId="419C11A7" w14:textId="77777777" w:rsidR="00256A02" w:rsidRPr="0055133F" w:rsidRDefault="00256A02" w:rsidP="0055133F">
            <w:pPr>
              <w:keepNext/>
              <w:keepLines/>
              <w:spacing w:after="0"/>
              <w:rPr>
                <w:ins w:id="218" w:author="Rapporteur" w:date="2023-10-25T08:45:00Z"/>
                <w:rFonts w:ascii="Arial" w:eastAsia="Malgun Gothic" w:hAnsi="Arial"/>
                <w:sz w:val="18"/>
              </w:rPr>
            </w:pPr>
          </w:p>
        </w:tc>
        <w:tc>
          <w:tcPr>
            <w:tcW w:w="1843" w:type="dxa"/>
          </w:tcPr>
          <w:p w14:paraId="1B5E13BB" w14:textId="77777777" w:rsidR="00256A02" w:rsidRPr="0055133F" w:rsidRDefault="00256A02" w:rsidP="0055133F">
            <w:pPr>
              <w:keepNext/>
              <w:keepLines/>
              <w:spacing w:after="0"/>
              <w:rPr>
                <w:ins w:id="219" w:author="Rapporteur" w:date="2023-10-25T08:45:00Z"/>
                <w:rFonts w:ascii="Arial" w:eastAsia="Malgun Gothic" w:hAnsi="Arial"/>
                <w:sz w:val="18"/>
              </w:rPr>
            </w:pPr>
            <w:ins w:id="220" w:author="Rapporteur" w:date="2023-10-25T08:45:00Z">
              <w:r w:rsidRPr="0055133F">
                <w:rPr>
                  <w:rFonts w:ascii="Arial" w:eastAsia="Malgun Gothic" w:hAnsi="Arial"/>
                  <w:sz w:val="18"/>
                </w:rPr>
                <w:t>ENUMERATED (ul, dl, both, stop, …)</w:t>
              </w:r>
            </w:ins>
          </w:p>
        </w:tc>
        <w:tc>
          <w:tcPr>
            <w:tcW w:w="2697" w:type="dxa"/>
          </w:tcPr>
          <w:p w14:paraId="03279B2B" w14:textId="77777777" w:rsidR="00256A02" w:rsidRPr="0055133F" w:rsidRDefault="00256A02" w:rsidP="0055133F">
            <w:pPr>
              <w:keepNext/>
              <w:keepLines/>
              <w:spacing w:after="0"/>
              <w:rPr>
                <w:ins w:id="221" w:author="Rapporteur" w:date="2023-10-25T08:45:00Z"/>
                <w:rFonts w:ascii="Arial" w:eastAsia="Malgun Gothic" w:hAnsi="Arial"/>
                <w:sz w:val="18"/>
              </w:rPr>
            </w:pPr>
          </w:p>
        </w:tc>
      </w:tr>
    </w:tbl>
    <w:p w14:paraId="25750FF9" w14:textId="77777777" w:rsidR="00256A02" w:rsidRDefault="00256A02" w:rsidP="00256A02"/>
    <w:p w14:paraId="16F28E77" w14:textId="44004B5A" w:rsidR="00256A02" w:rsidDel="00B31FCE" w:rsidRDefault="00256A02" w:rsidP="00256A02">
      <w:pPr>
        <w:pStyle w:val="FirstChange"/>
        <w:jc w:val="left"/>
        <w:rPr>
          <w:ins w:id="222" w:author="Rapporteur" w:date="2023-10-25T08:45:00Z"/>
          <w:del w:id="223" w:author="Ericsson User" w:date="2023-10-31T17:20:00Z"/>
        </w:rPr>
      </w:pPr>
      <w:del w:id="224" w:author="Ericsson User" w:date="2023-10-31T17:20:00Z">
        <w:r w:rsidDel="00B31FCE">
          <w:delText>Editor’s note: IE name is FFS</w:delText>
        </w:r>
      </w:del>
    </w:p>
    <w:p w14:paraId="725017E3" w14:textId="42A4728D" w:rsidR="00256A02" w:rsidRDefault="00256A02" w:rsidP="00256A02">
      <w:pPr>
        <w:keepNext/>
        <w:keepLines/>
        <w:spacing w:before="120"/>
        <w:ind w:left="1418" w:hanging="1418"/>
        <w:outlineLvl w:val="3"/>
        <w:rPr>
          <w:ins w:id="225" w:author="Rapporteur" w:date="2023-10-25T08:45:00Z"/>
          <w:rFonts w:ascii="Arial" w:eastAsia="SimSun" w:hAnsi="Arial"/>
          <w:sz w:val="24"/>
        </w:rPr>
      </w:pPr>
      <w:bookmarkStart w:id="226" w:name="_Toc106122993"/>
      <w:bookmarkStart w:id="227" w:name="_Toc107409546"/>
      <w:bookmarkStart w:id="228" w:name="_Toc29503626"/>
      <w:bookmarkStart w:id="229" w:name="_Toc45897799"/>
      <w:bookmarkStart w:id="230" w:name="_Toc97891269"/>
      <w:bookmarkStart w:id="231" w:name="_Toc45798410"/>
      <w:bookmarkStart w:id="232" w:name="_Toc105152284"/>
      <w:bookmarkStart w:id="233" w:name="_Toc64446267"/>
      <w:bookmarkStart w:id="234" w:name="_Toc105174090"/>
      <w:bookmarkStart w:id="235" w:name="_Toc73982137"/>
      <w:bookmarkStart w:id="236" w:name="_Toc106109088"/>
      <w:bookmarkStart w:id="237" w:name="_Toc36553240"/>
      <w:bookmarkStart w:id="238" w:name="_Toc45720530"/>
      <w:bookmarkStart w:id="239" w:name="_Toc45652278"/>
      <w:bookmarkStart w:id="240" w:name="_Toc99662217"/>
      <w:bookmarkStart w:id="241" w:name="_Toc112756735"/>
      <w:bookmarkStart w:id="242" w:name="_Toc29504794"/>
      <w:bookmarkStart w:id="243" w:name="_Toc29504210"/>
      <w:bookmarkStart w:id="244" w:name="_Toc99123412"/>
      <w:bookmarkStart w:id="245" w:name="_Toc51746003"/>
      <w:bookmarkStart w:id="246" w:name="_Toc20955177"/>
      <w:bookmarkStart w:id="247" w:name="_Toc45658710"/>
      <w:bookmarkStart w:id="248" w:name="_Toc88652226"/>
      <w:bookmarkStart w:id="249" w:name="_Toc36554967"/>
      <w:bookmarkStart w:id="250" w:name="_Toc138760871"/>
      <w:ins w:id="251" w:author="Rapporteur" w:date="2023-10-25T08:45:00Z">
        <w:r>
          <w:rPr>
            <w:rFonts w:ascii="Arial" w:eastAsia="SimSun" w:hAnsi="Arial"/>
            <w:sz w:val="24"/>
          </w:rPr>
          <w:t xml:space="preserve">9.3.1.y2 </w:t>
        </w:r>
        <w:r>
          <w:rPr>
            <w:rFonts w:ascii="Arial" w:eastAsia="SimSun" w:hAnsi="Arial"/>
            <w:sz w:val="24"/>
          </w:rPr>
          <w:tab/>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rPr>
            <w:rFonts w:ascii="Arial" w:eastAsia="SimSun" w:hAnsi="Arial"/>
            <w:sz w:val="24"/>
          </w:rPr>
          <w:t xml:space="preserve">ECN Marking </w:t>
        </w:r>
        <w:r>
          <w:rPr>
            <w:rFonts w:ascii="Arial" w:eastAsia="SimSun" w:hAnsi="Arial" w:hint="eastAsia"/>
            <w:sz w:val="24"/>
            <w:lang w:val="en-US" w:eastAsia="zh-CN"/>
          </w:rPr>
          <w:t xml:space="preserve">or </w:t>
        </w:r>
      </w:ins>
      <w:ins w:id="252" w:author="Ericsson User" w:date="2023-10-31T17:21:00Z">
        <w:r w:rsidR="000D0581">
          <w:rPr>
            <w:rFonts w:ascii="Arial" w:eastAsia="SimSun" w:hAnsi="Arial"/>
            <w:sz w:val="24"/>
          </w:rPr>
          <w:t>Assistance Information</w:t>
        </w:r>
      </w:ins>
      <w:ins w:id="253" w:author="Rapporteur" w:date="2023-10-25T08:45:00Z">
        <w:del w:id="254" w:author="Ericsson User" w:date="2023-10-31T17:21:00Z">
          <w:r w:rsidDel="000D0581">
            <w:rPr>
              <w:rFonts w:ascii="Arial" w:eastAsia="SimSun" w:hAnsi="Arial" w:hint="eastAsia"/>
              <w:sz w:val="24"/>
              <w:lang w:val="en-US" w:eastAsia="zh-CN"/>
            </w:rPr>
            <w:delText xml:space="preserve">Congestion Monitoring </w:delText>
          </w:r>
        </w:del>
        <w:r>
          <w:rPr>
            <w:rFonts w:ascii="Arial" w:eastAsia="SimSun" w:hAnsi="Arial" w:hint="eastAsia"/>
            <w:sz w:val="24"/>
            <w:lang w:val="en-US" w:eastAsia="zh-CN"/>
          </w:rPr>
          <w:t xml:space="preserve">Reporting </w:t>
        </w:r>
        <w:r>
          <w:rPr>
            <w:rFonts w:ascii="Arial" w:eastAsia="SimSun" w:hAnsi="Arial"/>
            <w:sz w:val="24"/>
          </w:rPr>
          <w:t>Status</w:t>
        </w:r>
      </w:ins>
    </w:p>
    <w:p w14:paraId="05B14333" w14:textId="5C14AAA1" w:rsidR="00256A02" w:rsidRPr="000515F3" w:rsidRDefault="00256A02" w:rsidP="000515F3">
      <w:pPr>
        <w:overflowPunct w:val="0"/>
        <w:autoSpaceDE w:val="0"/>
        <w:autoSpaceDN w:val="0"/>
        <w:adjustRightInd w:val="0"/>
        <w:textAlignment w:val="baseline"/>
        <w:rPr>
          <w:ins w:id="255" w:author="Rapporteur" w:date="2023-10-25T08:45:00Z"/>
          <w:rFonts w:ascii="Times New Roman" w:eastAsia="SimSun" w:hAnsi="Times New Roman" w:cs="Times New Roman"/>
          <w:lang w:eastAsia="zh-CN"/>
        </w:rPr>
      </w:pPr>
      <w:ins w:id="256" w:author="Rapporteur" w:date="2023-10-25T08:45:00Z">
        <w:r w:rsidRPr="000515F3">
          <w:rPr>
            <w:rFonts w:ascii="Times New Roman" w:eastAsia="SimSun" w:hAnsi="Times New Roman" w:cs="Times New Roman"/>
            <w:lang w:eastAsia="zh-CN"/>
          </w:rPr>
          <w:t xml:space="preserve">This IE contains a list of </w:t>
        </w:r>
        <w:r w:rsidRPr="000515F3">
          <w:rPr>
            <w:rFonts w:ascii="Times New Roman" w:eastAsia="SimSun" w:hAnsi="Times New Roman" w:cs="Times New Roman" w:hint="eastAsia"/>
            <w:lang w:eastAsia="zh-CN"/>
          </w:rPr>
          <w:t>QoS flow</w:t>
        </w:r>
        <w:r w:rsidRPr="000515F3">
          <w:rPr>
            <w:rFonts w:ascii="Times New Roman" w:eastAsia="SimSun" w:hAnsi="Times New Roman" w:cs="Times New Roman"/>
            <w:lang w:eastAsia="zh-CN"/>
          </w:rPr>
          <w:t xml:space="preserve">s with </w:t>
        </w:r>
        <w:r w:rsidRPr="000515F3">
          <w:rPr>
            <w:rFonts w:ascii="Times New Roman" w:eastAsia="SimSun" w:hAnsi="Times New Roman" w:cs="Times New Roman" w:hint="eastAsia"/>
            <w:lang w:eastAsia="zh-CN"/>
          </w:rPr>
          <w:t xml:space="preserve">activation </w:t>
        </w:r>
        <w:r w:rsidRPr="000515F3">
          <w:rPr>
            <w:rFonts w:ascii="Times New Roman" w:eastAsia="SimSun" w:hAnsi="Times New Roman" w:cs="Times New Roman"/>
            <w:lang w:eastAsia="zh-CN"/>
          </w:rPr>
          <w:t xml:space="preserve">status information for </w:t>
        </w:r>
        <w:r w:rsidRPr="000515F3">
          <w:rPr>
            <w:rFonts w:ascii="Times New Roman" w:eastAsia="SimSun" w:hAnsi="Times New Roman" w:cs="Times New Roman" w:hint="eastAsia"/>
            <w:lang w:eastAsia="zh-CN"/>
          </w:rPr>
          <w:t xml:space="preserve">ECN marking for L4S at NG-RAN or </w:t>
        </w:r>
        <w:del w:id="257" w:author="Ericsson User" w:date="2023-10-31T17:21:00Z">
          <w:r w:rsidRPr="000515F3" w:rsidDel="000D0581">
            <w:rPr>
              <w:rFonts w:ascii="Times New Roman" w:eastAsia="SimSun" w:hAnsi="Times New Roman" w:cs="Times New Roman" w:hint="eastAsia"/>
              <w:lang w:eastAsia="zh-CN"/>
            </w:rPr>
            <w:delText>congestion monitoring</w:delText>
          </w:r>
        </w:del>
      </w:ins>
      <w:ins w:id="258" w:author="Ericsson User" w:date="2023-10-31T17:21:00Z">
        <w:r w:rsidR="000D0581">
          <w:rPr>
            <w:rFonts w:ascii="Times New Roman" w:eastAsia="SimSun" w:hAnsi="Times New Roman" w:cs="Times New Roman"/>
            <w:lang w:eastAsia="zh-CN"/>
          </w:rPr>
          <w:t>assistance information</w:t>
        </w:r>
      </w:ins>
      <w:ins w:id="259" w:author="Rapporteur" w:date="2023-10-25T08:45:00Z">
        <w:r w:rsidRPr="000515F3">
          <w:rPr>
            <w:rFonts w:ascii="Times New Roman" w:eastAsia="SimSun" w:hAnsi="Times New Roman" w:cs="Times New Roman" w:hint="eastAsia"/>
            <w:lang w:eastAsia="zh-CN"/>
          </w:rPr>
          <w:t xml:space="preserve"> reporting</w:t>
        </w:r>
        <w:r w:rsidRPr="000515F3">
          <w:rPr>
            <w:rFonts w:ascii="Times New Roman" w:eastAsia="SimSun" w:hAnsi="Times New Roman" w:cs="Times New Roman"/>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256A02" w14:paraId="6BEEB84D" w14:textId="77777777" w:rsidTr="00981123">
        <w:trPr>
          <w:ins w:id="260" w:author="Rapporteur" w:date="2023-10-25T08:45:00Z"/>
        </w:trPr>
        <w:tc>
          <w:tcPr>
            <w:tcW w:w="2448" w:type="dxa"/>
          </w:tcPr>
          <w:p w14:paraId="7C6BA602" w14:textId="77777777" w:rsidR="00256A02" w:rsidRDefault="00256A02" w:rsidP="00981123">
            <w:pPr>
              <w:keepNext/>
              <w:keepLines/>
              <w:spacing w:after="0"/>
              <w:jc w:val="center"/>
              <w:rPr>
                <w:ins w:id="261" w:author="Rapporteur" w:date="2023-10-25T08:45:00Z"/>
                <w:rFonts w:ascii="Arial" w:eastAsia="Times New Roman" w:hAnsi="Arial" w:cs="Arial"/>
                <w:b/>
                <w:sz w:val="18"/>
                <w:lang w:eastAsia="ja-JP"/>
              </w:rPr>
            </w:pPr>
            <w:ins w:id="262" w:author="Rapporteur" w:date="2023-10-25T08:45:00Z">
              <w:r>
                <w:rPr>
                  <w:rFonts w:ascii="Arial" w:eastAsia="Times New Roman" w:hAnsi="Arial" w:cs="Arial"/>
                  <w:b/>
                  <w:sz w:val="18"/>
                  <w:lang w:eastAsia="ja-JP"/>
                </w:rPr>
                <w:t>IE/Group Name</w:t>
              </w:r>
            </w:ins>
          </w:p>
        </w:tc>
        <w:tc>
          <w:tcPr>
            <w:tcW w:w="1080" w:type="dxa"/>
          </w:tcPr>
          <w:p w14:paraId="48CC9A8E" w14:textId="77777777" w:rsidR="00256A02" w:rsidRDefault="00256A02" w:rsidP="00981123">
            <w:pPr>
              <w:keepNext/>
              <w:keepLines/>
              <w:spacing w:after="0"/>
              <w:jc w:val="center"/>
              <w:rPr>
                <w:ins w:id="263" w:author="Rapporteur" w:date="2023-10-25T08:45:00Z"/>
                <w:rFonts w:ascii="Arial" w:eastAsia="Times New Roman" w:hAnsi="Arial" w:cs="Arial"/>
                <w:b/>
                <w:sz w:val="18"/>
                <w:lang w:eastAsia="ja-JP"/>
              </w:rPr>
            </w:pPr>
            <w:ins w:id="264" w:author="Rapporteur" w:date="2023-10-25T08:45:00Z">
              <w:r>
                <w:rPr>
                  <w:rFonts w:ascii="Arial" w:eastAsia="Times New Roman" w:hAnsi="Arial" w:cs="Arial"/>
                  <w:b/>
                  <w:sz w:val="18"/>
                  <w:lang w:eastAsia="ja-JP"/>
                </w:rPr>
                <w:t>Presence</w:t>
              </w:r>
            </w:ins>
          </w:p>
        </w:tc>
        <w:tc>
          <w:tcPr>
            <w:tcW w:w="1440" w:type="dxa"/>
          </w:tcPr>
          <w:p w14:paraId="6C520EED" w14:textId="77777777" w:rsidR="00256A02" w:rsidRDefault="00256A02" w:rsidP="00981123">
            <w:pPr>
              <w:keepNext/>
              <w:keepLines/>
              <w:spacing w:after="0"/>
              <w:jc w:val="center"/>
              <w:rPr>
                <w:ins w:id="265" w:author="Rapporteur" w:date="2023-10-25T08:45:00Z"/>
                <w:rFonts w:ascii="Arial" w:eastAsia="Times New Roman" w:hAnsi="Arial" w:cs="Arial"/>
                <w:b/>
                <w:sz w:val="18"/>
                <w:lang w:eastAsia="ja-JP"/>
              </w:rPr>
            </w:pPr>
            <w:ins w:id="266" w:author="Rapporteur" w:date="2023-10-25T08:45:00Z">
              <w:r>
                <w:rPr>
                  <w:rFonts w:ascii="Arial" w:eastAsia="Times New Roman" w:hAnsi="Arial" w:cs="Arial"/>
                  <w:b/>
                  <w:sz w:val="18"/>
                  <w:lang w:eastAsia="ja-JP"/>
                </w:rPr>
                <w:t>Range</w:t>
              </w:r>
            </w:ins>
          </w:p>
        </w:tc>
        <w:tc>
          <w:tcPr>
            <w:tcW w:w="1872" w:type="dxa"/>
          </w:tcPr>
          <w:p w14:paraId="23139608" w14:textId="77777777" w:rsidR="00256A02" w:rsidRDefault="00256A02" w:rsidP="00981123">
            <w:pPr>
              <w:keepNext/>
              <w:keepLines/>
              <w:spacing w:after="0"/>
              <w:jc w:val="center"/>
              <w:rPr>
                <w:ins w:id="267" w:author="Rapporteur" w:date="2023-10-25T08:45:00Z"/>
                <w:rFonts w:ascii="Arial" w:eastAsia="Times New Roman" w:hAnsi="Arial" w:cs="Arial"/>
                <w:b/>
                <w:sz w:val="18"/>
                <w:lang w:eastAsia="ja-JP"/>
              </w:rPr>
            </w:pPr>
            <w:ins w:id="268" w:author="Rapporteur" w:date="2023-10-25T08:45:00Z">
              <w:r>
                <w:rPr>
                  <w:rFonts w:ascii="Arial" w:eastAsia="Times New Roman" w:hAnsi="Arial" w:cs="Arial"/>
                  <w:b/>
                  <w:sz w:val="18"/>
                  <w:lang w:eastAsia="ja-JP"/>
                </w:rPr>
                <w:t>IE type and reference</w:t>
              </w:r>
            </w:ins>
          </w:p>
        </w:tc>
        <w:tc>
          <w:tcPr>
            <w:tcW w:w="2880" w:type="dxa"/>
          </w:tcPr>
          <w:p w14:paraId="416F752B" w14:textId="77777777" w:rsidR="00256A02" w:rsidRDefault="00256A02" w:rsidP="00981123">
            <w:pPr>
              <w:keepNext/>
              <w:keepLines/>
              <w:spacing w:after="0"/>
              <w:jc w:val="center"/>
              <w:rPr>
                <w:ins w:id="269" w:author="Rapporteur" w:date="2023-10-25T08:45:00Z"/>
                <w:rFonts w:ascii="Arial" w:eastAsia="Times New Roman" w:hAnsi="Arial" w:cs="Arial"/>
                <w:b/>
                <w:sz w:val="18"/>
                <w:lang w:eastAsia="ja-JP"/>
              </w:rPr>
            </w:pPr>
            <w:ins w:id="270" w:author="Rapporteur" w:date="2023-10-25T08:45:00Z">
              <w:r>
                <w:rPr>
                  <w:rFonts w:ascii="Arial" w:eastAsia="Times New Roman" w:hAnsi="Arial" w:cs="Arial"/>
                  <w:b/>
                  <w:sz w:val="18"/>
                  <w:lang w:eastAsia="ja-JP"/>
                </w:rPr>
                <w:t>Semantics description</w:t>
              </w:r>
            </w:ins>
          </w:p>
        </w:tc>
      </w:tr>
      <w:tr w:rsidR="00256A02" w14:paraId="2F65CD97" w14:textId="77777777" w:rsidTr="00981123">
        <w:trPr>
          <w:ins w:id="271" w:author="Rapporteur" w:date="2023-10-25T08:45:00Z"/>
        </w:trPr>
        <w:tc>
          <w:tcPr>
            <w:tcW w:w="2448" w:type="dxa"/>
          </w:tcPr>
          <w:p w14:paraId="40215F54" w14:textId="72874E3C" w:rsidR="00256A02" w:rsidRDefault="00256A02" w:rsidP="00981123">
            <w:pPr>
              <w:keepNext/>
              <w:keepLines/>
              <w:spacing w:after="0"/>
              <w:rPr>
                <w:ins w:id="272" w:author="Rapporteur" w:date="2023-10-25T08:45:00Z"/>
                <w:rFonts w:ascii="Arial" w:eastAsia="Times New Roman" w:hAnsi="Arial"/>
                <w:b/>
                <w:bCs/>
                <w:iCs/>
                <w:sz w:val="18"/>
                <w:lang w:eastAsia="ja-JP"/>
              </w:rPr>
            </w:pPr>
            <w:ins w:id="273" w:author="Rapporteur" w:date="2023-10-25T08:45:00Z">
              <w:r>
                <w:rPr>
                  <w:rFonts w:ascii="Arial" w:eastAsia="SimSun" w:hAnsi="Arial"/>
                  <w:b/>
                  <w:sz w:val="18"/>
                  <w:lang w:eastAsia="zh-CN"/>
                </w:rPr>
                <w:t xml:space="preserve">ECN Marking or </w:t>
              </w:r>
              <w:del w:id="274" w:author="Ericsson User" w:date="2023-10-31T17:21:00Z">
                <w:r w:rsidDel="000D0581">
                  <w:rPr>
                    <w:rFonts w:ascii="Arial" w:eastAsia="SimSun" w:hAnsi="Arial"/>
                    <w:b/>
                    <w:sz w:val="18"/>
                    <w:lang w:eastAsia="zh-CN"/>
                  </w:rPr>
                  <w:delText>Congestion Monitoring</w:delText>
                </w:r>
              </w:del>
            </w:ins>
            <w:ins w:id="275" w:author="Ericsson User" w:date="2023-10-31T17:21:00Z">
              <w:r w:rsidR="000D0581">
                <w:rPr>
                  <w:rFonts w:ascii="Arial" w:eastAsia="SimSun" w:hAnsi="Arial"/>
                  <w:b/>
                  <w:sz w:val="18"/>
                  <w:lang w:eastAsia="zh-CN"/>
                </w:rPr>
                <w:t>Assistance Information</w:t>
              </w:r>
            </w:ins>
            <w:ins w:id="276" w:author="Rapporteur" w:date="2023-10-25T08:45:00Z">
              <w:r>
                <w:rPr>
                  <w:rFonts w:ascii="Arial" w:eastAsia="SimSun" w:hAnsi="Arial"/>
                  <w:b/>
                  <w:sz w:val="18"/>
                  <w:lang w:eastAsia="zh-CN"/>
                </w:rPr>
                <w:t xml:space="preserve"> Reporting Status Item</w:t>
              </w:r>
            </w:ins>
          </w:p>
        </w:tc>
        <w:tc>
          <w:tcPr>
            <w:tcW w:w="1080" w:type="dxa"/>
          </w:tcPr>
          <w:p w14:paraId="5B52EF02" w14:textId="77777777" w:rsidR="00256A02" w:rsidRDefault="00256A02" w:rsidP="00981123">
            <w:pPr>
              <w:keepNext/>
              <w:keepLines/>
              <w:spacing w:after="0"/>
              <w:rPr>
                <w:ins w:id="277" w:author="Rapporteur" w:date="2023-10-25T08:45:00Z"/>
                <w:rFonts w:ascii="Arial" w:eastAsia="Batang" w:hAnsi="Arial"/>
                <w:sz w:val="18"/>
                <w:lang w:eastAsia="ja-JP"/>
              </w:rPr>
            </w:pPr>
          </w:p>
        </w:tc>
        <w:tc>
          <w:tcPr>
            <w:tcW w:w="1440" w:type="dxa"/>
          </w:tcPr>
          <w:p w14:paraId="17A8033C" w14:textId="77777777" w:rsidR="00256A02" w:rsidRDefault="00256A02" w:rsidP="00981123">
            <w:pPr>
              <w:keepNext/>
              <w:keepLines/>
              <w:spacing w:after="0"/>
              <w:rPr>
                <w:ins w:id="278" w:author="Rapporteur" w:date="2023-10-25T08:45:00Z"/>
                <w:rFonts w:ascii="Arial" w:eastAsia="Times New Roman" w:hAnsi="Arial"/>
                <w:i/>
                <w:sz w:val="18"/>
                <w:szCs w:val="18"/>
                <w:lang w:eastAsia="ja-JP"/>
              </w:rPr>
            </w:pPr>
            <w:ins w:id="279" w:author="Rapporteur" w:date="2023-10-25T08:45:00Z">
              <w:r>
                <w:rPr>
                  <w:rFonts w:ascii="Arial" w:eastAsia="Times New Roman" w:hAnsi="Arial"/>
                  <w:bCs/>
                  <w:i/>
                  <w:sz w:val="18"/>
                  <w:szCs w:val="18"/>
                  <w:lang w:eastAsia="ja-JP"/>
                </w:rPr>
                <w:t>1..&lt; maxnoof</w:t>
              </w:r>
              <w:r>
                <w:rPr>
                  <w:rFonts w:ascii="Arial" w:eastAsia="SimSun" w:hAnsi="Arial" w:hint="eastAsia"/>
                  <w:bCs/>
                  <w:i/>
                  <w:sz w:val="18"/>
                  <w:szCs w:val="18"/>
                  <w:lang w:eastAsia="zh-CN"/>
                </w:rPr>
                <w:t>QoSFlow</w:t>
              </w:r>
              <w:r>
                <w:rPr>
                  <w:rFonts w:ascii="Arial" w:eastAsia="Times New Roman" w:hAnsi="Arial"/>
                  <w:bCs/>
                  <w:i/>
                  <w:sz w:val="18"/>
                  <w:szCs w:val="18"/>
                  <w:lang w:eastAsia="ja-JP"/>
                </w:rPr>
                <w:t>s &gt;</w:t>
              </w:r>
            </w:ins>
          </w:p>
        </w:tc>
        <w:tc>
          <w:tcPr>
            <w:tcW w:w="1872" w:type="dxa"/>
          </w:tcPr>
          <w:p w14:paraId="2390D0AB" w14:textId="77777777" w:rsidR="00256A02" w:rsidRDefault="00256A02" w:rsidP="00981123">
            <w:pPr>
              <w:keepNext/>
              <w:keepLines/>
              <w:spacing w:after="0"/>
              <w:rPr>
                <w:ins w:id="280" w:author="Rapporteur" w:date="2023-10-25T08:45:00Z"/>
                <w:rFonts w:ascii="Arial" w:eastAsia="Times New Roman" w:hAnsi="Arial"/>
                <w:sz w:val="18"/>
                <w:lang w:eastAsia="ja-JP"/>
              </w:rPr>
            </w:pPr>
          </w:p>
        </w:tc>
        <w:tc>
          <w:tcPr>
            <w:tcW w:w="2880" w:type="dxa"/>
          </w:tcPr>
          <w:p w14:paraId="05A1E89F" w14:textId="77777777" w:rsidR="00256A02" w:rsidRDefault="00256A02" w:rsidP="00981123">
            <w:pPr>
              <w:keepNext/>
              <w:keepLines/>
              <w:spacing w:after="0"/>
              <w:rPr>
                <w:ins w:id="281" w:author="Rapporteur" w:date="2023-10-25T08:45:00Z"/>
                <w:rFonts w:ascii="Arial" w:eastAsia="Times New Roman" w:hAnsi="Arial"/>
                <w:sz w:val="18"/>
                <w:lang w:eastAsia="ja-JP"/>
              </w:rPr>
            </w:pPr>
          </w:p>
        </w:tc>
      </w:tr>
      <w:tr w:rsidR="00256A02" w14:paraId="3B5AA215" w14:textId="77777777" w:rsidTr="00981123">
        <w:trPr>
          <w:ins w:id="282" w:author="Rapporteur" w:date="2023-10-25T08:45:00Z"/>
        </w:trPr>
        <w:tc>
          <w:tcPr>
            <w:tcW w:w="2448" w:type="dxa"/>
          </w:tcPr>
          <w:p w14:paraId="6F8CEBAD" w14:textId="77777777" w:rsidR="00256A02" w:rsidRDefault="00256A02" w:rsidP="00981123">
            <w:pPr>
              <w:keepNext/>
              <w:keepLines/>
              <w:spacing w:after="0"/>
              <w:ind w:left="72"/>
              <w:rPr>
                <w:ins w:id="283" w:author="Rapporteur" w:date="2023-10-25T08:45:00Z"/>
                <w:rFonts w:ascii="Arial" w:eastAsia="Times New Roman" w:hAnsi="Arial"/>
                <w:sz w:val="18"/>
                <w:lang w:eastAsia="ja-JP"/>
              </w:rPr>
            </w:pPr>
            <w:ins w:id="284" w:author="Rapporteur" w:date="2023-10-25T08:45:00Z">
              <w:r>
                <w:rPr>
                  <w:rFonts w:ascii="Arial" w:eastAsia="Batang" w:hAnsi="Arial"/>
                  <w:sz w:val="18"/>
                  <w:lang w:eastAsia="ja-JP"/>
                </w:rPr>
                <w:t>&gt;</w:t>
              </w:r>
              <w:r>
                <w:rPr>
                  <w:rFonts w:ascii="Arial" w:eastAsia="SimSun" w:hAnsi="Arial" w:hint="eastAsia"/>
                  <w:sz w:val="18"/>
                  <w:lang w:eastAsia="zh-CN"/>
                </w:rPr>
                <w:t>QoS Flow</w:t>
              </w:r>
              <w:r>
                <w:rPr>
                  <w:rFonts w:ascii="Arial" w:eastAsia="Batang" w:hAnsi="Arial"/>
                  <w:sz w:val="18"/>
                  <w:lang w:eastAsia="ja-JP"/>
                </w:rPr>
                <w:t xml:space="preserve"> </w:t>
              </w:r>
              <w:r>
                <w:rPr>
                  <w:rFonts w:ascii="Arial" w:eastAsia="Times New Roman" w:hAnsi="Arial"/>
                  <w:sz w:val="18"/>
                  <w:lang w:eastAsia="ja-JP"/>
                </w:rPr>
                <w:t>Identifier</w:t>
              </w:r>
            </w:ins>
          </w:p>
        </w:tc>
        <w:tc>
          <w:tcPr>
            <w:tcW w:w="1080" w:type="dxa"/>
          </w:tcPr>
          <w:p w14:paraId="0C3A332D" w14:textId="77777777" w:rsidR="00256A02" w:rsidRDefault="00256A02" w:rsidP="00981123">
            <w:pPr>
              <w:keepNext/>
              <w:keepLines/>
              <w:spacing w:after="0"/>
              <w:rPr>
                <w:ins w:id="285" w:author="Rapporteur" w:date="2023-10-25T08:45:00Z"/>
                <w:rFonts w:ascii="Arial" w:eastAsia="Times New Roman" w:hAnsi="Arial"/>
                <w:sz w:val="18"/>
                <w:lang w:eastAsia="ja-JP"/>
              </w:rPr>
            </w:pPr>
            <w:ins w:id="286" w:author="Rapporteur" w:date="2023-10-25T08:45:00Z">
              <w:r>
                <w:rPr>
                  <w:rFonts w:ascii="Arial" w:eastAsia="Batang" w:hAnsi="Arial"/>
                  <w:sz w:val="18"/>
                  <w:lang w:eastAsia="ja-JP"/>
                </w:rPr>
                <w:t>M</w:t>
              </w:r>
            </w:ins>
          </w:p>
        </w:tc>
        <w:tc>
          <w:tcPr>
            <w:tcW w:w="1440" w:type="dxa"/>
          </w:tcPr>
          <w:p w14:paraId="2FCA0B68" w14:textId="77777777" w:rsidR="00256A02" w:rsidRDefault="00256A02" w:rsidP="00981123">
            <w:pPr>
              <w:keepNext/>
              <w:keepLines/>
              <w:spacing w:after="0"/>
              <w:rPr>
                <w:ins w:id="287" w:author="Rapporteur" w:date="2023-10-25T08:45:00Z"/>
                <w:rFonts w:ascii="Arial" w:eastAsia="Times New Roman" w:hAnsi="Arial"/>
                <w:sz w:val="18"/>
                <w:lang w:eastAsia="ja-JP"/>
              </w:rPr>
            </w:pPr>
          </w:p>
        </w:tc>
        <w:tc>
          <w:tcPr>
            <w:tcW w:w="1872" w:type="dxa"/>
          </w:tcPr>
          <w:p w14:paraId="75246840" w14:textId="77777777" w:rsidR="00256A02" w:rsidRDefault="00256A02" w:rsidP="00981123">
            <w:pPr>
              <w:keepNext/>
              <w:keepLines/>
              <w:spacing w:after="0"/>
              <w:rPr>
                <w:ins w:id="288" w:author="Rapporteur" w:date="2023-10-25T08:45:00Z"/>
                <w:rFonts w:ascii="Arial" w:eastAsia="Times New Roman" w:hAnsi="Arial"/>
                <w:sz w:val="18"/>
                <w:lang w:eastAsia="ja-JP"/>
              </w:rPr>
            </w:pPr>
            <w:ins w:id="289" w:author="Rapporteur" w:date="2023-10-25T08:45:00Z">
              <w:r>
                <w:rPr>
                  <w:rFonts w:ascii="Arial" w:eastAsia="Times New Roman" w:hAnsi="Arial"/>
                  <w:sz w:val="18"/>
                  <w:lang w:eastAsia="ja-JP"/>
                </w:rPr>
                <w:t>9.3.1.51</w:t>
              </w:r>
            </w:ins>
          </w:p>
        </w:tc>
        <w:tc>
          <w:tcPr>
            <w:tcW w:w="2880" w:type="dxa"/>
          </w:tcPr>
          <w:p w14:paraId="10C0466E" w14:textId="77777777" w:rsidR="00256A02" w:rsidRDefault="00256A02" w:rsidP="00981123">
            <w:pPr>
              <w:keepNext/>
              <w:keepLines/>
              <w:spacing w:after="0"/>
              <w:rPr>
                <w:ins w:id="290" w:author="Rapporteur" w:date="2023-10-25T08:45:00Z"/>
                <w:rFonts w:ascii="Arial" w:eastAsia="Times New Roman" w:hAnsi="Arial"/>
                <w:sz w:val="18"/>
                <w:lang w:eastAsia="ja-JP"/>
              </w:rPr>
            </w:pPr>
          </w:p>
        </w:tc>
      </w:tr>
      <w:tr w:rsidR="00256A02" w14:paraId="71CDF1C2" w14:textId="77777777" w:rsidTr="00981123">
        <w:trPr>
          <w:ins w:id="291" w:author="Rapporteur" w:date="2023-10-25T08:45:00Z"/>
        </w:trPr>
        <w:tc>
          <w:tcPr>
            <w:tcW w:w="2448" w:type="dxa"/>
          </w:tcPr>
          <w:p w14:paraId="1F08DB58" w14:textId="77777777" w:rsidR="00256A02" w:rsidRDefault="00256A02" w:rsidP="00981123">
            <w:pPr>
              <w:keepNext/>
              <w:keepLines/>
              <w:spacing w:after="0"/>
              <w:ind w:left="72"/>
              <w:rPr>
                <w:ins w:id="292" w:author="Rapporteur" w:date="2023-10-25T08:45:00Z"/>
                <w:rFonts w:ascii="Arial" w:eastAsia="SimSun" w:hAnsi="Arial"/>
                <w:sz w:val="18"/>
                <w:lang w:eastAsia="zh-CN"/>
              </w:rPr>
            </w:pPr>
            <w:ins w:id="293" w:author="Rapporteur" w:date="2023-10-25T08:45:00Z">
              <w:r>
                <w:rPr>
                  <w:rFonts w:ascii="Arial" w:eastAsia="Times New Roman" w:hAnsi="Arial"/>
                  <w:sz w:val="18"/>
                </w:rPr>
                <w:t>&gt; Activation Status</w:t>
              </w:r>
            </w:ins>
          </w:p>
        </w:tc>
        <w:tc>
          <w:tcPr>
            <w:tcW w:w="1080" w:type="dxa"/>
          </w:tcPr>
          <w:p w14:paraId="31D37F09" w14:textId="77777777" w:rsidR="00256A02" w:rsidRDefault="00256A02" w:rsidP="00981123">
            <w:pPr>
              <w:keepNext/>
              <w:keepLines/>
              <w:spacing w:after="0"/>
              <w:rPr>
                <w:ins w:id="294" w:author="Rapporteur" w:date="2023-10-25T08:45:00Z"/>
                <w:rFonts w:ascii="Arial" w:eastAsia="SimSun" w:hAnsi="Arial"/>
                <w:sz w:val="18"/>
                <w:lang w:eastAsia="zh-CN"/>
              </w:rPr>
            </w:pPr>
            <w:ins w:id="295" w:author="Rapporteur" w:date="2023-10-25T08:45:00Z">
              <w:r>
                <w:rPr>
                  <w:rFonts w:ascii="Arial" w:eastAsia="Batang" w:hAnsi="Arial"/>
                  <w:sz w:val="18"/>
                  <w:lang w:eastAsia="ja-JP"/>
                </w:rPr>
                <w:t>M</w:t>
              </w:r>
            </w:ins>
          </w:p>
        </w:tc>
        <w:tc>
          <w:tcPr>
            <w:tcW w:w="1440" w:type="dxa"/>
          </w:tcPr>
          <w:p w14:paraId="19BD3B5D" w14:textId="77777777" w:rsidR="00256A02" w:rsidRDefault="00256A02" w:rsidP="00981123">
            <w:pPr>
              <w:keepNext/>
              <w:keepLines/>
              <w:spacing w:after="0"/>
              <w:rPr>
                <w:ins w:id="296" w:author="Rapporteur" w:date="2023-10-25T08:45:00Z"/>
                <w:rFonts w:ascii="Arial" w:eastAsia="Times New Roman" w:hAnsi="Arial"/>
                <w:sz w:val="18"/>
                <w:lang w:eastAsia="ja-JP"/>
              </w:rPr>
            </w:pPr>
          </w:p>
        </w:tc>
        <w:tc>
          <w:tcPr>
            <w:tcW w:w="1872" w:type="dxa"/>
          </w:tcPr>
          <w:p w14:paraId="0B9B1004" w14:textId="1A30EF92" w:rsidR="00256A02" w:rsidRDefault="00256A02" w:rsidP="00981123">
            <w:pPr>
              <w:keepNext/>
              <w:keepLines/>
              <w:spacing w:after="0"/>
              <w:rPr>
                <w:ins w:id="297" w:author="Rapporteur" w:date="2023-10-25T08:45:00Z"/>
                <w:rFonts w:ascii="Arial" w:eastAsia="Times New Roman" w:hAnsi="Arial"/>
                <w:sz w:val="18"/>
                <w:lang w:eastAsia="ja-JP"/>
              </w:rPr>
            </w:pPr>
            <w:ins w:id="298" w:author="Rapporteur" w:date="2023-10-25T08:45:00Z">
              <w:r>
                <w:rPr>
                  <w:rFonts w:ascii="Arial" w:eastAsia="Malgun Gothic" w:hAnsi="Arial"/>
                  <w:sz w:val="18"/>
                </w:rPr>
                <w:t xml:space="preserve">ENUMERATED (active, not </w:t>
              </w:r>
            </w:ins>
            <w:ins w:id="299" w:author="Ericsson User" w:date="2023-11-01T17:18:00Z">
              <w:r w:rsidR="002E7AEC">
                <w:rPr>
                  <w:rFonts w:ascii="Arial" w:eastAsia="Malgun Gothic" w:hAnsi="Arial"/>
                  <w:sz w:val="18"/>
                </w:rPr>
                <w:t>a</w:t>
              </w:r>
            </w:ins>
            <w:ins w:id="300" w:author="Rapporteur" w:date="2023-10-25T08:45:00Z">
              <w:del w:id="301" w:author="Ericsson User" w:date="2023-11-01T17:18:00Z">
                <w:r w:rsidDel="002E7AEC">
                  <w:rPr>
                    <w:rFonts w:ascii="Arial" w:eastAsia="Malgun Gothic" w:hAnsi="Arial"/>
                    <w:sz w:val="18"/>
                  </w:rPr>
                  <w:delText>A</w:delText>
                </w:r>
              </w:del>
              <w:r>
                <w:rPr>
                  <w:rFonts w:ascii="Arial" w:eastAsia="Malgun Gothic" w:hAnsi="Arial"/>
                  <w:sz w:val="18"/>
                </w:rPr>
                <w:t>ctive, ,…)</w:t>
              </w:r>
            </w:ins>
          </w:p>
        </w:tc>
        <w:tc>
          <w:tcPr>
            <w:tcW w:w="2880" w:type="dxa"/>
          </w:tcPr>
          <w:p w14:paraId="56C229E4" w14:textId="23184404" w:rsidR="00256A02" w:rsidRDefault="00256A02" w:rsidP="00981123">
            <w:pPr>
              <w:keepNext/>
              <w:keepLines/>
              <w:spacing w:after="0"/>
              <w:rPr>
                <w:ins w:id="302" w:author="Rapporteur" w:date="2023-10-25T08:45:00Z"/>
                <w:rFonts w:ascii="Arial" w:eastAsia="Times New Roman" w:hAnsi="Arial"/>
                <w:sz w:val="18"/>
                <w:lang w:eastAsia="ja-JP"/>
              </w:rPr>
            </w:pPr>
            <w:ins w:id="303" w:author="Rapporteur" w:date="2023-10-25T08:45:00Z">
              <w:r>
                <w:rPr>
                  <w:rFonts w:ascii="Arial" w:eastAsia="Times New Roman" w:hAnsi="Arial" w:cs="Arial"/>
                  <w:sz w:val="18"/>
                  <w:szCs w:val="18"/>
                </w:rPr>
                <w:t xml:space="preserve">Indicates whether ECN marking for L4S at NG-RAN or </w:t>
              </w:r>
              <w:del w:id="304" w:author="Ericsson User" w:date="2023-10-31T17:22:00Z">
                <w:r w:rsidDel="004C5B25">
                  <w:rPr>
                    <w:rFonts w:ascii="Arial" w:eastAsia="SimSun" w:hAnsi="Arial" w:cs="Arial" w:hint="eastAsia"/>
                    <w:sz w:val="18"/>
                    <w:szCs w:val="18"/>
                    <w:lang w:val="en-US" w:eastAsia="zh-CN"/>
                  </w:rPr>
                  <w:delText>congestion monitoring</w:delText>
                </w:r>
              </w:del>
            </w:ins>
            <w:ins w:id="305" w:author="Ericsson User" w:date="2023-10-31T17:22:00Z">
              <w:r w:rsidR="004C5B25">
                <w:rPr>
                  <w:rFonts w:ascii="Arial" w:eastAsia="SimSun" w:hAnsi="Arial" w:cs="Arial"/>
                  <w:sz w:val="18"/>
                  <w:szCs w:val="18"/>
                  <w:lang w:val="en-US" w:eastAsia="zh-CN"/>
                </w:rPr>
                <w:t>assistance information</w:t>
              </w:r>
            </w:ins>
            <w:ins w:id="306" w:author="Rapporteur" w:date="2023-10-25T08:45:00Z">
              <w:r>
                <w:rPr>
                  <w:rFonts w:ascii="Arial" w:eastAsia="SimSun" w:hAnsi="Arial" w:cs="Arial" w:hint="eastAsia"/>
                  <w:sz w:val="18"/>
                  <w:szCs w:val="18"/>
                  <w:lang w:val="en-US" w:eastAsia="zh-CN"/>
                </w:rPr>
                <w:t xml:space="preserve"> </w:t>
              </w:r>
              <w:r>
                <w:rPr>
                  <w:rFonts w:ascii="Arial" w:eastAsia="Times New Roman" w:hAnsi="Arial" w:cs="Arial"/>
                  <w:sz w:val="18"/>
                  <w:szCs w:val="18"/>
                </w:rPr>
                <w:t>reporting is active or not active</w:t>
              </w:r>
            </w:ins>
          </w:p>
        </w:tc>
      </w:tr>
    </w:tbl>
    <w:p w14:paraId="04C088D4" w14:textId="77777777" w:rsidR="00256A02" w:rsidRDefault="00256A02" w:rsidP="00256A02">
      <w:pPr>
        <w:rPr>
          <w:ins w:id="307" w:author="Rapporteur" w:date="2023-10-25T08:45:00Z"/>
          <w:rFonts w:eastAsia="SimSu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256A02" w14:paraId="1DBB8FF0" w14:textId="77777777" w:rsidTr="00981123">
        <w:trPr>
          <w:ins w:id="308" w:author="Rapporteur" w:date="2023-10-25T08:45:00Z"/>
        </w:trPr>
        <w:tc>
          <w:tcPr>
            <w:tcW w:w="3288" w:type="dxa"/>
          </w:tcPr>
          <w:p w14:paraId="694DEF7A" w14:textId="77777777" w:rsidR="00256A02" w:rsidRPr="0055133F" w:rsidRDefault="00256A02" w:rsidP="0055133F">
            <w:pPr>
              <w:keepNext/>
              <w:keepLines/>
              <w:spacing w:after="0"/>
              <w:jc w:val="center"/>
              <w:rPr>
                <w:ins w:id="309" w:author="Rapporteur" w:date="2023-10-25T08:45:00Z"/>
                <w:rFonts w:ascii="Arial" w:eastAsia="Times New Roman" w:hAnsi="Arial" w:cs="Arial"/>
                <w:b/>
                <w:sz w:val="18"/>
                <w:lang w:eastAsia="ja-JP"/>
              </w:rPr>
            </w:pPr>
            <w:ins w:id="310" w:author="Rapporteur" w:date="2023-10-25T08:45:00Z">
              <w:r w:rsidRPr="0055133F">
                <w:rPr>
                  <w:rFonts w:ascii="Arial" w:eastAsia="Times New Roman" w:hAnsi="Arial" w:cs="Arial"/>
                  <w:b/>
                  <w:sz w:val="18"/>
                  <w:lang w:eastAsia="ja-JP"/>
                </w:rPr>
                <w:t>Range bound</w:t>
              </w:r>
            </w:ins>
          </w:p>
        </w:tc>
        <w:tc>
          <w:tcPr>
            <w:tcW w:w="6576" w:type="dxa"/>
          </w:tcPr>
          <w:p w14:paraId="6DE8F994" w14:textId="77777777" w:rsidR="00256A02" w:rsidRPr="0055133F" w:rsidRDefault="00256A02" w:rsidP="0055133F">
            <w:pPr>
              <w:keepNext/>
              <w:keepLines/>
              <w:spacing w:after="0"/>
              <w:jc w:val="center"/>
              <w:rPr>
                <w:ins w:id="311" w:author="Rapporteur" w:date="2023-10-25T08:45:00Z"/>
                <w:rFonts w:ascii="Arial" w:eastAsia="Times New Roman" w:hAnsi="Arial" w:cs="Arial"/>
                <w:b/>
                <w:sz w:val="18"/>
                <w:lang w:eastAsia="ja-JP"/>
              </w:rPr>
            </w:pPr>
            <w:ins w:id="312" w:author="Rapporteur" w:date="2023-10-25T08:45:00Z">
              <w:r w:rsidRPr="0055133F">
                <w:rPr>
                  <w:rFonts w:ascii="Arial" w:eastAsia="Times New Roman" w:hAnsi="Arial" w:cs="Arial"/>
                  <w:b/>
                  <w:sz w:val="18"/>
                  <w:lang w:eastAsia="ja-JP"/>
                </w:rPr>
                <w:t>Explanation</w:t>
              </w:r>
            </w:ins>
          </w:p>
        </w:tc>
      </w:tr>
      <w:tr w:rsidR="00256A02" w14:paraId="1D2000D6" w14:textId="77777777" w:rsidTr="00981123">
        <w:trPr>
          <w:ins w:id="313" w:author="Rapporteur" w:date="2023-10-25T08:45:00Z"/>
        </w:trPr>
        <w:tc>
          <w:tcPr>
            <w:tcW w:w="3288" w:type="dxa"/>
          </w:tcPr>
          <w:p w14:paraId="3F8DB6B1" w14:textId="77777777" w:rsidR="00256A02" w:rsidRPr="0055133F" w:rsidRDefault="00256A02" w:rsidP="0055133F">
            <w:pPr>
              <w:keepNext/>
              <w:keepLines/>
              <w:spacing w:after="0"/>
              <w:ind w:left="72"/>
              <w:rPr>
                <w:ins w:id="314" w:author="Rapporteur" w:date="2023-10-25T08:45:00Z"/>
                <w:rFonts w:ascii="Arial" w:eastAsia="Times New Roman" w:hAnsi="Arial"/>
                <w:sz w:val="18"/>
              </w:rPr>
            </w:pPr>
            <w:ins w:id="315" w:author="Rapporteur" w:date="2023-10-25T08:45:00Z">
              <w:r w:rsidRPr="0055133F">
                <w:rPr>
                  <w:rFonts w:ascii="Arial" w:eastAsia="Times New Roman" w:hAnsi="Arial"/>
                  <w:sz w:val="18"/>
                </w:rPr>
                <w:t>maxnoof</w:t>
              </w:r>
              <w:r w:rsidRPr="0055133F">
                <w:rPr>
                  <w:rFonts w:ascii="Arial" w:eastAsia="Times New Roman" w:hAnsi="Arial" w:hint="eastAsia"/>
                  <w:sz w:val="18"/>
                </w:rPr>
                <w:t>QoSFlows</w:t>
              </w:r>
            </w:ins>
          </w:p>
        </w:tc>
        <w:tc>
          <w:tcPr>
            <w:tcW w:w="6576" w:type="dxa"/>
          </w:tcPr>
          <w:p w14:paraId="3AA6693C" w14:textId="77777777" w:rsidR="00256A02" w:rsidRPr="0055133F" w:rsidRDefault="00256A02" w:rsidP="0055133F">
            <w:pPr>
              <w:keepNext/>
              <w:keepLines/>
              <w:spacing w:after="0"/>
              <w:ind w:left="72"/>
              <w:rPr>
                <w:ins w:id="316" w:author="Rapporteur" w:date="2023-10-25T08:45:00Z"/>
                <w:rFonts w:ascii="Arial" w:eastAsia="Times New Roman" w:hAnsi="Arial"/>
                <w:sz w:val="18"/>
              </w:rPr>
            </w:pPr>
            <w:ins w:id="317" w:author="Rapporteur" w:date="2023-10-25T08:45:00Z">
              <w:r w:rsidRPr="0055133F">
                <w:rPr>
                  <w:rFonts w:ascii="Arial" w:eastAsia="Times New Roman" w:hAnsi="Arial"/>
                  <w:sz w:val="18"/>
                </w:rPr>
                <w:t xml:space="preserve">Maximum no. of </w:t>
              </w:r>
              <w:r w:rsidRPr="0055133F">
                <w:rPr>
                  <w:rFonts w:ascii="Arial" w:eastAsia="Times New Roman" w:hAnsi="Arial" w:hint="eastAsia"/>
                  <w:sz w:val="18"/>
                </w:rPr>
                <w:t>QoS flow</w:t>
              </w:r>
              <w:r w:rsidRPr="0055133F">
                <w:rPr>
                  <w:rFonts w:ascii="Arial" w:eastAsia="Times New Roman" w:hAnsi="Arial"/>
                  <w:sz w:val="18"/>
                </w:rPr>
                <w:t xml:space="preserve">s allowed </w:t>
              </w:r>
              <w:r w:rsidRPr="0055133F">
                <w:rPr>
                  <w:rFonts w:ascii="Arial" w:eastAsia="Times New Roman" w:hAnsi="Arial" w:hint="eastAsia"/>
                  <w:sz w:val="18"/>
                </w:rPr>
                <w:t xml:space="preserve">within </w:t>
              </w:r>
              <w:r w:rsidRPr="0055133F">
                <w:rPr>
                  <w:rFonts w:ascii="Arial" w:eastAsia="Times New Roman" w:hAnsi="Arial"/>
                  <w:sz w:val="18"/>
                </w:rPr>
                <w:t xml:space="preserve">one </w:t>
              </w:r>
              <w:r w:rsidRPr="0055133F">
                <w:rPr>
                  <w:rFonts w:ascii="Arial" w:eastAsia="Times New Roman" w:hAnsi="Arial" w:hint="eastAsia"/>
                  <w:sz w:val="18"/>
                </w:rPr>
                <w:t>PDU session</w:t>
              </w:r>
              <w:r w:rsidRPr="0055133F">
                <w:rPr>
                  <w:rFonts w:ascii="Arial" w:eastAsia="Times New Roman" w:hAnsi="Arial"/>
                  <w:sz w:val="18"/>
                </w:rPr>
                <w:t>. Value is 64.</w:t>
              </w:r>
            </w:ins>
          </w:p>
        </w:tc>
      </w:tr>
    </w:tbl>
    <w:p w14:paraId="6FCCC3A4" w14:textId="77777777" w:rsidR="00256A02" w:rsidRDefault="00256A02">
      <w:pPr>
        <w:pPrChange w:id="318" w:author="Rapporteur" w:date="2023-10-25T08:45:00Z">
          <w:pPr>
            <w:pStyle w:val="FirstChange"/>
          </w:pPr>
        </w:pPrChange>
      </w:pPr>
    </w:p>
    <w:p w14:paraId="1D7A69BC" w14:textId="7A86C2C6" w:rsidR="00256A02" w:rsidDel="004C5B25" w:rsidRDefault="00256A02" w:rsidP="00256A02">
      <w:pPr>
        <w:pStyle w:val="FirstChange"/>
        <w:jc w:val="left"/>
        <w:rPr>
          <w:del w:id="319" w:author="Ericsson User" w:date="2023-10-31T17:22:00Z"/>
        </w:rPr>
      </w:pPr>
      <w:del w:id="320" w:author="Ericsson User" w:date="2023-10-31T17:22:00Z">
        <w:r w:rsidDel="004C5B25">
          <w:delText>Editor’s note: IE name is FFS</w:delText>
        </w:r>
      </w:del>
    </w:p>
    <w:p w14:paraId="7C370E36" w14:textId="77777777" w:rsidR="00256A02" w:rsidRDefault="00256A02" w:rsidP="00256A02">
      <w:pPr>
        <w:sectPr w:rsidR="00256A02">
          <w:headerReference w:type="default" r:id="rId14"/>
          <w:footerReference w:type="default" r:id="rId15"/>
          <w:footnotePr>
            <w:numRestart w:val="eachSect"/>
          </w:footnotePr>
          <w:pgSz w:w="11907" w:h="16840"/>
          <w:pgMar w:top="1418" w:right="1134" w:bottom="1134" w:left="1134" w:header="680" w:footer="567" w:gutter="0"/>
          <w:cols w:space="720"/>
          <w:docGrid w:linePitch="272"/>
        </w:sectPr>
      </w:pPr>
    </w:p>
    <w:p w14:paraId="6729214E" w14:textId="77777777" w:rsidR="00256A02" w:rsidRDefault="00256A02" w:rsidP="00256A02">
      <w:pPr>
        <w:pStyle w:val="FirstChange"/>
      </w:pPr>
      <w:r>
        <w:lastRenderedPageBreak/>
        <w:t>&lt;&lt;&lt;&lt;&lt;&lt;&lt;&lt;&lt;&lt;&lt;&lt;&lt;&lt;&lt;&lt;&lt;&lt;&lt;&lt; Next Change &gt;&gt;&gt;&gt;&gt;&gt;&gt;&gt;&gt;&gt;&gt;&gt;&gt;&gt;&gt;&gt;&gt;&gt;&gt;&gt;</w:t>
      </w:r>
    </w:p>
    <w:p w14:paraId="1F359ABA" w14:textId="77777777" w:rsidR="000F177F" w:rsidRPr="000F177F" w:rsidRDefault="000F177F" w:rsidP="000F177F">
      <w:pPr>
        <w:keepNext/>
        <w:keepLines/>
        <w:spacing w:before="120" w:line="259" w:lineRule="auto"/>
        <w:ind w:left="1134" w:hanging="1134"/>
        <w:outlineLvl w:val="2"/>
        <w:rPr>
          <w:rFonts w:ascii="Arial" w:eastAsia="SimSun" w:hAnsi="Arial" w:cs="Times New Roman"/>
          <w:sz w:val="28"/>
        </w:rPr>
      </w:pPr>
      <w:r w:rsidRPr="000F177F">
        <w:rPr>
          <w:rFonts w:ascii="Arial" w:eastAsia="SimSun" w:hAnsi="Arial" w:cs="Times New Roman"/>
          <w:sz w:val="28"/>
        </w:rPr>
        <w:t>9.3.4</w:t>
      </w:r>
      <w:r w:rsidRPr="000F177F">
        <w:rPr>
          <w:rFonts w:ascii="Arial" w:eastAsia="SimSun" w:hAnsi="Arial" w:cs="Times New Roman"/>
          <w:sz w:val="28"/>
        </w:rPr>
        <w:tab/>
        <w:t>SMF Related IEs</w:t>
      </w:r>
    </w:p>
    <w:p w14:paraId="667D9B39" w14:textId="77777777" w:rsidR="000F177F" w:rsidRPr="000F177F" w:rsidRDefault="000F177F" w:rsidP="000F177F">
      <w:pPr>
        <w:keepNext/>
        <w:keepLines/>
        <w:spacing w:before="120" w:line="259" w:lineRule="auto"/>
        <w:outlineLvl w:val="3"/>
        <w:rPr>
          <w:rFonts w:ascii="Arial" w:eastAsia="SimSun" w:hAnsi="Arial" w:cs="Times New Roman"/>
          <w:sz w:val="24"/>
        </w:rPr>
      </w:pPr>
      <w:bookmarkStart w:id="321" w:name="_Toc29503781"/>
      <w:bookmarkStart w:id="322" w:name="_Toc36553402"/>
      <w:bookmarkStart w:id="323" w:name="_Toc36555129"/>
      <w:bookmarkStart w:id="324" w:name="_Toc45658957"/>
      <w:bookmarkStart w:id="325" w:name="_Toc29504949"/>
      <w:bookmarkStart w:id="326" w:name="_Toc45652525"/>
      <w:bookmarkStart w:id="327" w:name="_Toc45798657"/>
      <w:bookmarkStart w:id="328" w:name="_Toc29504365"/>
      <w:bookmarkStart w:id="329" w:name="_Toc45898046"/>
      <w:bookmarkStart w:id="330" w:name="_Toc51746253"/>
      <w:bookmarkStart w:id="331" w:name="_Toc45720777"/>
      <w:bookmarkStart w:id="332" w:name="_Toc64446518"/>
      <w:bookmarkStart w:id="333" w:name="_Toc20955328"/>
      <w:bookmarkStart w:id="334" w:name="_Toc138761186"/>
      <w:bookmarkStart w:id="335" w:name="_Toc105152597"/>
      <w:bookmarkStart w:id="336" w:name="_Toc112757048"/>
      <w:bookmarkStart w:id="337" w:name="_Toc99123713"/>
      <w:bookmarkStart w:id="338" w:name="_Toc105174403"/>
      <w:bookmarkStart w:id="339" w:name="_Toc106109401"/>
      <w:bookmarkStart w:id="340" w:name="_Toc97891522"/>
      <w:bookmarkStart w:id="341" w:name="_Toc107409859"/>
      <w:bookmarkStart w:id="342" w:name="_Toc73982388"/>
      <w:bookmarkStart w:id="343" w:name="_Toc88652478"/>
      <w:bookmarkStart w:id="344" w:name="_Toc99662519"/>
      <w:r w:rsidRPr="000F177F">
        <w:rPr>
          <w:rFonts w:ascii="Arial" w:eastAsia="SimSun" w:hAnsi="Arial" w:cs="Times New Roman"/>
          <w:sz w:val="24"/>
        </w:rPr>
        <w:t>9.3.4.1</w:t>
      </w:r>
      <w:r w:rsidRPr="000F177F">
        <w:rPr>
          <w:rFonts w:ascii="Arial" w:eastAsia="SimSun" w:hAnsi="Arial" w:cs="Times New Roman"/>
          <w:sz w:val="24"/>
        </w:rPr>
        <w:tab/>
        <w:t>PDU Session Resource Setup Request Transfer</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7BB8C8BF" w14:textId="77777777" w:rsidR="000F177F" w:rsidRPr="000F177F" w:rsidRDefault="000F177F" w:rsidP="000F177F">
      <w:pPr>
        <w:rPr>
          <w:rFonts w:ascii="Times New Roman" w:eastAsia="SimSun" w:hAnsi="Times New Roman" w:cs="Times New Roman"/>
        </w:rPr>
      </w:pPr>
      <w:r w:rsidRPr="000F177F">
        <w:rPr>
          <w:rFonts w:ascii="Times New Roman" w:eastAsia="SimSun" w:hAnsi="Times New Roman" w:cs="Times New Roman"/>
        </w:rPr>
        <w:t>This IE is transparent to the AMF.</w:t>
      </w:r>
    </w:p>
    <w:tbl>
      <w:tblPr>
        <w:tblW w:w="98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80"/>
        <w:gridCol w:w="1080"/>
      </w:tblGrid>
      <w:tr w:rsidR="000F177F" w:rsidRPr="000F177F" w14:paraId="2D2BB2B0" w14:textId="77777777" w:rsidTr="00981123">
        <w:tc>
          <w:tcPr>
            <w:tcW w:w="2268" w:type="dxa"/>
            <w:tcBorders>
              <w:top w:val="single" w:sz="4" w:space="0" w:color="auto"/>
              <w:left w:val="single" w:sz="4" w:space="0" w:color="auto"/>
              <w:bottom w:val="single" w:sz="4" w:space="0" w:color="auto"/>
              <w:right w:val="single" w:sz="4" w:space="0" w:color="auto"/>
            </w:tcBorders>
          </w:tcPr>
          <w:p w14:paraId="7AFA4EEE" w14:textId="77777777" w:rsidR="000F177F" w:rsidRPr="000F177F" w:rsidRDefault="000F177F" w:rsidP="000F177F">
            <w:pPr>
              <w:keepNext/>
              <w:keepLines/>
              <w:spacing w:after="0"/>
              <w:jc w:val="center"/>
              <w:rPr>
                <w:rFonts w:ascii="Arial" w:eastAsia="SimSun" w:hAnsi="Arial" w:cs="Arial"/>
                <w:b/>
                <w:sz w:val="18"/>
                <w:lang w:eastAsia="ja-JP"/>
              </w:rPr>
            </w:pPr>
            <w:r w:rsidRPr="000F177F">
              <w:rPr>
                <w:rFonts w:ascii="Arial" w:eastAsia="SimSun" w:hAnsi="Arial" w:cs="Arial"/>
                <w:b/>
                <w:sz w:val="18"/>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6FB2F0ED" w14:textId="77777777" w:rsidR="000F177F" w:rsidRPr="000F177F" w:rsidRDefault="000F177F" w:rsidP="000F177F">
            <w:pPr>
              <w:keepNext/>
              <w:keepLines/>
              <w:spacing w:after="0"/>
              <w:jc w:val="center"/>
              <w:rPr>
                <w:rFonts w:ascii="Arial" w:eastAsia="SimSun" w:hAnsi="Arial" w:cs="Arial"/>
                <w:b/>
                <w:sz w:val="18"/>
                <w:lang w:eastAsia="ja-JP"/>
              </w:rPr>
            </w:pPr>
            <w:r w:rsidRPr="000F177F">
              <w:rPr>
                <w:rFonts w:ascii="Arial" w:eastAsia="SimSun" w:hAnsi="Arial" w:cs="Arial"/>
                <w:b/>
                <w:sz w:val="18"/>
                <w:lang w:eastAsia="ja-JP"/>
              </w:rPr>
              <w:t>Presence</w:t>
            </w:r>
          </w:p>
        </w:tc>
        <w:tc>
          <w:tcPr>
            <w:tcW w:w="1077" w:type="dxa"/>
            <w:tcBorders>
              <w:top w:val="single" w:sz="4" w:space="0" w:color="auto"/>
              <w:left w:val="single" w:sz="4" w:space="0" w:color="auto"/>
              <w:bottom w:val="single" w:sz="4" w:space="0" w:color="auto"/>
              <w:right w:val="single" w:sz="4" w:space="0" w:color="auto"/>
            </w:tcBorders>
          </w:tcPr>
          <w:p w14:paraId="3ED1A6AA" w14:textId="77777777" w:rsidR="000F177F" w:rsidRPr="000F177F" w:rsidRDefault="000F177F" w:rsidP="000F177F">
            <w:pPr>
              <w:keepNext/>
              <w:keepLines/>
              <w:spacing w:after="0"/>
              <w:jc w:val="center"/>
              <w:rPr>
                <w:rFonts w:ascii="Arial" w:eastAsia="SimSun" w:hAnsi="Arial" w:cs="Arial"/>
                <w:b/>
                <w:sz w:val="18"/>
                <w:lang w:eastAsia="ja-JP"/>
              </w:rPr>
            </w:pPr>
            <w:r w:rsidRPr="000F177F">
              <w:rPr>
                <w:rFonts w:ascii="Arial" w:eastAsia="SimSun" w:hAnsi="Arial" w:cs="Arial"/>
                <w:b/>
                <w:sz w:val="18"/>
                <w:lang w:eastAsia="ja-JP"/>
              </w:rPr>
              <w:t>Range</w:t>
            </w:r>
          </w:p>
        </w:tc>
        <w:tc>
          <w:tcPr>
            <w:tcW w:w="1587" w:type="dxa"/>
            <w:tcBorders>
              <w:top w:val="single" w:sz="4" w:space="0" w:color="auto"/>
              <w:left w:val="single" w:sz="4" w:space="0" w:color="auto"/>
              <w:bottom w:val="single" w:sz="4" w:space="0" w:color="auto"/>
              <w:right w:val="single" w:sz="4" w:space="0" w:color="auto"/>
            </w:tcBorders>
          </w:tcPr>
          <w:p w14:paraId="0BF39743" w14:textId="77777777" w:rsidR="000F177F" w:rsidRPr="000F177F" w:rsidRDefault="000F177F" w:rsidP="000F177F">
            <w:pPr>
              <w:keepNext/>
              <w:keepLines/>
              <w:spacing w:after="0"/>
              <w:jc w:val="center"/>
              <w:rPr>
                <w:rFonts w:ascii="Arial" w:eastAsia="SimSun" w:hAnsi="Arial" w:cs="Arial"/>
                <w:b/>
                <w:sz w:val="18"/>
                <w:lang w:eastAsia="ja-JP"/>
              </w:rPr>
            </w:pPr>
            <w:r w:rsidRPr="000F177F">
              <w:rPr>
                <w:rFonts w:ascii="Arial" w:eastAsia="SimSun" w:hAnsi="Arial" w:cs="Arial"/>
                <w:b/>
                <w:sz w:val="18"/>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14:paraId="1AFE8E1A" w14:textId="77777777" w:rsidR="000F177F" w:rsidRPr="000F177F" w:rsidRDefault="000F177F" w:rsidP="000F177F">
            <w:pPr>
              <w:keepNext/>
              <w:keepLines/>
              <w:spacing w:after="0"/>
              <w:jc w:val="center"/>
              <w:rPr>
                <w:rFonts w:ascii="Arial" w:eastAsia="SimSun" w:hAnsi="Arial" w:cs="Arial"/>
                <w:b/>
                <w:sz w:val="18"/>
                <w:lang w:eastAsia="ja-JP"/>
              </w:rPr>
            </w:pPr>
            <w:r w:rsidRPr="000F177F">
              <w:rPr>
                <w:rFonts w:ascii="Arial" w:eastAsia="SimSun"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29E4E18" w14:textId="77777777" w:rsidR="000F177F" w:rsidRPr="000F177F" w:rsidRDefault="000F177F" w:rsidP="000F177F">
            <w:pPr>
              <w:keepNext/>
              <w:keepLines/>
              <w:spacing w:after="0"/>
              <w:jc w:val="center"/>
              <w:rPr>
                <w:rFonts w:ascii="Arial" w:eastAsia="SimSun" w:hAnsi="Arial" w:cs="Arial"/>
                <w:b/>
                <w:sz w:val="18"/>
                <w:lang w:eastAsia="ja-JP"/>
              </w:rPr>
            </w:pPr>
            <w:r w:rsidRPr="000F177F">
              <w:rPr>
                <w:rFonts w:ascii="Arial" w:eastAsia="SimSun" w:hAnsi="Arial"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7E26AF9A" w14:textId="77777777" w:rsidR="000F177F" w:rsidRPr="000F177F" w:rsidRDefault="000F177F" w:rsidP="000F177F">
            <w:pPr>
              <w:keepNext/>
              <w:keepLines/>
              <w:spacing w:after="0"/>
              <w:jc w:val="center"/>
              <w:rPr>
                <w:rFonts w:ascii="Arial" w:eastAsia="SimSun" w:hAnsi="Arial" w:cs="Arial"/>
                <w:b/>
                <w:sz w:val="18"/>
                <w:lang w:eastAsia="ja-JP"/>
              </w:rPr>
            </w:pPr>
            <w:r w:rsidRPr="000F177F">
              <w:rPr>
                <w:rFonts w:ascii="Arial" w:eastAsia="SimSun" w:hAnsi="Arial" w:cs="Arial"/>
                <w:b/>
                <w:sz w:val="18"/>
                <w:lang w:eastAsia="ja-JP"/>
              </w:rPr>
              <w:t>Assigned Criticality</w:t>
            </w:r>
          </w:p>
        </w:tc>
      </w:tr>
      <w:tr w:rsidR="000F177F" w:rsidRPr="000F177F" w14:paraId="4ACF9491" w14:textId="77777777" w:rsidTr="00981123">
        <w:tc>
          <w:tcPr>
            <w:tcW w:w="2268" w:type="dxa"/>
            <w:tcBorders>
              <w:top w:val="single" w:sz="4" w:space="0" w:color="auto"/>
              <w:left w:val="single" w:sz="4" w:space="0" w:color="auto"/>
              <w:bottom w:val="single" w:sz="4" w:space="0" w:color="auto"/>
              <w:right w:val="single" w:sz="4" w:space="0" w:color="auto"/>
            </w:tcBorders>
          </w:tcPr>
          <w:p w14:paraId="0072DAA4"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sz w:val="18"/>
                <w:lang w:eastAsia="ja-JP"/>
              </w:rPr>
              <w:t>PDU Session Aggregate Maximum Bit Rate</w:t>
            </w:r>
          </w:p>
        </w:tc>
        <w:tc>
          <w:tcPr>
            <w:tcW w:w="1020" w:type="dxa"/>
            <w:tcBorders>
              <w:top w:val="single" w:sz="4" w:space="0" w:color="auto"/>
              <w:left w:val="single" w:sz="4" w:space="0" w:color="auto"/>
              <w:bottom w:val="single" w:sz="4" w:space="0" w:color="auto"/>
              <w:right w:val="single" w:sz="4" w:space="0" w:color="auto"/>
            </w:tcBorders>
          </w:tcPr>
          <w:p w14:paraId="513A6ABE"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91DD876" w14:textId="77777777" w:rsidR="000F177F" w:rsidRPr="000F177F" w:rsidRDefault="000F177F" w:rsidP="000F177F">
            <w:pPr>
              <w:keepNext/>
              <w:keepLines/>
              <w:spacing w:after="0"/>
              <w:rPr>
                <w:rFonts w:ascii="Arial" w:eastAsia="SimSun"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905F937"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9.3.1.102</w:t>
            </w:r>
          </w:p>
        </w:tc>
        <w:tc>
          <w:tcPr>
            <w:tcW w:w="1757" w:type="dxa"/>
            <w:tcBorders>
              <w:top w:val="single" w:sz="4" w:space="0" w:color="auto"/>
              <w:left w:val="single" w:sz="4" w:space="0" w:color="auto"/>
              <w:bottom w:val="single" w:sz="4" w:space="0" w:color="auto"/>
              <w:right w:val="single" w:sz="4" w:space="0" w:color="auto"/>
            </w:tcBorders>
          </w:tcPr>
          <w:p w14:paraId="15367E5C"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This IE shall be present when at least one Non-GBR QoS flow is being setup and is ignored otherwise.</w:t>
            </w:r>
          </w:p>
        </w:tc>
        <w:tc>
          <w:tcPr>
            <w:tcW w:w="1080" w:type="dxa"/>
            <w:tcBorders>
              <w:top w:val="single" w:sz="4" w:space="0" w:color="auto"/>
              <w:left w:val="single" w:sz="4" w:space="0" w:color="auto"/>
              <w:bottom w:val="single" w:sz="4" w:space="0" w:color="auto"/>
              <w:right w:val="single" w:sz="4" w:space="0" w:color="auto"/>
            </w:tcBorders>
          </w:tcPr>
          <w:p w14:paraId="669A5EEB"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B3852DC"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reject</w:t>
            </w:r>
          </w:p>
        </w:tc>
      </w:tr>
      <w:tr w:rsidR="000F177F" w:rsidRPr="000F177F" w14:paraId="762D7D40" w14:textId="77777777" w:rsidTr="00981123">
        <w:tc>
          <w:tcPr>
            <w:tcW w:w="2268" w:type="dxa"/>
            <w:tcBorders>
              <w:top w:val="single" w:sz="4" w:space="0" w:color="auto"/>
              <w:left w:val="single" w:sz="4" w:space="0" w:color="auto"/>
              <w:bottom w:val="single" w:sz="4" w:space="0" w:color="auto"/>
              <w:right w:val="single" w:sz="4" w:space="0" w:color="auto"/>
            </w:tcBorders>
          </w:tcPr>
          <w:p w14:paraId="188365EE" w14:textId="77777777" w:rsidR="000F177F" w:rsidRPr="000F177F" w:rsidRDefault="000F177F" w:rsidP="000F177F">
            <w:pPr>
              <w:keepNext/>
              <w:keepLines/>
              <w:spacing w:after="0"/>
              <w:rPr>
                <w:rFonts w:ascii="Arial" w:eastAsia="MS Mincho" w:hAnsi="Arial" w:cs="Times New Roman"/>
                <w:sz w:val="18"/>
                <w:lang w:eastAsia="ja-JP"/>
              </w:rPr>
            </w:pPr>
            <w:r w:rsidRPr="000F177F">
              <w:rPr>
                <w:rFonts w:ascii="Arial" w:eastAsia="SimSun" w:hAnsi="Arial" w:cs="Times New Roman"/>
                <w:sz w:val="18"/>
                <w:lang w:eastAsia="ja-JP"/>
              </w:rPr>
              <w:t>UL NG-U UP TNL Information</w:t>
            </w:r>
          </w:p>
        </w:tc>
        <w:tc>
          <w:tcPr>
            <w:tcW w:w="1020" w:type="dxa"/>
            <w:tcBorders>
              <w:top w:val="single" w:sz="4" w:space="0" w:color="auto"/>
              <w:left w:val="single" w:sz="4" w:space="0" w:color="auto"/>
              <w:bottom w:val="single" w:sz="4" w:space="0" w:color="auto"/>
              <w:right w:val="single" w:sz="4" w:space="0" w:color="auto"/>
            </w:tcBorders>
          </w:tcPr>
          <w:p w14:paraId="03EA1A7B"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Batang" w:hAnsi="Arial" w:cs="Times New Roman"/>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47068AF1" w14:textId="77777777" w:rsidR="000F177F" w:rsidRPr="000F177F" w:rsidRDefault="000F177F" w:rsidP="000F177F">
            <w:pPr>
              <w:keepNext/>
              <w:keepLines/>
              <w:spacing w:after="0"/>
              <w:rPr>
                <w:rFonts w:ascii="Arial" w:eastAsia="SimSun"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10D2A79"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UP Transport Layer Information</w:t>
            </w:r>
          </w:p>
          <w:p w14:paraId="51234583"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512E9F76"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hint="eastAsia"/>
                <w:sz w:val="18"/>
                <w:lang w:eastAsia="zh-CN"/>
              </w:rPr>
              <w:t>UPF</w:t>
            </w:r>
            <w:r w:rsidRPr="000F177F">
              <w:rPr>
                <w:rFonts w:ascii="Arial" w:eastAsia="SimSun" w:hAnsi="Arial" w:cs="Times New Roman"/>
                <w:sz w:val="18"/>
                <w:lang w:eastAsia="ja-JP"/>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4A848CA" w14:textId="77777777" w:rsidR="000F177F" w:rsidRPr="000F177F" w:rsidRDefault="000F177F" w:rsidP="000F177F">
            <w:pPr>
              <w:keepNext/>
              <w:keepLines/>
              <w:spacing w:after="0"/>
              <w:jc w:val="center"/>
              <w:rPr>
                <w:rFonts w:ascii="Arial" w:eastAsia="SimSun" w:hAnsi="Arial" w:cs="Times New Roman"/>
                <w:sz w:val="18"/>
                <w:lang w:eastAsia="zh-CN"/>
              </w:rPr>
            </w:pPr>
            <w:r w:rsidRPr="000F177F">
              <w:rPr>
                <w:rFonts w:ascii="Arial" w:eastAsia="SimSun"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FD1578" w14:textId="77777777" w:rsidR="000F177F" w:rsidRPr="000F177F" w:rsidRDefault="000F177F" w:rsidP="000F177F">
            <w:pPr>
              <w:keepNext/>
              <w:keepLines/>
              <w:spacing w:after="0"/>
              <w:jc w:val="center"/>
              <w:rPr>
                <w:rFonts w:ascii="Arial" w:eastAsia="SimSun" w:hAnsi="Arial" w:cs="Times New Roman"/>
                <w:sz w:val="18"/>
                <w:lang w:eastAsia="zh-CN"/>
              </w:rPr>
            </w:pPr>
            <w:r w:rsidRPr="000F177F">
              <w:rPr>
                <w:rFonts w:ascii="Arial" w:eastAsia="SimSun" w:hAnsi="Arial" w:cs="Times New Roman"/>
                <w:sz w:val="18"/>
                <w:lang w:eastAsia="ja-JP"/>
              </w:rPr>
              <w:t>reject</w:t>
            </w:r>
          </w:p>
        </w:tc>
      </w:tr>
      <w:tr w:rsidR="000F177F" w:rsidRPr="000F177F" w14:paraId="0BD96D10" w14:textId="77777777" w:rsidTr="00981123">
        <w:tc>
          <w:tcPr>
            <w:tcW w:w="2268" w:type="dxa"/>
            <w:tcBorders>
              <w:top w:val="single" w:sz="4" w:space="0" w:color="auto"/>
              <w:left w:val="single" w:sz="4" w:space="0" w:color="auto"/>
              <w:bottom w:val="single" w:sz="4" w:space="0" w:color="auto"/>
              <w:right w:val="single" w:sz="4" w:space="0" w:color="auto"/>
            </w:tcBorders>
            <w:shd w:val="clear" w:color="auto" w:fill="auto"/>
          </w:tcPr>
          <w:p w14:paraId="4A2AE63A"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 xml:space="preserve">Additional UL NG-U UP TNL Information </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ACF2126"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737A618" w14:textId="77777777" w:rsidR="000F177F" w:rsidRPr="000F177F" w:rsidRDefault="000F177F" w:rsidP="000F177F">
            <w:pPr>
              <w:keepNext/>
              <w:keepLines/>
              <w:spacing w:after="0"/>
              <w:rPr>
                <w:rFonts w:ascii="Arial" w:eastAsia="SimSun"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CEBA0CA"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UP Transport Layer Information List</w:t>
            </w:r>
          </w:p>
          <w:p w14:paraId="16843675"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9.3.2.12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929EE82"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UPF endpoint of the additional NG-U transport bearer(s), for delivery of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08AFE06D"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4157FD"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reject</w:t>
            </w:r>
          </w:p>
        </w:tc>
      </w:tr>
      <w:tr w:rsidR="000F177F" w:rsidRPr="000F177F" w14:paraId="1C9FD902" w14:textId="77777777" w:rsidTr="00981123">
        <w:tc>
          <w:tcPr>
            <w:tcW w:w="2268" w:type="dxa"/>
            <w:tcBorders>
              <w:top w:val="single" w:sz="4" w:space="0" w:color="auto"/>
              <w:left w:val="single" w:sz="4" w:space="0" w:color="auto"/>
              <w:bottom w:val="single" w:sz="4" w:space="0" w:color="auto"/>
              <w:right w:val="single" w:sz="4" w:space="0" w:color="auto"/>
            </w:tcBorders>
            <w:shd w:val="clear" w:color="auto" w:fill="auto"/>
          </w:tcPr>
          <w:p w14:paraId="2F39C4B9"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zh-CN"/>
              </w:rPr>
              <w:t>Data Forwarding Not Possible</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63CB2BD"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SimSun" w:hAnsi="Arial" w:cs="Times New Roman"/>
                <w:sz w:val="18"/>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1A1EC13" w14:textId="77777777" w:rsidR="000F177F" w:rsidRPr="000F177F" w:rsidRDefault="000F177F" w:rsidP="000F177F">
            <w:pPr>
              <w:keepNext/>
              <w:keepLines/>
              <w:spacing w:after="0"/>
              <w:rPr>
                <w:rFonts w:ascii="Arial" w:eastAsia="SimSun"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BEA98EC"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9.3.1.63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1F99809"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Arial"/>
                <w:sz w:val="18"/>
                <w:szCs w:val="18"/>
              </w:rPr>
              <w:t xml:space="preserve">This IE </w:t>
            </w:r>
            <w:r w:rsidRPr="000F177F">
              <w:rPr>
                <w:rFonts w:ascii="Arial" w:eastAsia="SimSun" w:hAnsi="Arial" w:cs="Times New Roman"/>
                <w:sz w:val="18"/>
                <w:lang w:eastAsia="ja-JP"/>
              </w:rPr>
              <w:t>may be present in case of HANDOVER</w:t>
            </w:r>
            <w:r w:rsidRPr="000F177F">
              <w:rPr>
                <w:rFonts w:ascii="Arial" w:eastAsia="SimSun" w:hAnsi="Arial" w:cs="Arial"/>
                <w:sz w:val="18"/>
                <w:szCs w:val="18"/>
              </w:rPr>
              <w:t xml:space="preserve"> REQUEST message and is ignored otherwise.</w:t>
            </w:r>
          </w:p>
        </w:tc>
        <w:tc>
          <w:tcPr>
            <w:tcW w:w="1080" w:type="dxa"/>
            <w:tcBorders>
              <w:top w:val="single" w:sz="4" w:space="0" w:color="auto"/>
              <w:left w:val="single" w:sz="4" w:space="0" w:color="auto"/>
              <w:bottom w:val="single" w:sz="4" w:space="0" w:color="auto"/>
              <w:right w:val="single" w:sz="4" w:space="0" w:color="auto"/>
            </w:tcBorders>
          </w:tcPr>
          <w:p w14:paraId="7F4A664F"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43EB1E"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reject</w:t>
            </w:r>
          </w:p>
        </w:tc>
      </w:tr>
      <w:tr w:rsidR="000F177F" w:rsidRPr="000F177F" w14:paraId="36585886" w14:textId="77777777" w:rsidTr="00981123">
        <w:tc>
          <w:tcPr>
            <w:tcW w:w="2268" w:type="dxa"/>
            <w:tcBorders>
              <w:top w:val="single" w:sz="4" w:space="0" w:color="auto"/>
              <w:left w:val="single" w:sz="4" w:space="0" w:color="auto"/>
              <w:bottom w:val="single" w:sz="4" w:space="0" w:color="auto"/>
              <w:right w:val="single" w:sz="4" w:space="0" w:color="auto"/>
            </w:tcBorders>
          </w:tcPr>
          <w:p w14:paraId="3B54E5E9"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PDU Session Type</w:t>
            </w:r>
          </w:p>
        </w:tc>
        <w:tc>
          <w:tcPr>
            <w:tcW w:w="1020" w:type="dxa"/>
            <w:tcBorders>
              <w:top w:val="single" w:sz="4" w:space="0" w:color="auto"/>
              <w:left w:val="single" w:sz="4" w:space="0" w:color="auto"/>
              <w:bottom w:val="single" w:sz="4" w:space="0" w:color="auto"/>
              <w:right w:val="single" w:sz="4" w:space="0" w:color="auto"/>
            </w:tcBorders>
          </w:tcPr>
          <w:p w14:paraId="430500B9"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31F99452" w14:textId="77777777" w:rsidR="000F177F" w:rsidRPr="000F177F" w:rsidRDefault="000F177F" w:rsidP="000F177F">
            <w:pPr>
              <w:keepNext/>
              <w:keepLines/>
              <w:spacing w:after="0"/>
              <w:rPr>
                <w:rFonts w:ascii="Arial" w:eastAsia="SimSun"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4EBBE2D5"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9.3.1.52</w:t>
            </w:r>
          </w:p>
        </w:tc>
        <w:tc>
          <w:tcPr>
            <w:tcW w:w="1757" w:type="dxa"/>
            <w:tcBorders>
              <w:top w:val="single" w:sz="4" w:space="0" w:color="auto"/>
              <w:left w:val="single" w:sz="4" w:space="0" w:color="auto"/>
              <w:bottom w:val="single" w:sz="4" w:space="0" w:color="auto"/>
              <w:right w:val="single" w:sz="4" w:space="0" w:color="auto"/>
            </w:tcBorders>
          </w:tcPr>
          <w:p w14:paraId="18F9E571" w14:textId="77777777" w:rsidR="000F177F" w:rsidRPr="000F177F" w:rsidRDefault="000F177F" w:rsidP="000F177F">
            <w:pPr>
              <w:keepNext/>
              <w:keepLines/>
              <w:spacing w:after="0"/>
              <w:rPr>
                <w:rFonts w:ascii="Arial" w:eastAsia="SimSun" w:hAnsi="Arial" w:cs="Times New Roman"/>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E3CE48" w14:textId="77777777" w:rsidR="000F177F" w:rsidRPr="000F177F" w:rsidRDefault="000F177F" w:rsidP="000F177F">
            <w:pPr>
              <w:keepNext/>
              <w:keepLines/>
              <w:spacing w:after="0"/>
              <w:jc w:val="center"/>
              <w:rPr>
                <w:rFonts w:ascii="Arial" w:eastAsia="SimSun" w:hAnsi="Arial" w:cs="Times New Roman"/>
                <w:iCs/>
                <w:sz w:val="18"/>
                <w:lang w:eastAsia="ja-JP"/>
              </w:rPr>
            </w:pPr>
            <w:r w:rsidRPr="000F177F">
              <w:rPr>
                <w:rFonts w:ascii="Arial" w:eastAsia="SimSun"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6D7CC4" w14:textId="77777777" w:rsidR="000F177F" w:rsidRPr="000F177F" w:rsidRDefault="000F177F" w:rsidP="000F177F">
            <w:pPr>
              <w:keepNext/>
              <w:keepLines/>
              <w:spacing w:after="0"/>
              <w:jc w:val="center"/>
              <w:rPr>
                <w:rFonts w:ascii="Arial" w:eastAsia="SimSun" w:hAnsi="Arial" w:cs="Times New Roman"/>
                <w:iCs/>
                <w:sz w:val="18"/>
                <w:lang w:eastAsia="ja-JP"/>
              </w:rPr>
            </w:pPr>
            <w:r w:rsidRPr="000F177F">
              <w:rPr>
                <w:rFonts w:ascii="Arial" w:eastAsia="SimSun" w:hAnsi="Arial" w:cs="Times New Roman"/>
                <w:sz w:val="18"/>
                <w:lang w:eastAsia="ja-JP"/>
              </w:rPr>
              <w:t>reject</w:t>
            </w:r>
          </w:p>
        </w:tc>
      </w:tr>
      <w:tr w:rsidR="000F177F" w:rsidRPr="000F177F" w14:paraId="60A88893" w14:textId="77777777" w:rsidTr="00981123">
        <w:tc>
          <w:tcPr>
            <w:tcW w:w="2268" w:type="dxa"/>
            <w:tcBorders>
              <w:top w:val="single" w:sz="4" w:space="0" w:color="auto"/>
              <w:left w:val="single" w:sz="4" w:space="0" w:color="auto"/>
              <w:bottom w:val="single" w:sz="4" w:space="0" w:color="auto"/>
              <w:right w:val="single" w:sz="4" w:space="0" w:color="auto"/>
            </w:tcBorders>
          </w:tcPr>
          <w:p w14:paraId="7648E70A"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Security Indication</w:t>
            </w:r>
          </w:p>
        </w:tc>
        <w:tc>
          <w:tcPr>
            <w:tcW w:w="1020" w:type="dxa"/>
            <w:tcBorders>
              <w:top w:val="single" w:sz="4" w:space="0" w:color="auto"/>
              <w:left w:val="single" w:sz="4" w:space="0" w:color="auto"/>
              <w:bottom w:val="single" w:sz="4" w:space="0" w:color="auto"/>
              <w:right w:val="single" w:sz="4" w:space="0" w:color="auto"/>
            </w:tcBorders>
          </w:tcPr>
          <w:p w14:paraId="65D46D15"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169A19D" w14:textId="77777777" w:rsidR="000F177F" w:rsidRPr="000F177F" w:rsidRDefault="000F177F" w:rsidP="000F177F">
            <w:pPr>
              <w:keepNext/>
              <w:keepLines/>
              <w:spacing w:after="0"/>
              <w:rPr>
                <w:rFonts w:ascii="Arial" w:eastAsia="SimSun"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C69B57C"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9.3.1.27</w:t>
            </w:r>
          </w:p>
        </w:tc>
        <w:tc>
          <w:tcPr>
            <w:tcW w:w="1757" w:type="dxa"/>
            <w:tcBorders>
              <w:top w:val="single" w:sz="4" w:space="0" w:color="auto"/>
              <w:left w:val="single" w:sz="4" w:space="0" w:color="auto"/>
              <w:bottom w:val="single" w:sz="4" w:space="0" w:color="auto"/>
              <w:right w:val="single" w:sz="4" w:space="0" w:color="auto"/>
            </w:tcBorders>
          </w:tcPr>
          <w:p w14:paraId="2E6451C1" w14:textId="77777777" w:rsidR="000F177F" w:rsidRPr="000F177F" w:rsidRDefault="000F177F" w:rsidP="000F177F">
            <w:pPr>
              <w:keepNext/>
              <w:keepLines/>
              <w:spacing w:after="0"/>
              <w:rPr>
                <w:rFonts w:ascii="Arial" w:eastAsia="SimSun" w:hAnsi="Arial" w:cs="Times New Roman"/>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A12EC1" w14:textId="77777777" w:rsidR="000F177F" w:rsidRPr="000F177F" w:rsidRDefault="000F177F" w:rsidP="000F177F">
            <w:pPr>
              <w:keepNext/>
              <w:keepLines/>
              <w:spacing w:after="0"/>
              <w:jc w:val="center"/>
              <w:rPr>
                <w:rFonts w:ascii="Arial" w:eastAsia="SimSun" w:hAnsi="Arial" w:cs="Times New Roman"/>
                <w:iCs/>
                <w:sz w:val="18"/>
                <w:lang w:eastAsia="ja-JP"/>
              </w:rPr>
            </w:pPr>
            <w:r w:rsidRPr="000F177F">
              <w:rPr>
                <w:rFonts w:ascii="Arial" w:eastAsia="SimSun"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8B938F" w14:textId="77777777" w:rsidR="000F177F" w:rsidRPr="000F177F" w:rsidRDefault="000F177F" w:rsidP="000F177F">
            <w:pPr>
              <w:keepNext/>
              <w:keepLines/>
              <w:spacing w:after="0"/>
              <w:jc w:val="center"/>
              <w:rPr>
                <w:rFonts w:ascii="Arial" w:eastAsia="SimSun" w:hAnsi="Arial" w:cs="Times New Roman"/>
                <w:iCs/>
                <w:sz w:val="18"/>
                <w:lang w:eastAsia="ja-JP"/>
              </w:rPr>
            </w:pPr>
            <w:r w:rsidRPr="000F177F">
              <w:rPr>
                <w:rFonts w:ascii="Arial" w:eastAsia="SimSun" w:hAnsi="Arial" w:cs="Times New Roman"/>
                <w:sz w:val="18"/>
                <w:lang w:eastAsia="ja-JP"/>
              </w:rPr>
              <w:t>reject</w:t>
            </w:r>
          </w:p>
        </w:tc>
      </w:tr>
      <w:tr w:rsidR="000F177F" w:rsidRPr="000F177F" w14:paraId="4D515383" w14:textId="77777777" w:rsidTr="00981123">
        <w:tc>
          <w:tcPr>
            <w:tcW w:w="2268" w:type="dxa"/>
            <w:tcBorders>
              <w:top w:val="single" w:sz="4" w:space="0" w:color="auto"/>
              <w:left w:val="single" w:sz="4" w:space="0" w:color="auto"/>
              <w:bottom w:val="single" w:sz="4" w:space="0" w:color="auto"/>
              <w:right w:val="single" w:sz="4" w:space="0" w:color="auto"/>
            </w:tcBorders>
          </w:tcPr>
          <w:p w14:paraId="3C8C4F03"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Network Instance</w:t>
            </w:r>
          </w:p>
        </w:tc>
        <w:tc>
          <w:tcPr>
            <w:tcW w:w="1020" w:type="dxa"/>
            <w:tcBorders>
              <w:top w:val="single" w:sz="4" w:space="0" w:color="auto"/>
              <w:left w:val="single" w:sz="4" w:space="0" w:color="auto"/>
              <w:bottom w:val="single" w:sz="4" w:space="0" w:color="auto"/>
              <w:right w:val="single" w:sz="4" w:space="0" w:color="auto"/>
            </w:tcBorders>
          </w:tcPr>
          <w:p w14:paraId="6DBFF73C"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87CAE22" w14:textId="77777777" w:rsidR="000F177F" w:rsidRPr="000F177F" w:rsidRDefault="000F177F" w:rsidP="000F177F">
            <w:pPr>
              <w:keepNext/>
              <w:keepLines/>
              <w:spacing w:after="0"/>
              <w:rPr>
                <w:rFonts w:ascii="Arial" w:eastAsia="SimSun"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2313992"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9.3.1.113</w:t>
            </w:r>
          </w:p>
        </w:tc>
        <w:tc>
          <w:tcPr>
            <w:tcW w:w="1757" w:type="dxa"/>
            <w:tcBorders>
              <w:top w:val="single" w:sz="4" w:space="0" w:color="auto"/>
              <w:left w:val="single" w:sz="4" w:space="0" w:color="auto"/>
              <w:bottom w:val="single" w:sz="4" w:space="0" w:color="auto"/>
              <w:right w:val="single" w:sz="4" w:space="0" w:color="auto"/>
            </w:tcBorders>
          </w:tcPr>
          <w:p w14:paraId="157A938C"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 xml:space="preserve">This IE is ignored if the </w:t>
            </w:r>
            <w:r w:rsidRPr="000F177F">
              <w:rPr>
                <w:rFonts w:ascii="Arial" w:eastAsia="SimSun" w:hAnsi="Arial" w:cs="Times New Roman"/>
                <w:i/>
                <w:sz w:val="18"/>
                <w:lang w:eastAsia="ja-JP"/>
              </w:rPr>
              <w:t>Common Network Instance</w:t>
            </w:r>
            <w:r w:rsidRPr="000F177F">
              <w:rPr>
                <w:rFonts w:ascii="Arial" w:eastAsia="SimSun" w:hAnsi="Arial" w:cs="Times New Roman"/>
                <w:sz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1A7B1EDB"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5B657E"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reject</w:t>
            </w:r>
          </w:p>
        </w:tc>
      </w:tr>
      <w:tr w:rsidR="000F177F" w:rsidRPr="000F177F" w14:paraId="7C19C9E9" w14:textId="77777777" w:rsidTr="00981123">
        <w:tc>
          <w:tcPr>
            <w:tcW w:w="2268" w:type="dxa"/>
            <w:tcBorders>
              <w:top w:val="single" w:sz="4" w:space="0" w:color="auto"/>
              <w:left w:val="single" w:sz="4" w:space="0" w:color="auto"/>
              <w:bottom w:val="single" w:sz="4" w:space="0" w:color="auto"/>
              <w:right w:val="single" w:sz="4" w:space="0" w:color="auto"/>
            </w:tcBorders>
          </w:tcPr>
          <w:p w14:paraId="43FDA008" w14:textId="77777777" w:rsidR="000F177F" w:rsidRPr="000F177F" w:rsidRDefault="000F177F" w:rsidP="000F177F">
            <w:pPr>
              <w:keepNext/>
              <w:keepLines/>
              <w:spacing w:after="0"/>
              <w:rPr>
                <w:rFonts w:ascii="Arial" w:eastAsia="Batang" w:hAnsi="Arial" w:cs="Times New Roman"/>
                <w:b/>
                <w:bCs/>
                <w:sz w:val="18"/>
                <w:lang w:eastAsia="ja-JP"/>
              </w:rPr>
            </w:pPr>
            <w:r w:rsidRPr="000F177F">
              <w:rPr>
                <w:rFonts w:ascii="Arial" w:eastAsia="Batang" w:hAnsi="Arial" w:cs="Times New Roman"/>
                <w:b/>
                <w:bCs/>
                <w:sz w:val="18"/>
                <w:lang w:eastAsia="ja-JP"/>
              </w:rPr>
              <w:t>QoS Flow Setup Request List</w:t>
            </w:r>
          </w:p>
        </w:tc>
        <w:tc>
          <w:tcPr>
            <w:tcW w:w="1020" w:type="dxa"/>
            <w:tcBorders>
              <w:top w:val="single" w:sz="4" w:space="0" w:color="auto"/>
              <w:left w:val="single" w:sz="4" w:space="0" w:color="auto"/>
              <w:bottom w:val="single" w:sz="4" w:space="0" w:color="auto"/>
              <w:right w:val="single" w:sz="4" w:space="0" w:color="auto"/>
            </w:tcBorders>
          </w:tcPr>
          <w:p w14:paraId="73F13A28" w14:textId="77777777" w:rsidR="000F177F" w:rsidRPr="000F177F" w:rsidRDefault="000F177F" w:rsidP="000F177F">
            <w:pPr>
              <w:keepNext/>
              <w:keepLines/>
              <w:spacing w:after="0"/>
              <w:rPr>
                <w:rFonts w:ascii="Arial" w:eastAsia="Batang" w:hAnsi="Arial" w:cs="Times New Roman"/>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0850F5EA" w14:textId="77777777" w:rsidR="000F177F" w:rsidRPr="000F177F" w:rsidRDefault="000F177F" w:rsidP="000F177F">
            <w:pPr>
              <w:keepNext/>
              <w:keepLines/>
              <w:spacing w:after="0"/>
              <w:rPr>
                <w:rFonts w:ascii="Arial" w:eastAsia="SimSun" w:hAnsi="Arial" w:cs="Times New Roman"/>
                <w:i/>
                <w:sz w:val="18"/>
                <w:lang w:eastAsia="ja-JP"/>
              </w:rPr>
            </w:pPr>
            <w:r w:rsidRPr="000F177F">
              <w:rPr>
                <w:rFonts w:ascii="Arial" w:eastAsia="SimSun" w:hAnsi="Arial" w:cs="Times New Roman"/>
                <w:i/>
                <w:sz w:val="18"/>
                <w:lang w:eastAsia="ja-JP"/>
              </w:rPr>
              <w:t>1</w:t>
            </w:r>
          </w:p>
        </w:tc>
        <w:tc>
          <w:tcPr>
            <w:tcW w:w="1587" w:type="dxa"/>
            <w:tcBorders>
              <w:top w:val="single" w:sz="4" w:space="0" w:color="auto"/>
              <w:left w:val="single" w:sz="4" w:space="0" w:color="auto"/>
              <w:bottom w:val="single" w:sz="4" w:space="0" w:color="auto"/>
              <w:right w:val="single" w:sz="4" w:space="0" w:color="auto"/>
            </w:tcBorders>
          </w:tcPr>
          <w:p w14:paraId="24F6BC58" w14:textId="77777777" w:rsidR="000F177F" w:rsidRPr="000F177F" w:rsidRDefault="000F177F" w:rsidP="000F177F">
            <w:pPr>
              <w:keepNext/>
              <w:keepLines/>
              <w:spacing w:after="0"/>
              <w:rPr>
                <w:rFonts w:ascii="Arial" w:eastAsia="SimSun" w:hAnsi="Arial" w:cs="Times New Roman"/>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28A44780" w14:textId="77777777" w:rsidR="000F177F" w:rsidRPr="000F177F" w:rsidRDefault="000F177F" w:rsidP="000F177F">
            <w:pPr>
              <w:keepNext/>
              <w:keepLines/>
              <w:spacing w:after="0"/>
              <w:rPr>
                <w:rFonts w:ascii="Arial" w:eastAsia="SimSun"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57B093"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1DBE48"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reject</w:t>
            </w:r>
          </w:p>
        </w:tc>
      </w:tr>
      <w:tr w:rsidR="000F177F" w:rsidRPr="000F177F" w14:paraId="26DB3BD2" w14:textId="77777777" w:rsidTr="00981123">
        <w:tc>
          <w:tcPr>
            <w:tcW w:w="2268" w:type="dxa"/>
            <w:tcBorders>
              <w:top w:val="single" w:sz="4" w:space="0" w:color="auto"/>
              <w:left w:val="single" w:sz="4" w:space="0" w:color="auto"/>
              <w:bottom w:val="single" w:sz="4" w:space="0" w:color="auto"/>
              <w:right w:val="single" w:sz="4" w:space="0" w:color="auto"/>
            </w:tcBorders>
          </w:tcPr>
          <w:p w14:paraId="0463F638" w14:textId="77777777" w:rsidR="000F177F" w:rsidRPr="000F177F" w:rsidRDefault="000F177F" w:rsidP="000F177F">
            <w:pPr>
              <w:keepNext/>
              <w:keepLines/>
              <w:spacing w:after="0"/>
              <w:ind w:left="71"/>
              <w:rPr>
                <w:rFonts w:ascii="Arial" w:eastAsia="Batang" w:hAnsi="Arial" w:cs="Times New Roman"/>
                <w:b/>
                <w:sz w:val="18"/>
                <w:lang w:eastAsia="ja-JP"/>
              </w:rPr>
            </w:pPr>
            <w:r w:rsidRPr="000F177F">
              <w:rPr>
                <w:rFonts w:ascii="Arial" w:eastAsia="Batang" w:hAnsi="Arial" w:cs="Times New Roman"/>
                <w:b/>
                <w:sz w:val="18"/>
                <w:lang w:eastAsia="ja-JP"/>
              </w:rPr>
              <w:t>&gt;QoS Flow Setup Request Item</w:t>
            </w:r>
          </w:p>
        </w:tc>
        <w:tc>
          <w:tcPr>
            <w:tcW w:w="1020" w:type="dxa"/>
            <w:tcBorders>
              <w:top w:val="single" w:sz="4" w:space="0" w:color="auto"/>
              <w:left w:val="single" w:sz="4" w:space="0" w:color="auto"/>
              <w:bottom w:val="single" w:sz="4" w:space="0" w:color="auto"/>
              <w:right w:val="single" w:sz="4" w:space="0" w:color="auto"/>
            </w:tcBorders>
          </w:tcPr>
          <w:p w14:paraId="09E97E84" w14:textId="77777777" w:rsidR="000F177F" w:rsidRPr="000F177F" w:rsidRDefault="000F177F" w:rsidP="000F177F">
            <w:pPr>
              <w:keepNext/>
              <w:keepLines/>
              <w:spacing w:after="0"/>
              <w:rPr>
                <w:rFonts w:ascii="Arial" w:eastAsia="Batang" w:hAnsi="Arial" w:cs="Times New Roman"/>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5DA73BF5" w14:textId="77777777" w:rsidR="000F177F" w:rsidRPr="000F177F" w:rsidRDefault="000F177F" w:rsidP="000F177F">
            <w:pPr>
              <w:keepNext/>
              <w:keepLines/>
              <w:spacing w:after="0"/>
              <w:rPr>
                <w:rFonts w:ascii="Arial" w:eastAsia="SimSun" w:hAnsi="Arial" w:cs="Times New Roman"/>
                <w:i/>
                <w:sz w:val="18"/>
                <w:szCs w:val="18"/>
                <w:lang w:eastAsia="ja-JP"/>
              </w:rPr>
            </w:pPr>
            <w:r w:rsidRPr="000F177F">
              <w:rPr>
                <w:rFonts w:ascii="Arial" w:eastAsia="SimSun" w:hAnsi="Arial" w:cs="Times New Roman"/>
                <w:bCs/>
                <w:i/>
                <w:sz w:val="18"/>
                <w:szCs w:val="18"/>
                <w:lang w:eastAsia="ja-JP"/>
              </w:rPr>
              <w:t>1..&lt;maxnoofQoSFlows&gt;</w:t>
            </w:r>
          </w:p>
        </w:tc>
        <w:tc>
          <w:tcPr>
            <w:tcW w:w="1587" w:type="dxa"/>
            <w:tcBorders>
              <w:top w:val="single" w:sz="4" w:space="0" w:color="auto"/>
              <w:left w:val="single" w:sz="4" w:space="0" w:color="auto"/>
              <w:bottom w:val="single" w:sz="4" w:space="0" w:color="auto"/>
              <w:right w:val="single" w:sz="4" w:space="0" w:color="auto"/>
            </w:tcBorders>
          </w:tcPr>
          <w:p w14:paraId="73B41412" w14:textId="77777777" w:rsidR="000F177F" w:rsidRPr="000F177F" w:rsidRDefault="000F177F" w:rsidP="000F177F">
            <w:pPr>
              <w:keepNext/>
              <w:keepLines/>
              <w:spacing w:after="0"/>
              <w:rPr>
                <w:rFonts w:ascii="Arial" w:eastAsia="SimSun" w:hAnsi="Arial" w:cs="Times New Roman"/>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5E72F039" w14:textId="77777777" w:rsidR="000F177F" w:rsidRPr="000F177F" w:rsidRDefault="000F177F" w:rsidP="000F177F">
            <w:pPr>
              <w:keepNext/>
              <w:keepLines/>
              <w:spacing w:after="0"/>
              <w:rPr>
                <w:rFonts w:ascii="Arial" w:eastAsia="SimSun"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7693F2"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169191" w14:textId="77777777" w:rsidR="000F177F" w:rsidRPr="000F177F" w:rsidRDefault="000F177F" w:rsidP="000F177F">
            <w:pPr>
              <w:keepNext/>
              <w:keepLines/>
              <w:spacing w:after="0"/>
              <w:jc w:val="center"/>
              <w:rPr>
                <w:rFonts w:ascii="Arial" w:eastAsia="SimSun" w:hAnsi="Arial" w:cs="Times New Roman"/>
                <w:sz w:val="18"/>
                <w:lang w:eastAsia="ja-JP"/>
              </w:rPr>
            </w:pPr>
          </w:p>
        </w:tc>
      </w:tr>
      <w:tr w:rsidR="000F177F" w:rsidRPr="000F177F" w14:paraId="4112F396" w14:textId="77777777" w:rsidTr="00981123">
        <w:tc>
          <w:tcPr>
            <w:tcW w:w="2268" w:type="dxa"/>
            <w:tcBorders>
              <w:top w:val="single" w:sz="4" w:space="0" w:color="auto"/>
              <w:left w:val="single" w:sz="4" w:space="0" w:color="auto"/>
              <w:bottom w:val="single" w:sz="4" w:space="0" w:color="auto"/>
              <w:right w:val="single" w:sz="4" w:space="0" w:color="auto"/>
            </w:tcBorders>
          </w:tcPr>
          <w:p w14:paraId="4392C074" w14:textId="77777777" w:rsidR="000F177F" w:rsidRPr="000F177F" w:rsidRDefault="000F177F" w:rsidP="000F177F">
            <w:pPr>
              <w:keepNext/>
              <w:keepLines/>
              <w:spacing w:after="0"/>
              <w:ind w:left="161"/>
              <w:rPr>
                <w:rFonts w:ascii="Arial" w:eastAsia="MS Mincho" w:hAnsi="Arial" w:cs="Times New Roman"/>
                <w:sz w:val="18"/>
                <w:lang w:eastAsia="ja-JP"/>
              </w:rPr>
            </w:pPr>
            <w:r w:rsidRPr="000F177F">
              <w:rPr>
                <w:rFonts w:ascii="Arial" w:eastAsia="Batang" w:hAnsi="Arial" w:cs="Times New Roman"/>
                <w:sz w:val="18"/>
                <w:lang w:eastAsia="ja-JP"/>
              </w:rPr>
              <w:t xml:space="preserve">&gt;&gt;QoS Flow </w:t>
            </w:r>
            <w:r w:rsidRPr="000F177F">
              <w:rPr>
                <w:rFonts w:ascii="Arial" w:eastAsia="SimSun" w:hAnsi="Arial" w:cs="Times New Roman"/>
                <w:sz w:val="18"/>
                <w:lang w:eastAsia="ja-JP"/>
              </w:rPr>
              <w:t>Identifier</w:t>
            </w:r>
          </w:p>
        </w:tc>
        <w:tc>
          <w:tcPr>
            <w:tcW w:w="1020" w:type="dxa"/>
            <w:tcBorders>
              <w:top w:val="single" w:sz="4" w:space="0" w:color="auto"/>
              <w:left w:val="single" w:sz="4" w:space="0" w:color="auto"/>
              <w:bottom w:val="single" w:sz="4" w:space="0" w:color="auto"/>
              <w:right w:val="single" w:sz="4" w:space="0" w:color="auto"/>
            </w:tcBorders>
          </w:tcPr>
          <w:p w14:paraId="6FEE01D2"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Batang" w:hAnsi="Arial" w:cs="Times New Roman"/>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18C8D3C5" w14:textId="77777777" w:rsidR="000F177F" w:rsidRPr="000F177F" w:rsidRDefault="000F177F" w:rsidP="000F177F">
            <w:pPr>
              <w:keepNext/>
              <w:keepLines/>
              <w:spacing w:after="0"/>
              <w:rPr>
                <w:rFonts w:ascii="Arial" w:eastAsia="SimSun"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B70F76B"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9.3.1.51</w:t>
            </w:r>
          </w:p>
        </w:tc>
        <w:tc>
          <w:tcPr>
            <w:tcW w:w="1757" w:type="dxa"/>
            <w:tcBorders>
              <w:top w:val="single" w:sz="4" w:space="0" w:color="auto"/>
              <w:left w:val="single" w:sz="4" w:space="0" w:color="auto"/>
              <w:bottom w:val="single" w:sz="4" w:space="0" w:color="auto"/>
              <w:right w:val="single" w:sz="4" w:space="0" w:color="auto"/>
            </w:tcBorders>
          </w:tcPr>
          <w:p w14:paraId="67D0AF51" w14:textId="77777777" w:rsidR="000F177F" w:rsidRPr="000F177F" w:rsidRDefault="000F177F" w:rsidP="000F177F">
            <w:pPr>
              <w:keepNext/>
              <w:keepLines/>
              <w:spacing w:after="0"/>
              <w:rPr>
                <w:rFonts w:ascii="Arial" w:eastAsia="SimSun"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E2A28C"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82B2D2" w14:textId="77777777" w:rsidR="000F177F" w:rsidRPr="000F177F" w:rsidRDefault="000F177F" w:rsidP="000F177F">
            <w:pPr>
              <w:keepNext/>
              <w:keepLines/>
              <w:spacing w:after="0"/>
              <w:jc w:val="center"/>
              <w:rPr>
                <w:rFonts w:ascii="Arial" w:eastAsia="SimSun" w:hAnsi="Arial" w:cs="Times New Roman"/>
                <w:sz w:val="18"/>
                <w:lang w:eastAsia="ja-JP"/>
              </w:rPr>
            </w:pPr>
          </w:p>
        </w:tc>
      </w:tr>
      <w:tr w:rsidR="000F177F" w:rsidRPr="000F177F" w14:paraId="2CD1D861" w14:textId="77777777" w:rsidTr="00981123">
        <w:tc>
          <w:tcPr>
            <w:tcW w:w="2268" w:type="dxa"/>
            <w:tcBorders>
              <w:top w:val="single" w:sz="4" w:space="0" w:color="auto"/>
              <w:left w:val="single" w:sz="4" w:space="0" w:color="auto"/>
              <w:bottom w:val="single" w:sz="4" w:space="0" w:color="auto"/>
              <w:right w:val="single" w:sz="4" w:space="0" w:color="auto"/>
            </w:tcBorders>
          </w:tcPr>
          <w:p w14:paraId="0F179E68" w14:textId="77777777" w:rsidR="000F177F" w:rsidRPr="000F177F" w:rsidRDefault="000F177F" w:rsidP="000F177F">
            <w:pPr>
              <w:keepNext/>
              <w:keepLines/>
              <w:spacing w:after="0"/>
              <w:ind w:left="161"/>
              <w:rPr>
                <w:rFonts w:ascii="Arial" w:eastAsia="MS Mincho" w:hAnsi="Arial" w:cs="Times New Roman"/>
                <w:sz w:val="18"/>
                <w:lang w:eastAsia="ja-JP"/>
              </w:rPr>
            </w:pPr>
            <w:r w:rsidRPr="000F177F">
              <w:rPr>
                <w:rFonts w:ascii="Arial" w:eastAsia="Batang" w:hAnsi="Arial" w:cs="Times New Roman"/>
                <w:sz w:val="18"/>
                <w:lang w:eastAsia="ja-JP"/>
              </w:rPr>
              <w:t>&gt;&gt;QoS Flow Level</w:t>
            </w:r>
            <w:r w:rsidRPr="000F177F">
              <w:rPr>
                <w:rFonts w:ascii="Arial" w:eastAsia="SimSun" w:hAnsi="Arial" w:cs="Times New Roman"/>
                <w:sz w:val="18"/>
                <w:lang w:eastAsia="ja-JP"/>
              </w:rPr>
              <w:t xml:space="preserve"> QoS Parameters</w:t>
            </w:r>
          </w:p>
        </w:tc>
        <w:tc>
          <w:tcPr>
            <w:tcW w:w="1020" w:type="dxa"/>
            <w:tcBorders>
              <w:top w:val="single" w:sz="4" w:space="0" w:color="auto"/>
              <w:left w:val="single" w:sz="4" w:space="0" w:color="auto"/>
              <w:bottom w:val="single" w:sz="4" w:space="0" w:color="auto"/>
              <w:right w:val="single" w:sz="4" w:space="0" w:color="auto"/>
            </w:tcBorders>
          </w:tcPr>
          <w:p w14:paraId="1824B840"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Batang" w:hAnsi="Arial" w:cs="Times New Roman"/>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53BD3921" w14:textId="77777777" w:rsidR="000F177F" w:rsidRPr="000F177F" w:rsidRDefault="000F177F" w:rsidP="000F177F">
            <w:pPr>
              <w:keepNext/>
              <w:keepLines/>
              <w:spacing w:after="0"/>
              <w:rPr>
                <w:rFonts w:ascii="Arial" w:eastAsia="SimSun"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D458493"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9.3.1.12</w:t>
            </w:r>
          </w:p>
        </w:tc>
        <w:tc>
          <w:tcPr>
            <w:tcW w:w="1757" w:type="dxa"/>
            <w:tcBorders>
              <w:top w:val="single" w:sz="4" w:space="0" w:color="auto"/>
              <w:left w:val="single" w:sz="4" w:space="0" w:color="auto"/>
              <w:bottom w:val="single" w:sz="4" w:space="0" w:color="auto"/>
              <w:right w:val="single" w:sz="4" w:space="0" w:color="auto"/>
            </w:tcBorders>
          </w:tcPr>
          <w:p w14:paraId="0EFBD039" w14:textId="77777777" w:rsidR="000F177F" w:rsidRPr="000F177F" w:rsidRDefault="000F177F" w:rsidP="000F177F">
            <w:pPr>
              <w:keepNext/>
              <w:keepLines/>
              <w:spacing w:after="0"/>
              <w:rPr>
                <w:rFonts w:ascii="Arial" w:eastAsia="SimSun"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6FE5DC"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D209E0" w14:textId="77777777" w:rsidR="000F177F" w:rsidRPr="000F177F" w:rsidRDefault="000F177F" w:rsidP="000F177F">
            <w:pPr>
              <w:keepNext/>
              <w:keepLines/>
              <w:spacing w:after="0"/>
              <w:jc w:val="center"/>
              <w:rPr>
                <w:rFonts w:ascii="Arial" w:eastAsia="SimSun" w:hAnsi="Arial" w:cs="Times New Roman"/>
                <w:sz w:val="18"/>
                <w:lang w:eastAsia="ja-JP"/>
              </w:rPr>
            </w:pPr>
          </w:p>
        </w:tc>
      </w:tr>
      <w:tr w:rsidR="000F177F" w:rsidRPr="000F177F" w14:paraId="4448CF93" w14:textId="77777777" w:rsidTr="00981123">
        <w:tc>
          <w:tcPr>
            <w:tcW w:w="2268" w:type="dxa"/>
            <w:tcBorders>
              <w:top w:val="single" w:sz="4" w:space="0" w:color="auto"/>
              <w:left w:val="single" w:sz="4" w:space="0" w:color="auto"/>
              <w:bottom w:val="single" w:sz="4" w:space="0" w:color="auto"/>
              <w:right w:val="single" w:sz="4" w:space="0" w:color="auto"/>
            </w:tcBorders>
          </w:tcPr>
          <w:p w14:paraId="0966BA6A" w14:textId="77777777" w:rsidR="000F177F" w:rsidRPr="000F177F" w:rsidRDefault="000F177F" w:rsidP="000F177F">
            <w:pPr>
              <w:keepNext/>
              <w:keepLines/>
              <w:spacing w:after="0"/>
              <w:ind w:left="161"/>
              <w:rPr>
                <w:rFonts w:ascii="Arial" w:eastAsia="Batang" w:hAnsi="Arial" w:cs="Times New Roman"/>
                <w:sz w:val="18"/>
                <w:lang w:eastAsia="ja-JP"/>
              </w:rPr>
            </w:pPr>
            <w:r w:rsidRPr="000F177F">
              <w:rPr>
                <w:rFonts w:ascii="Arial" w:eastAsia="Batang" w:hAnsi="Arial" w:cs="Times New Roman"/>
                <w:sz w:val="18"/>
                <w:lang w:eastAsia="ja-JP"/>
              </w:rPr>
              <w:t>&gt;&gt;E-RAB ID</w:t>
            </w:r>
          </w:p>
        </w:tc>
        <w:tc>
          <w:tcPr>
            <w:tcW w:w="1020" w:type="dxa"/>
            <w:tcBorders>
              <w:top w:val="single" w:sz="4" w:space="0" w:color="auto"/>
              <w:left w:val="single" w:sz="4" w:space="0" w:color="auto"/>
              <w:bottom w:val="single" w:sz="4" w:space="0" w:color="auto"/>
              <w:right w:val="single" w:sz="4" w:space="0" w:color="auto"/>
            </w:tcBorders>
          </w:tcPr>
          <w:p w14:paraId="450A1853"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F53FB40" w14:textId="77777777" w:rsidR="000F177F" w:rsidRPr="000F177F" w:rsidRDefault="000F177F" w:rsidP="000F177F">
            <w:pPr>
              <w:keepNext/>
              <w:keepLines/>
              <w:spacing w:after="0"/>
              <w:rPr>
                <w:rFonts w:ascii="Arial" w:eastAsia="SimSun"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43DA8A96"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9.3.2.3</w:t>
            </w:r>
          </w:p>
        </w:tc>
        <w:tc>
          <w:tcPr>
            <w:tcW w:w="1757" w:type="dxa"/>
            <w:tcBorders>
              <w:top w:val="single" w:sz="4" w:space="0" w:color="auto"/>
              <w:left w:val="single" w:sz="4" w:space="0" w:color="auto"/>
              <w:bottom w:val="single" w:sz="4" w:space="0" w:color="auto"/>
              <w:right w:val="single" w:sz="4" w:space="0" w:color="auto"/>
            </w:tcBorders>
          </w:tcPr>
          <w:p w14:paraId="32036925" w14:textId="77777777" w:rsidR="000F177F" w:rsidRPr="000F177F" w:rsidRDefault="000F177F" w:rsidP="000F177F">
            <w:pPr>
              <w:keepNext/>
              <w:keepLines/>
              <w:spacing w:after="0"/>
              <w:rPr>
                <w:rFonts w:ascii="Arial" w:eastAsia="SimSun"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E58350"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EB69DB" w14:textId="77777777" w:rsidR="000F177F" w:rsidRPr="000F177F" w:rsidRDefault="000F177F" w:rsidP="000F177F">
            <w:pPr>
              <w:keepNext/>
              <w:keepLines/>
              <w:spacing w:after="0"/>
              <w:jc w:val="center"/>
              <w:rPr>
                <w:rFonts w:ascii="Arial" w:eastAsia="SimSun" w:hAnsi="Arial" w:cs="Times New Roman"/>
                <w:sz w:val="18"/>
                <w:lang w:eastAsia="ja-JP"/>
              </w:rPr>
            </w:pPr>
          </w:p>
        </w:tc>
      </w:tr>
      <w:tr w:rsidR="000F177F" w:rsidRPr="000F177F" w14:paraId="1B112C5F" w14:textId="77777777" w:rsidTr="00981123">
        <w:tc>
          <w:tcPr>
            <w:tcW w:w="2268" w:type="dxa"/>
            <w:tcBorders>
              <w:top w:val="single" w:sz="4" w:space="0" w:color="auto"/>
              <w:left w:val="single" w:sz="4" w:space="0" w:color="auto"/>
              <w:bottom w:val="single" w:sz="4" w:space="0" w:color="auto"/>
              <w:right w:val="single" w:sz="4" w:space="0" w:color="auto"/>
            </w:tcBorders>
          </w:tcPr>
          <w:p w14:paraId="38500C26" w14:textId="77777777" w:rsidR="000F177F" w:rsidRPr="000F177F" w:rsidRDefault="000F177F" w:rsidP="000F177F">
            <w:pPr>
              <w:keepNext/>
              <w:keepLines/>
              <w:spacing w:after="0"/>
              <w:ind w:left="161"/>
              <w:rPr>
                <w:rFonts w:ascii="Arial" w:eastAsia="Batang" w:hAnsi="Arial" w:cs="Times New Roman"/>
                <w:sz w:val="18"/>
                <w:lang w:eastAsia="ja-JP"/>
              </w:rPr>
            </w:pPr>
            <w:r w:rsidRPr="000F177F">
              <w:rPr>
                <w:rFonts w:ascii="Arial" w:eastAsia="Batang" w:hAnsi="Arial" w:cs="Times New Roman"/>
                <w:sz w:val="18"/>
                <w:lang w:eastAsia="ja-JP"/>
              </w:rPr>
              <w:t>&gt;&gt;TSC Traffic Characteristics</w:t>
            </w:r>
          </w:p>
        </w:tc>
        <w:tc>
          <w:tcPr>
            <w:tcW w:w="1020" w:type="dxa"/>
            <w:tcBorders>
              <w:top w:val="single" w:sz="4" w:space="0" w:color="auto"/>
              <w:left w:val="single" w:sz="4" w:space="0" w:color="auto"/>
              <w:bottom w:val="single" w:sz="4" w:space="0" w:color="auto"/>
              <w:right w:val="single" w:sz="4" w:space="0" w:color="auto"/>
            </w:tcBorders>
          </w:tcPr>
          <w:p w14:paraId="71EEEE29"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6338B5C" w14:textId="77777777" w:rsidR="000F177F" w:rsidRPr="000F177F" w:rsidRDefault="000F177F" w:rsidP="000F177F">
            <w:pPr>
              <w:keepNext/>
              <w:keepLines/>
              <w:spacing w:after="0"/>
              <w:rPr>
                <w:rFonts w:ascii="Arial" w:eastAsia="SimSun"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2763AFD"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9.3.1.130</w:t>
            </w:r>
          </w:p>
        </w:tc>
        <w:tc>
          <w:tcPr>
            <w:tcW w:w="1757" w:type="dxa"/>
            <w:tcBorders>
              <w:top w:val="single" w:sz="4" w:space="0" w:color="auto"/>
              <w:left w:val="single" w:sz="4" w:space="0" w:color="auto"/>
              <w:bottom w:val="single" w:sz="4" w:space="0" w:color="auto"/>
              <w:right w:val="single" w:sz="4" w:space="0" w:color="auto"/>
            </w:tcBorders>
          </w:tcPr>
          <w:p w14:paraId="7CC1CB68" w14:textId="77777777" w:rsidR="000F177F" w:rsidRPr="000F177F" w:rsidRDefault="000F177F" w:rsidP="000F177F">
            <w:pPr>
              <w:keepNext/>
              <w:keepLines/>
              <w:spacing w:after="0"/>
              <w:rPr>
                <w:rFonts w:ascii="Arial" w:eastAsia="SimSun" w:hAnsi="Arial" w:cs="Times New Roman"/>
                <w:sz w:val="18"/>
                <w:lang w:eastAsia="ja-JP"/>
              </w:rPr>
            </w:pPr>
            <w:del w:id="345" w:author="Rapporteur" w:date="2023-10-25T08:45:00Z">
              <w:r w:rsidRPr="000F177F">
                <w:rPr>
                  <w:rFonts w:ascii="Arial" w:eastAsia="Malgun Gothic" w:hAnsi="Arial" w:cs="Times New Roman"/>
                  <w:sz w:val="18"/>
                </w:rPr>
                <w:delText>This IE may be present in case of GBR QoS flows and is ignored otherwise.</w:delText>
              </w:r>
            </w:del>
            <w:ins w:id="346" w:author="Rapporteur" w:date="2023-10-25T08:45:00Z">
              <w:r w:rsidRPr="000F177F">
                <w:rPr>
                  <w:rFonts w:ascii="Arial" w:eastAsia="Malgun Gothic" w:hAnsi="Arial" w:cs="Times New Roman"/>
                  <w:sz w:val="18"/>
                </w:rPr>
                <w:t>Traffic pattern information associated with the QFI. Details in TS 23.501 [9].</w:t>
              </w:r>
            </w:ins>
          </w:p>
        </w:tc>
        <w:tc>
          <w:tcPr>
            <w:tcW w:w="1080" w:type="dxa"/>
            <w:tcBorders>
              <w:top w:val="single" w:sz="4" w:space="0" w:color="auto"/>
              <w:left w:val="single" w:sz="4" w:space="0" w:color="auto"/>
              <w:bottom w:val="single" w:sz="4" w:space="0" w:color="auto"/>
              <w:right w:val="single" w:sz="4" w:space="0" w:color="auto"/>
            </w:tcBorders>
          </w:tcPr>
          <w:p w14:paraId="31A54A45"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1F0BB7"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ignore</w:t>
            </w:r>
          </w:p>
        </w:tc>
      </w:tr>
      <w:tr w:rsidR="000F177F" w:rsidRPr="000F177F" w14:paraId="5D0FA251" w14:textId="77777777" w:rsidTr="00981123">
        <w:tc>
          <w:tcPr>
            <w:tcW w:w="2268" w:type="dxa"/>
            <w:tcBorders>
              <w:top w:val="single" w:sz="4" w:space="0" w:color="auto"/>
              <w:left w:val="single" w:sz="4" w:space="0" w:color="auto"/>
              <w:bottom w:val="single" w:sz="4" w:space="0" w:color="auto"/>
              <w:right w:val="single" w:sz="4" w:space="0" w:color="auto"/>
            </w:tcBorders>
          </w:tcPr>
          <w:p w14:paraId="7CDFF786" w14:textId="77777777" w:rsidR="000F177F" w:rsidRPr="000F177F" w:rsidRDefault="000F177F" w:rsidP="000F177F">
            <w:pPr>
              <w:keepNext/>
              <w:keepLines/>
              <w:spacing w:after="0"/>
              <w:ind w:left="161"/>
              <w:rPr>
                <w:rFonts w:ascii="Arial" w:eastAsia="Batang" w:hAnsi="Arial" w:cs="Times New Roman"/>
                <w:sz w:val="18"/>
                <w:lang w:eastAsia="ja-JP"/>
              </w:rPr>
            </w:pPr>
            <w:r w:rsidRPr="000F177F">
              <w:rPr>
                <w:rFonts w:ascii="Arial" w:eastAsia="Batang" w:hAnsi="Arial" w:cs="Times New Roman"/>
                <w:sz w:val="18"/>
                <w:lang w:eastAsia="ja-JP"/>
              </w:rPr>
              <w:t>&gt;&gt;Redundant QoS Flow Indicator</w:t>
            </w:r>
          </w:p>
        </w:tc>
        <w:tc>
          <w:tcPr>
            <w:tcW w:w="1020" w:type="dxa"/>
            <w:tcBorders>
              <w:top w:val="single" w:sz="4" w:space="0" w:color="auto"/>
              <w:left w:val="single" w:sz="4" w:space="0" w:color="auto"/>
              <w:bottom w:val="single" w:sz="4" w:space="0" w:color="auto"/>
              <w:right w:val="single" w:sz="4" w:space="0" w:color="auto"/>
            </w:tcBorders>
          </w:tcPr>
          <w:p w14:paraId="3727C6AB"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BFD52AF" w14:textId="77777777" w:rsidR="000F177F" w:rsidRPr="000F177F" w:rsidRDefault="000F177F" w:rsidP="000F177F">
            <w:pPr>
              <w:keepNext/>
              <w:keepLines/>
              <w:spacing w:after="0"/>
              <w:rPr>
                <w:rFonts w:ascii="Arial" w:eastAsia="SimSun"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059BEC5"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Malgun Gothic" w:hAnsi="Arial" w:cs="Times New Roman"/>
                <w:sz w:val="18"/>
              </w:rPr>
              <w:t>9.3.1</w:t>
            </w:r>
            <w:r w:rsidRPr="000F177F">
              <w:rPr>
                <w:rFonts w:ascii="Arial" w:eastAsia="Malgun Gothic" w:hAnsi="Arial" w:cs="Times New Roman" w:hint="eastAsia"/>
                <w:sz w:val="18"/>
              </w:rPr>
              <w:t>.</w:t>
            </w:r>
            <w:r w:rsidRPr="000F177F">
              <w:rPr>
                <w:rFonts w:ascii="Arial" w:eastAsia="Malgun Gothic" w:hAnsi="Arial" w:cs="Times New Roman"/>
                <w:sz w:val="18"/>
              </w:rPr>
              <w:t>134</w:t>
            </w:r>
          </w:p>
        </w:tc>
        <w:tc>
          <w:tcPr>
            <w:tcW w:w="1757" w:type="dxa"/>
            <w:tcBorders>
              <w:top w:val="single" w:sz="4" w:space="0" w:color="auto"/>
              <w:left w:val="single" w:sz="4" w:space="0" w:color="auto"/>
              <w:bottom w:val="single" w:sz="4" w:space="0" w:color="auto"/>
              <w:right w:val="single" w:sz="4" w:space="0" w:color="auto"/>
            </w:tcBorders>
          </w:tcPr>
          <w:p w14:paraId="5DF85213"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Malgun Gothic" w:hAnsi="Arial" w:cs="Times New Roman"/>
                <w:sz w:val="18"/>
              </w:rPr>
              <w:t>This IE indicates whether this QoS flow is requested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1A7179D2"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5B3BBE"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ignore</w:t>
            </w:r>
          </w:p>
        </w:tc>
      </w:tr>
      <w:tr w:rsidR="000F177F" w:rsidRPr="000F177F" w14:paraId="46DBA96B" w14:textId="77777777" w:rsidTr="00981123">
        <w:trPr>
          <w:ins w:id="347" w:author="Rapporteur" w:date="2023-10-25T08:45:00Z"/>
        </w:trPr>
        <w:tc>
          <w:tcPr>
            <w:tcW w:w="2268" w:type="dxa"/>
            <w:tcBorders>
              <w:top w:val="single" w:sz="4" w:space="0" w:color="auto"/>
              <w:left w:val="single" w:sz="4" w:space="0" w:color="auto"/>
              <w:bottom w:val="single" w:sz="4" w:space="0" w:color="auto"/>
              <w:right w:val="single" w:sz="4" w:space="0" w:color="auto"/>
            </w:tcBorders>
          </w:tcPr>
          <w:p w14:paraId="3BD2E367" w14:textId="0A1659FA" w:rsidR="000F177F" w:rsidRPr="000F177F" w:rsidRDefault="000F177F" w:rsidP="000F177F">
            <w:pPr>
              <w:keepNext/>
              <w:keepLines/>
              <w:spacing w:after="0"/>
              <w:ind w:left="161"/>
              <w:rPr>
                <w:ins w:id="348" w:author="Rapporteur" w:date="2023-10-25T08:45:00Z"/>
                <w:rFonts w:ascii="Arial" w:eastAsia="SimSun" w:hAnsi="Arial" w:cs="Times New Roman"/>
                <w:sz w:val="18"/>
                <w:lang w:eastAsia="ja-JP"/>
              </w:rPr>
            </w:pPr>
            <w:ins w:id="349" w:author="Rapporteur" w:date="2023-10-25T08:45:00Z">
              <w:r w:rsidRPr="000F177F">
                <w:rPr>
                  <w:rFonts w:ascii="Arial" w:eastAsia="Batang" w:hAnsi="Arial" w:cs="Times New Roman"/>
                  <w:sz w:val="18"/>
                  <w:lang w:eastAsia="ja-JP"/>
                </w:rPr>
                <w:t xml:space="preserve">&gt;&gt;ECN Marking or </w:t>
              </w:r>
              <w:del w:id="350" w:author="Ericsson User" w:date="2023-10-31T17:24:00Z">
                <w:r w:rsidRPr="000F177F" w:rsidDel="000F177F">
                  <w:rPr>
                    <w:rFonts w:ascii="Arial" w:eastAsia="Batang" w:hAnsi="Arial" w:cs="Times New Roman"/>
                    <w:sz w:val="18"/>
                    <w:lang w:eastAsia="ja-JP"/>
                  </w:rPr>
                  <w:delText>Congestion Monitoring</w:delText>
                </w:r>
              </w:del>
            </w:ins>
            <w:ins w:id="351" w:author="Ericsson User" w:date="2023-10-31T17:24:00Z">
              <w:r>
                <w:rPr>
                  <w:rFonts w:ascii="Arial" w:eastAsia="Batang" w:hAnsi="Arial" w:cs="Times New Roman"/>
                  <w:sz w:val="18"/>
                  <w:lang w:eastAsia="ja-JP"/>
                </w:rPr>
                <w:t>Assistan</w:t>
              </w:r>
            </w:ins>
            <w:ins w:id="352" w:author="Ericsson User" w:date="2023-10-31T17:25:00Z">
              <w:r>
                <w:rPr>
                  <w:rFonts w:ascii="Arial" w:eastAsia="Batang" w:hAnsi="Arial" w:cs="Times New Roman"/>
                  <w:sz w:val="18"/>
                  <w:lang w:eastAsia="ja-JP"/>
                </w:rPr>
                <w:t>ce Information</w:t>
              </w:r>
            </w:ins>
            <w:ins w:id="353" w:author="Rapporteur" w:date="2023-10-25T08:45:00Z">
              <w:r w:rsidRPr="000F177F">
                <w:rPr>
                  <w:rFonts w:ascii="Arial" w:eastAsia="Batang" w:hAnsi="Arial" w:cs="Times New Roman"/>
                  <w:sz w:val="18"/>
                  <w:lang w:eastAsia="ja-JP"/>
                </w:rPr>
                <w:t xml:space="preserve"> Request </w:t>
              </w:r>
              <w:del w:id="354" w:author="Ericsson User" w:date="2023-10-31T17:26:00Z">
                <w:r w:rsidRPr="000F177F" w:rsidDel="000F177F">
                  <w:rPr>
                    <w:rFonts w:ascii="Arial" w:eastAsia="Batang" w:hAnsi="Arial" w:cs="Times New Roman"/>
                    <w:sz w:val="18"/>
                    <w:lang w:eastAsia="ja-JP"/>
                  </w:rPr>
                  <w:delText>(name FFS)</w:delText>
                </w:r>
              </w:del>
            </w:ins>
          </w:p>
        </w:tc>
        <w:tc>
          <w:tcPr>
            <w:tcW w:w="1020" w:type="dxa"/>
            <w:tcBorders>
              <w:top w:val="single" w:sz="4" w:space="0" w:color="auto"/>
              <w:left w:val="single" w:sz="4" w:space="0" w:color="auto"/>
              <w:bottom w:val="single" w:sz="4" w:space="0" w:color="auto"/>
              <w:right w:val="single" w:sz="4" w:space="0" w:color="auto"/>
            </w:tcBorders>
          </w:tcPr>
          <w:p w14:paraId="246AC86D" w14:textId="77777777" w:rsidR="000F177F" w:rsidRPr="000F177F" w:rsidRDefault="000F177F">
            <w:pPr>
              <w:keepNext/>
              <w:keepLines/>
              <w:spacing w:after="0"/>
              <w:rPr>
                <w:ins w:id="355" w:author="Rapporteur" w:date="2023-10-25T08:45:00Z"/>
                <w:rFonts w:ascii="Arial" w:eastAsia="SimSun" w:hAnsi="Arial" w:cs="Times New Roman"/>
                <w:sz w:val="18"/>
                <w:lang w:eastAsia="ja-JP"/>
              </w:rPr>
              <w:pPrChange w:id="356" w:author="Ericsson User" w:date="2023-11-01T17:18:00Z">
                <w:pPr>
                  <w:keepNext/>
                  <w:keepLines/>
                  <w:spacing w:after="0"/>
                  <w:jc w:val="center"/>
                </w:pPr>
              </w:pPrChange>
            </w:pPr>
            <w:ins w:id="357" w:author="Rapporteur" w:date="2023-10-25T08:45:00Z">
              <w:r w:rsidRPr="000F177F">
                <w:rPr>
                  <w:rFonts w:ascii="Arial" w:eastAsia="SimSun" w:hAnsi="Arial" w:cs="Times New Roman"/>
                  <w:sz w:val="18"/>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2F97C78E" w14:textId="77777777" w:rsidR="000F177F" w:rsidRPr="000F177F" w:rsidRDefault="000F177F" w:rsidP="000F177F">
            <w:pPr>
              <w:keepNext/>
              <w:keepLines/>
              <w:spacing w:after="0"/>
              <w:jc w:val="center"/>
              <w:rPr>
                <w:ins w:id="358" w:author="Rapporteur" w:date="2023-10-25T08:45:00Z"/>
                <w:rFonts w:ascii="Arial" w:eastAsia="SimSun"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CCF50C6" w14:textId="77777777" w:rsidR="000F177F" w:rsidRPr="000F177F" w:rsidRDefault="000F177F">
            <w:pPr>
              <w:keepNext/>
              <w:keepLines/>
              <w:spacing w:after="0"/>
              <w:rPr>
                <w:ins w:id="359" w:author="Rapporteur" w:date="2023-10-25T08:45:00Z"/>
                <w:rFonts w:ascii="Arial" w:eastAsia="SimSun" w:hAnsi="Arial" w:cs="Times New Roman"/>
                <w:sz w:val="18"/>
                <w:lang w:eastAsia="ja-JP"/>
              </w:rPr>
              <w:pPrChange w:id="360" w:author="Ericsson User" w:date="2023-11-01T17:19:00Z">
                <w:pPr>
                  <w:keepNext/>
                  <w:keepLines/>
                  <w:spacing w:after="0"/>
                  <w:jc w:val="center"/>
                </w:pPr>
              </w:pPrChange>
            </w:pPr>
            <w:ins w:id="361" w:author="Rapporteur" w:date="2023-10-25T08:45:00Z">
              <w:r w:rsidRPr="000F177F">
                <w:rPr>
                  <w:rFonts w:ascii="Arial" w:eastAsia="SimSun" w:hAnsi="Arial" w:cs="Times New Roman"/>
                  <w:sz w:val="18"/>
                  <w:lang w:eastAsia="ja-JP"/>
                </w:rPr>
                <w:t>9.3.1</w:t>
              </w:r>
              <w:r w:rsidRPr="000F177F">
                <w:rPr>
                  <w:rFonts w:ascii="Arial" w:eastAsia="SimSun" w:hAnsi="Arial" w:cs="Times New Roman" w:hint="eastAsia"/>
                  <w:sz w:val="18"/>
                  <w:lang w:eastAsia="ja-JP"/>
                </w:rPr>
                <w:t>.</w:t>
              </w:r>
              <w:r w:rsidRPr="000F177F">
                <w:rPr>
                  <w:rFonts w:ascii="Arial" w:eastAsia="SimSun" w:hAnsi="Arial" w:cs="Times New Roman"/>
                  <w:sz w:val="18"/>
                  <w:lang w:eastAsia="ja-JP"/>
                </w:rPr>
                <w:t>y1</w:t>
              </w:r>
            </w:ins>
          </w:p>
        </w:tc>
        <w:tc>
          <w:tcPr>
            <w:tcW w:w="1757" w:type="dxa"/>
            <w:tcBorders>
              <w:top w:val="single" w:sz="4" w:space="0" w:color="auto"/>
              <w:left w:val="single" w:sz="4" w:space="0" w:color="auto"/>
              <w:bottom w:val="single" w:sz="4" w:space="0" w:color="auto"/>
              <w:right w:val="single" w:sz="4" w:space="0" w:color="auto"/>
            </w:tcBorders>
          </w:tcPr>
          <w:p w14:paraId="685AB2FD" w14:textId="77777777" w:rsidR="000F177F" w:rsidRPr="000F177F" w:rsidRDefault="000F177F" w:rsidP="000F177F">
            <w:pPr>
              <w:keepNext/>
              <w:keepLines/>
              <w:spacing w:after="0"/>
              <w:jc w:val="center"/>
              <w:rPr>
                <w:ins w:id="362" w:author="Rapporteur" w:date="2023-10-25T08:45:00Z"/>
                <w:rFonts w:ascii="Arial" w:eastAsia="SimSun"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9185DF" w14:textId="77777777" w:rsidR="000F177F" w:rsidRPr="000F177F" w:rsidRDefault="000F177F" w:rsidP="000F177F">
            <w:pPr>
              <w:keepNext/>
              <w:keepLines/>
              <w:spacing w:after="0"/>
              <w:jc w:val="center"/>
              <w:rPr>
                <w:ins w:id="363" w:author="Rapporteur" w:date="2023-10-25T08:45:00Z"/>
                <w:rFonts w:ascii="Arial" w:eastAsia="SimSun" w:hAnsi="Arial" w:cs="Times New Roman"/>
                <w:sz w:val="18"/>
                <w:lang w:eastAsia="ja-JP"/>
              </w:rPr>
            </w:pPr>
            <w:ins w:id="364" w:author="Rapporteur" w:date="2023-10-25T08:45:00Z">
              <w:r w:rsidRPr="000F177F">
                <w:rPr>
                  <w:rFonts w:ascii="Arial" w:eastAsia="SimSun" w:hAnsi="Arial" w:cs="Times New Roman"/>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BC9C6C8" w14:textId="77777777" w:rsidR="000F177F" w:rsidRPr="000F177F" w:rsidRDefault="000F177F" w:rsidP="000F177F">
            <w:pPr>
              <w:keepNext/>
              <w:keepLines/>
              <w:spacing w:after="0"/>
              <w:jc w:val="center"/>
              <w:rPr>
                <w:ins w:id="365" w:author="Rapporteur" w:date="2023-10-25T08:45:00Z"/>
                <w:rFonts w:ascii="Arial" w:eastAsia="SimSun" w:hAnsi="Arial" w:cs="Times New Roman"/>
                <w:sz w:val="18"/>
                <w:lang w:eastAsia="ja-JP"/>
              </w:rPr>
            </w:pPr>
            <w:ins w:id="366" w:author="Rapporteur" w:date="2023-10-25T08:45:00Z">
              <w:r w:rsidRPr="000F177F">
                <w:rPr>
                  <w:rFonts w:ascii="Arial" w:eastAsia="SimSun" w:hAnsi="Arial" w:cs="Times New Roman"/>
                  <w:sz w:val="18"/>
                  <w:lang w:eastAsia="ja-JP"/>
                </w:rPr>
                <w:t>ignore</w:t>
              </w:r>
            </w:ins>
          </w:p>
        </w:tc>
      </w:tr>
      <w:tr w:rsidR="000F177F" w:rsidRPr="000F177F" w14:paraId="2E72C579" w14:textId="77777777" w:rsidTr="00981123">
        <w:tc>
          <w:tcPr>
            <w:tcW w:w="2268" w:type="dxa"/>
            <w:tcBorders>
              <w:top w:val="single" w:sz="4" w:space="0" w:color="auto"/>
              <w:left w:val="single" w:sz="4" w:space="0" w:color="auto"/>
              <w:bottom w:val="single" w:sz="4" w:space="0" w:color="auto"/>
              <w:right w:val="single" w:sz="4" w:space="0" w:color="auto"/>
            </w:tcBorders>
          </w:tcPr>
          <w:p w14:paraId="73FF41A3" w14:textId="77777777" w:rsidR="000F177F" w:rsidRPr="000F177F" w:rsidRDefault="000F177F" w:rsidP="000F177F">
            <w:pPr>
              <w:keepNext/>
              <w:keepLines/>
              <w:spacing w:after="0"/>
              <w:ind w:left="-19"/>
              <w:rPr>
                <w:rFonts w:ascii="Arial" w:eastAsia="SimSun" w:hAnsi="Arial" w:cs="Times New Roman"/>
                <w:sz w:val="18"/>
                <w:lang w:eastAsia="ja-JP"/>
              </w:rPr>
            </w:pPr>
            <w:r w:rsidRPr="000F177F">
              <w:rPr>
                <w:rFonts w:ascii="Arial" w:eastAsia="SimSun" w:hAnsi="Arial" w:cs="Times New Roman"/>
                <w:sz w:val="18"/>
                <w:lang w:eastAsia="ja-JP"/>
              </w:rPr>
              <w:t>Common Network Instance</w:t>
            </w:r>
          </w:p>
        </w:tc>
        <w:tc>
          <w:tcPr>
            <w:tcW w:w="1020" w:type="dxa"/>
            <w:tcBorders>
              <w:top w:val="single" w:sz="4" w:space="0" w:color="auto"/>
              <w:left w:val="single" w:sz="4" w:space="0" w:color="auto"/>
              <w:bottom w:val="single" w:sz="4" w:space="0" w:color="auto"/>
              <w:right w:val="single" w:sz="4" w:space="0" w:color="auto"/>
            </w:tcBorders>
          </w:tcPr>
          <w:p w14:paraId="22860D44"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BB7B7B5" w14:textId="77777777" w:rsidR="000F177F" w:rsidRPr="000F177F" w:rsidRDefault="000F177F" w:rsidP="000F177F">
            <w:pPr>
              <w:keepNext/>
              <w:keepLines/>
              <w:spacing w:after="0"/>
              <w:rPr>
                <w:rFonts w:ascii="Arial" w:eastAsia="SimSun"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20F519B"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9.3.1.120</w:t>
            </w:r>
          </w:p>
        </w:tc>
        <w:tc>
          <w:tcPr>
            <w:tcW w:w="1757" w:type="dxa"/>
            <w:tcBorders>
              <w:top w:val="single" w:sz="4" w:space="0" w:color="auto"/>
              <w:left w:val="single" w:sz="4" w:space="0" w:color="auto"/>
              <w:bottom w:val="single" w:sz="4" w:space="0" w:color="auto"/>
              <w:right w:val="single" w:sz="4" w:space="0" w:color="auto"/>
            </w:tcBorders>
          </w:tcPr>
          <w:p w14:paraId="40BA5949" w14:textId="77777777" w:rsidR="000F177F" w:rsidRPr="000F177F" w:rsidRDefault="000F177F" w:rsidP="000F177F">
            <w:pPr>
              <w:keepNext/>
              <w:keepLines/>
              <w:spacing w:after="0"/>
              <w:rPr>
                <w:rFonts w:ascii="Arial" w:eastAsia="SimSun" w:hAnsi="Arial" w:cs="Times New Roman"/>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002547"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A2F3E0"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ignore</w:t>
            </w:r>
          </w:p>
        </w:tc>
      </w:tr>
      <w:tr w:rsidR="000F177F" w:rsidRPr="000F177F" w14:paraId="7DECF30D" w14:textId="77777777" w:rsidTr="00981123">
        <w:tc>
          <w:tcPr>
            <w:tcW w:w="2268" w:type="dxa"/>
            <w:tcBorders>
              <w:top w:val="single" w:sz="4" w:space="0" w:color="auto"/>
              <w:left w:val="single" w:sz="4" w:space="0" w:color="auto"/>
              <w:bottom w:val="single" w:sz="4" w:space="0" w:color="auto"/>
              <w:right w:val="single" w:sz="4" w:space="0" w:color="auto"/>
            </w:tcBorders>
          </w:tcPr>
          <w:p w14:paraId="040E786B"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SimSun" w:hAnsi="Arial" w:cs="Times New Roman"/>
                <w:sz w:val="18"/>
                <w:lang w:eastAsia="ja-JP"/>
              </w:rPr>
              <w:t>Direct Forwarding Path Availability</w:t>
            </w:r>
          </w:p>
        </w:tc>
        <w:tc>
          <w:tcPr>
            <w:tcW w:w="1020" w:type="dxa"/>
            <w:tcBorders>
              <w:top w:val="single" w:sz="4" w:space="0" w:color="auto"/>
              <w:left w:val="single" w:sz="4" w:space="0" w:color="auto"/>
              <w:bottom w:val="single" w:sz="4" w:space="0" w:color="auto"/>
              <w:right w:val="single" w:sz="4" w:space="0" w:color="auto"/>
            </w:tcBorders>
          </w:tcPr>
          <w:p w14:paraId="3A2E62F5"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SimSun"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09732CA" w14:textId="77777777" w:rsidR="000F177F" w:rsidRPr="000F177F" w:rsidRDefault="000F177F" w:rsidP="000F177F">
            <w:pPr>
              <w:keepNext/>
              <w:keepLines/>
              <w:spacing w:after="0"/>
              <w:rPr>
                <w:rFonts w:ascii="Arial" w:eastAsia="SimSun"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384246E"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9.3.1.64</w:t>
            </w:r>
          </w:p>
        </w:tc>
        <w:tc>
          <w:tcPr>
            <w:tcW w:w="1757" w:type="dxa"/>
            <w:tcBorders>
              <w:top w:val="single" w:sz="4" w:space="0" w:color="auto"/>
              <w:left w:val="single" w:sz="4" w:space="0" w:color="auto"/>
              <w:bottom w:val="single" w:sz="4" w:space="0" w:color="auto"/>
              <w:right w:val="single" w:sz="4" w:space="0" w:color="auto"/>
            </w:tcBorders>
          </w:tcPr>
          <w:p w14:paraId="5F7680E0"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Arial"/>
                <w:sz w:val="18"/>
                <w:szCs w:val="18"/>
              </w:rPr>
              <w:t xml:space="preserve">This IE </w:t>
            </w:r>
            <w:r w:rsidRPr="000F177F">
              <w:rPr>
                <w:rFonts w:ascii="Arial" w:eastAsia="SimSun" w:hAnsi="Arial" w:cs="Times New Roman"/>
                <w:sz w:val="18"/>
                <w:lang w:eastAsia="ja-JP"/>
              </w:rPr>
              <w:t xml:space="preserve">may be present in case of </w:t>
            </w:r>
            <w:r w:rsidRPr="000F177F">
              <w:rPr>
                <w:rFonts w:ascii="Arial" w:eastAsia="SimSun" w:hAnsi="Arial" w:cs="Arial"/>
                <w:sz w:val="18"/>
                <w:szCs w:val="18"/>
              </w:rPr>
              <w:t>inter-system handover and intra-system handover.</w:t>
            </w:r>
          </w:p>
        </w:tc>
        <w:tc>
          <w:tcPr>
            <w:tcW w:w="1080" w:type="dxa"/>
            <w:tcBorders>
              <w:top w:val="single" w:sz="4" w:space="0" w:color="auto"/>
              <w:left w:val="single" w:sz="4" w:space="0" w:color="auto"/>
              <w:bottom w:val="single" w:sz="4" w:space="0" w:color="auto"/>
              <w:right w:val="single" w:sz="4" w:space="0" w:color="auto"/>
            </w:tcBorders>
          </w:tcPr>
          <w:p w14:paraId="603B074F"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945E27"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ignore</w:t>
            </w:r>
          </w:p>
        </w:tc>
      </w:tr>
      <w:tr w:rsidR="000F177F" w:rsidRPr="000F177F" w14:paraId="629E0232" w14:textId="77777777" w:rsidTr="00981123">
        <w:tc>
          <w:tcPr>
            <w:tcW w:w="2268" w:type="dxa"/>
            <w:tcBorders>
              <w:top w:val="single" w:sz="4" w:space="0" w:color="auto"/>
              <w:left w:val="single" w:sz="4" w:space="0" w:color="auto"/>
              <w:bottom w:val="single" w:sz="4" w:space="0" w:color="auto"/>
              <w:right w:val="single" w:sz="4" w:space="0" w:color="auto"/>
            </w:tcBorders>
          </w:tcPr>
          <w:p w14:paraId="063547B7"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lastRenderedPageBreak/>
              <w:t xml:space="preserve">Redundant UL NG-U UP TNL Information </w:t>
            </w:r>
          </w:p>
        </w:tc>
        <w:tc>
          <w:tcPr>
            <w:tcW w:w="1020" w:type="dxa"/>
            <w:tcBorders>
              <w:top w:val="single" w:sz="4" w:space="0" w:color="auto"/>
              <w:left w:val="single" w:sz="4" w:space="0" w:color="auto"/>
              <w:bottom w:val="single" w:sz="4" w:space="0" w:color="auto"/>
              <w:right w:val="single" w:sz="4" w:space="0" w:color="auto"/>
            </w:tcBorders>
          </w:tcPr>
          <w:p w14:paraId="450CF30C"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CD4FCB6" w14:textId="77777777" w:rsidR="000F177F" w:rsidRPr="000F177F" w:rsidRDefault="000F177F" w:rsidP="000F177F">
            <w:pPr>
              <w:keepNext/>
              <w:keepLines/>
              <w:spacing w:after="0"/>
              <w:rPr>
                <w:rFonts w:ascii="Arial" w:eastAsia="SimSun"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1EF946E"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UP Transport Layer Information</w:t>
            </w:r>
          </w:p>
          <w:p w14:paraId="4F1E1049"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4F638F91" w14:textId="77777777" w:rsidR="000F177F" w:rsidRPr="000F177F" w:rsidRDefault="000F177F" w:rsidP="000F177F">
            <w:pPr>
              <w:keepNext/>
              <w:keepLines/>
              <w:spacing w:after="0"/>
              <w:rPr>
                <w:rFonts w:ascii="Arial" w:eastAsia="SimSun" w:hAnsi="Arial" w:cs="Arial"/>
                <w:sz w:val="18"/>
                <w:szCs w:val="18"/>
              </w:rPr>
            </w:pPr>
            <w:r w:rsidRPr="000F177F">
              <w:rPr>
                <w:rFonts w:ascii="Arial" w:eastAsia="SimSun" w:hAnsi="Arial" w:cs="Times New Roman" w:hint="eastAsia"/>
                <w:iCs/>
                <w:sz w:val="18"/>
                <w:lang w:eastAsia="ja-JP"/>
              </w:rPr>
              <w:t>UPF</w:t>
            </w:r>
            <w:r w:rsidRPr="000F177F">
              <w:rPr>
                <w:rFonts w:ascii="Arial" w:eastAsia="SimSun" w:hAnsi="Arial" w:cs="Times New Roman"/>
                <w:iCs/>
                <w:sz w:val="18"/>
                <w:lang w:eastAsia="ja-JP"/>
              </w:rPr>
              <w:t xml:space="preserve"> endpoint of the NG-U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39879FB8"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071ADB"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ignore</w:t>
            </w:r>
          </w:p>
        </w:tc>
      </w:tr>
      <w:tr w:rsidR="000F177F" w:rsidRPr="000F177F" w14:paraId="408B22B0" w14:textId="77777777" w:rsidTr="00981123">
        <w:tc>
          <w:tcPr>
            <w:tcW w:w="2268" w:type="dxa"/>
            <w:tcBorders>
              <w:top w:val="single" w:sz="4" w:space="0" w:color="auto"/>
              <w:left w:val="single" w:sz="4" w:space="0" w:color="auto"/>
              <w:bottom w:val="single" w:sz="4" w:space="0" w:color="auto"/>
              <w:right w:val="single" w:sz="4" w:space="0" w:color="auto"/>
            </w:tcBorders>
          </w:tcPr>
          <w:p w14:paraId="62C732AC"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Additional Redundant UL NG-U UP TNL Information</w:t>
            </w:r>
          </w:p>
        </w:tc>
        <w:tc>
          <w:tcPr>
            <w:tcW w:w="1020" w:type="dxa"/>
            <w:tcBorders>
              <w:top w:val="single" w:sz="4" w:space="0" w:color="auto"/>
              <w:left w:val="single" w:sz="4" w:space="0" w:color="auto"/>
              <w:bottom w:val="single" w:sz="4" w:space="0" w:color="auto"/>
              <w:right w:val="single" w:sz="4" w:space="0" w:color="auto"/>
            </w:tcBorders>
          </w:tcPr>
          <w:p w14:paraId="0EEFC9A7"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017C4FE" w14:textId="77777777" w:rsidR="000F177F" w:rsidRPr="000F177F" w:rsidRDefault="000F177F" w:rsidP="000F177F">
            <w:pPr>
              <w:keepNext/>
              <w:keepLines/>
              <w:spacing w:after="0"/>
              <w:rPr>
                <w:rFonts w:ascii="Arial" w:eastAsia="SimSun"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4AECF607"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UP Transport Layer Information List</w:t>
            </w:r>
          </w:p>
          <w:p w14:paraId="7FA73565"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9.3.2.12</w:t>
            </w:r>
          </w:p>
        </w:tc>
        <w:tc>
          <w:tcPr>
            <w:tcW w:w="1757" w:type="dxa"/>
            <w:tcBorders>
              <w:top w:val="single" w:sz="4" w:space="0" w:color="auto"/>
              <w:left w:val="single" w:sz="4" w:space="0" w:color="auto"/>
              <w:bottom w:val="single" w:sz="4" w:space="0" w:color="auto"/>
              <w:right w:val="single" w:sz="4" w:space="0" w:color="auto"/>
            </w:tcBorders>
          </w:tcPr>
          <w:p w14:paraId="4CB84F23" w14:textId="77777777" w:rsidR="000F177F" w:rsidRPr="000F177F" w:rsidRDefault="000F177F" w:rsidP="000F177F">
            <w:pPr>
              <w:keepNext/>
              <w:keepLines/>
              <w:spacing w:after="0"/>
              <w:rPr>
                <w:rFonts w:ascii="Arial" w:eastAsia="SimSun" w:hAnsi="Arial" w:cs="Arial"/>
                <w:sz w:val="18"/>
                <w:szCs w:val="18"/>
              </w:rPr>
            </w:pPr>
            <w:r w:rsidRPr="000F177F">
              <w:rPr>
                <w:rFonts w:ascii="Arial" w:eastAsia="SimSun" w:hAnsi="Arial" w:cs="Times New Roman"/>
                <w:iCs/>
                <w:sz w:val="18"/>
                <w:lang w:eastAsia="ja-JP"/>
              </w:rPr>
              <w:t>UPF endpoint of the additional NG-U transport bearer(s), for delivery of redundant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55C0DDD6"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0B38B3"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ignore</w:t>
            </w:r>
          </w:p>
        </w:tc>
      </w:tr>
      <w:tr w:rsidR="000F177F" w:rsidRPr="000F177F" w14:paraId="34EBD42E" w14:textId="77777777" w:rsidTr="00981123">
        <w:tc>
          <w:tcPr>
            <w:tcW w:w="2268" w:type="dxa"/>
            <w:tcBorders>
              <w:top w:val="single" w:sz="4" w:space="0" w:color="auto"/>
              <w:left w:val="single" w:sz="4" w:space="0" w:color="auto"/>
              <w:bottom w:val="single" w:sz="4" w:space="0" w:color="auto"/>
              <w:right w:val="single" w:sz="4" w:space="0" w:color="auto"/>
            </w:tcBorders>
          </w:tcPr>
          <w:p w14:paraId="34BE96D9"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Redundant Common Network Instance</w:t>
            </w:r>
          </w:p>
        </w:tc>
        <w:tc>
          <w:tcPr>
            <w:tcW w:w="1020" w:type="dxa"/>
            <w:tcBorders>
              <w:top w:val="single" w:sz="4" w:space="0" w:color="auto"/>
              <w:left w:val="single" w:sz="4" w:space="0" w:color="auto"/>
              <w:bottom w:val="single" w:sz="4" w:space="0" w:color="auto"/>
              <w:right w:val="single" w:sz="4" w:space="0" w:color="auto"/>
            </w:tcBorders>
          </w:tcPr>
          <w:p w14:paraId="0EADE5AA"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05074A3" w14:textId="77777777" w:rsidR="000F177F" w:rsidRPr="000F177F" w:rsidRDefault="000F177F" w:rsidP="000F177F">
            <w:pPr>
              <w:keepNext/>
              <w:keepLines/>
              <w:spacing w:after="0"/>
              <w:rPr>
                <w:rFonts w:ascii="Arial" w:eastAsia="SimSun"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9976ECC"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Common Network Instance</w:t>
            </w:r>
          </w:p>
          <w:p w14:paraId="7182834A"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9.3.1.120</w:t>
            </w:r>
          </w:p>
        </w:tc>
        <w:tc>
          <w:tcPr>
            <w:tcW w:w="1757" w:type="dxa"/>
            <w:tcBorders>
              <w:top w:val="single" w:sz="4" w:space="0" w:color="auto"/>
              <w:left w:val="single" w:sz="4" w:space="0" w:color="auto"/>
              <w:bottom w:val="single" w:sz="4" w:space="0" w:color="auto"/>
              <w:right w:val="single" w:sz="4" w:space="0" w:color="auto"/>
            </w:tcBorders>
          </w:tcPr>
          <w:p w14:paraId="36F39F66" w14:textId="77777777" w:rsidR="000F177F" w:rsidRPr="000F177F" w:rsidRDefault="000F177F" w:rsidP="000F177F">
            <w:pPr>
              <w:keepNext/>
              <w:keepLines/>
              <w:spacing w:after="0"/>
              <w:rPr>
                <w:rFonts w:ascii="Arial" w:eastAsia="SimSun"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B36ED16"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324773"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ignore</w:t>
            </w:r>
          </w:p>
        </w:tc>
      </w:tr>
      <w:tr w:rsidR="000F177F" w:rsidRPr="000F177F" w14:paraId="289C3539" w14:textId="77777777" w:rsidTr="00981123">
        <w:tc>
          <w:tcPr>
            <w:tcW w:w="2268" w:type="dxa"/>
            <w:tcBorders>
              <w:top w:val="single" w:sz="4" w:space="0" w:color="auto"/>
              <w:left w:val="single" w:sz="4" w:space="0" w:color="auto"/>
              <w:bottom w:val="single" w:sz="4" w:space="0" w:color="auto"/>
              <w:right w:val="single" w:sz="4" w:space="0" w:color="auto"/>
            </w:tcBorders>
          </w:tcPr>
          <w:p w14:paraId="5637B48A"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hint="eastAsia"/>
                <w:sz w:val="18"/>
                <w:lang w:eastAsia="ja-JP"/>
              </w:rPr>
              <w:t>R</w:t>
            </w:r>
            <w:r w:rsidRPr="000F177F">
              <w:rPr>
                <w:rFonts w:ascii="Arial" w:eastAsia="SimSun" w:hAnsi="Arial" w:cs="Times New Roman"/>
                <w:sz w:val="18"/>
                <w:lang w:eastAsia="ja-JP"/>
              </w:rPr>
              <w:t>edundant PDU Session</w:t>
            </w:r>
            <w:r w:rsidRPr="000F177F">
              <w:rPr>
                <w:rFonts w:ascii="Arial" w:eastAsia="SimSun" w:hAnsi="Arial" w:cs="Times New Roman" w:hint="eastAsia"/>
                <w:sz w:val="18"/>
                <w:lang w:eastAsia="ja-JP"/>
              </w:rPr>
              <w:t xml:space="preserve"> </w:t>
            </w:r>
            <w:r w:rsidRPr="000F177F">
              <w:rPr>
                <w:rFonts w:ascii="Arial" w:eastAsia="SimSun" w:hAnsi="Arial" w:cs="Times New Roman"/>
                <w:sz w:val="18"/>
                <w:lang w:eastAsia="ja-JP"/>
              </w:rPr>
              <w:t>Information</w:t>
            </w:r>
          </w:p>
        </w:tc>
        <w:tc>
          <w:tcPr>
            <w:tcW w:w="1020" w:type="dxa"/>
            <w:tcBorders>
              <w:top w:val="single" w:sz="4" w:space="0" w:color="auto"/>
              <w:left w:val="single" w:sz="4" w:space="0" w:color="auto"/>
              <w:bottom w:val="single" w:sz="4" w:space="0" w:color="auto"/>
              <w:right w:val="single" w:sz="4" w:space="0" w:color="auto"/>
            </w:tcBorders>
          </w:tcPr>
          <w:p w14:paraId="3215E514"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Batang" w:hAnsi="Arial" w:cs="Times New Roman" w:hint="eastAsia"/>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D020D08" w14:textId="77777777" w:rsidR="000F177F" w:rsidRPr="000F177F" w:rsidRDefault="000F177F" w:rsidP="000F177F">
            <w:pPr>
              <w:keepNext/>
              <w:keepLines/>
              <w:spacing w:after="0"/>
              <w:rPr>
                <w:rFonts w:ascii="Arial" w:eastAsia="SimSun"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2BA9A70"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hint="eastAsia"/>
                <w:sz w:val="18"/>
                <w:lang w:eastAsia="ja-JP"/>
              </w:rPr>
              <w:t>9.3.1.</w:t>
            </w:r>
            <w:r w:rsidRPr="000F177F">
              <w:rPr>
                <w:rFonts w:ascii="Arial" w:eastAsia="SimSun" w:hAnsi="Arial" w:cs="Times New Roman"/>
                <w:sz w:val="18"/>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6BC38CCE" w14:textId="77777777" w:rsidR="000F177F" w:rsidRPr="000F177F" w:rsidRDefault="000F177F" w:rsidP="000F177F">
            <w:pPr>
              <w:keepNext/>
              <w:keepLines/>
              <w:spacing w:after="0"/>
              <w:rPr>
                <w:rFonts w:ascii="Arial" w:eastAsia="SimSun"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7FDBE09"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703B34"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hint="eastAsia"/>
                <w:sz w:val="18"/>
                <w:lang w:eastAsia="ja-JP"/>
              </w:rPr>
              <w:t>ignore</w:t>
            </w:r>
          </w:p>
        </w:tc>
      </w:tr>
      <w:tr w:rsidR="000F177F" w:rsidRPr="000F177F" w14:paraId="4A364E3F" w14:textId="77777777" w:rsidTr="00981123">
        <w:tc>
          <w:tcPr>
            <w:tcW w:w="2268" w:type="dxa"/>
            <w:tcBorders>
              <w:top w:val="single" w:sz="4" w:space="0" w:color="auto"/>
              <w:left w:val="single" w:sz="4" w:space="0" w:color="auto"/>
              <w:bottom w:val="single" w:sz="4" w:space="0" w:color="auto"/>
              <w:right w:val="single" w:sz="4" w:space="0" w:color="auto"/>
            </w:tcBorders>
          </w:tcPr>
          <w:p w14:paraId="0BB2A4F3"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MBS Session Setup Request List</w:t>
            </w:r>
          </w:p>
        </w:tc>
        <w:tc>
          <w:tcPr>
            <w:tcW w:w="1020" w:type="dxa"/>
            <w:tcBorders>
              <w:top w:val="single" w:sz="4" w:space="0" w:color="auto"/>
              <w:left w:val="single" w:sz="4" w:space="0" w:color="auto"/>
              <w:bottom w:val="single" w:sz="4" w:space="0" w:color="auto"/>
              <w:right w:val="single" w:sz="4" w:space="0" w:color="auto"/>
            </w:tcBorders>
          </w:tcPr>
          <w:p w14:paraId="5F6EBE90"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hint="eastAsia"/>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69194AC" w14:textId="77777777" w:rsidR="000F177F" w:rsidRPr="000F177F" w:rsidRDefault="000F177F" w:rsidP="000F177F">
            <w:pPr>
              <w:keepNext/>
              <w:keepLines/>
              <w:spacing w:after="0"/>
              <w:rPr>
                <w:rFonts w:ascii="Arial" w:eastAsia="SimSun"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A0155B7"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9.3.1.211</w:t>
            </w:r>
          </w:p>
        </w:tc>
        <w:tc>
          <w:tcPr>
            <w:tcW w:w="1757" w:type="dxa"/>
            <w:tcBorders>
              <w:top w:val="single" w:sz="4" w:space="0" w:color="auto"/>
              <w:left w:val="single" w:sz="4" w:space="0" w:color="auto"/>
              <w:bottom w:val="single" w:sz="4" w:space="0" w:color="auto"/>
              <w:right w:val="single" w:sz="4" w:space="0" w:color="auto"/>
            </w:tcBorders>
          </w:tcPr>
          <w:p w14:paraId="70420F0A" w14:textId="77777777" w:rsidR="000F177F" w:rsidRPr="000F177F" w:rsidRDefault="000F177F" w:rsidP="000F177F">
            <w:pPr>
              <w:keepNext/>
              <w:keepLines/>
              <w:spacing w:after="0"/>
              <w:rPr>
                <w:rFonts w:ascii="Arial" w:eastAsia="SimSun"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147F05D"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hint="eastAsia"/>
                <w:sz w:val="18"/>
                <w:lang w:eastAsia="ja-JP"/>
              </w:rPr>
              <w:t>Y</w:t>
            </w:r>
            <w:r w:rsidRPr="000F177F">
              <w:rPr>
                <w:rFonts w:ascii="Arial" w:eastAsia="SimSun" w:hAnsi="Arial" w:cs="Times New Roman"/>
                <w:sz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2FDCF1D5"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hint="eastAsia"/>
                <w:sz w:val="18"/>
                <w:lang w:eastAsia="ja-JP"/>
              </w:rPr>
              <w:t>i</w:t>
            </w:r>
            <w:r w:rsidRPr="000F177F">
              <w:rPr>
                <w:rFonts w:ascii="Arial" w:eastAsia="SimSun" w:hAnsi="Arial" w:cs="Times New Roman"/>
                <w:sz w:val="18"/>
                <w:lang w:eastAsia="ja-JP"/>
              </w:rPr>
              <w:t>gnore</w:t>
            </w:r>
          </w:p>
        </w:tc>
      </w:tr>
    </w:tbl>
    <w:p w14:paraId="2064A6DF" w14:textId="77777777" w:rsidR="000F177F" w:rsidRPr="000F177F" w:rsidRDefault="000F177F" w:rsidP="000F177F">
      <w:pPr>
        <w:rPr>
          <w:rFonts w:ascii="Times New Roman" w:eastAsia="SimSun" w:hAnsi="Times New Roman" w:cs="Times New Roma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0F177F" w:rsidRPr="000F177F" w14:paraId="55755FDC" w14:textId="77777777" w:rsidTr="00981123">
        <w:tc>
          <w:tcPr>
            <w:tcW w:w="3288" w:type="dxa"/>
          </w:tcPr>
          <w:p w14:paraId="506286A3" w14:textId="77777777" w:rsidR="000F177F" w:rsidRPr="000F177F" w:rsidRDefault="000F177F" w:rsidP="000F177F">
            <w:pPr>
              <w:keepNext/>
              <w:keepLines/>
              <w:spacing w:after="0"/>
              <w:jc w:val="center"/>
              <w:rPr>
                <w:rFonts w:ascii="Arial" w:eastAsia="SimSun" w:hAnsi="Arial" w:cs="Arial"/>
                <w:b/>
                <w:sz w:val="18"/>
                <w:lang w:eastAsia="ja-JP"/>
              </w:rPr>
            </w:pPr>
            <w:r w:rsidRPr="000F177F">
              <w:rPr>
                <w:rFonts w:ascii="Arial" w:eastAsia="SimSun" w:hAnsi="Arial" w:cs="Arial"/>
                <w:b/>
                <w:sz w:val="18"/>
                <w:lang w:eastAsia="ja-JP"/>
              </w:rPr>
              <w:t>Range bound</w:t>
            </w:r>
          </w:p>
        </w:tc>
        <w:tc>
          <w:tcPr>
            <w:tcW w:w="6576" w:type="dxa"/>
          </w:tcPr>
          <w:p w14:paraId="6ED3FBF2" w14:textId="77777777" w:rsidR="000F177F" w:rsidRPr="000F177F" w:rsidRDefault="000F177F" w:rsidP="000F177F">
            <w:pPr>
              <w:keepNext/>
              <w:keepLines/>
              <w:spacing w:after="0"/>
              <w:jc w:val="center"/>
              <w:rPr>
                <w:rFonts w:ascii="Arial" w:eastAsia="SimSun" w:hAnsi="Arial" w:cs="Arial"/>
                <w:b/>
                <w:sz w:val="18"/>
                <w:lang w:eastAsia="ja-JP"/>
              </w:rPr>
            </w:pPr>
            <w:r w:rsidRPr="000F177F">
              <w:rPr>
                <w:rFonts w:ascii="Arial" w:eastAsia="SimSun" w:hAnsi="Arial" w:cs="Arial"/>
                <w:b/>
                <w:sz w:val="18"/>
                <w:lang w:eastAsia="ja-JP"/>
              </w:rPr>
              <w:t>Explanation</w:t>
            </w:r>
          </w:p>
        </w:tc>
      </w:tr>
      <w:tr w:rsidR="000F177F" w:rsidRPr="000F177F" w14:paraId="1A123ADC" w14:textId="77777777" w:rsidTr="00981123">
        <w:tc>
          <w:tcPr>
            <w:tcW w:w="3288" w:type="dxa"/>
          </w:tcPr>
          <w:p w14:paraId="12EB58F6"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maxnoof</w:t>
            </w:r>
            <w:r w:rsidRPr="000F177F">
              <w:rPr>
                <w:rFonts w:ascii="Arial" w:eastAsia="SimSun" w:hAnsi="Arial" w:cs="Times New Roman" w:hint="eastAsia"/>
                <w:sz w:val="18"/>
                <w:lang w:eastAsia="zh-CN"/>
              </w:rPr>
              <w:t>QoSFlows</w:t>
            </w:r>
          </w:p>
        </w:tc>
        <w:tc>
          <w:tcPr>
            <w:tcW w:w="6576" w:type="dxa"/>
          </w:tcPr>
          <w:p w14:paraId="69C08744"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 xml:space="preserve">Maximum no. of </w:t>
            </w:r>
            <w:r w:rsidRPr="000F177F">
              <w:rPr>
                <w:rFonts w:ascii="Arial" w:eastAsia="SimSun" w:hAnsi="Arial" w:cs="Times New Roman" w:hint="eastAsia"/>
                <w:sz w:val="18"/>
                <w:lang w:eastAsia="zh-CN"/>
              </w:rPr>
              <w:t>QoS flow</w:t>
            </w:r>
            <w:r w:rsidRPr="000F177F">
              <w:rPr>
                <w:rFonts w:ascii="Arial" w:eastAsia="SimSun" w:hAnsi="Arial" w:cs="Times New Roman"/>
                <w:sz w:val="18"/>
                <w:lang w:eastAsia="zh-CN"/>
              </w:rPr>
              <w:t>s</w:t>
            </w:r>
            <w:r w:rsidRPr="000F177F">
              <w:rPr>
                <w:rFonts w:ascii="Arial" w:eastAsia="SimSun" w:hAnsi="Arial" w:cs="Times New Roman"/>
                <w:sz w:val="18"/>
                <w:lang w:eastAsia="ja-JP"/>
              </w:rPr>
              <w:t xml:space="preserve"> allowed </w:t>
            </w:r>
            <w:r w:rsidRPr="000F177F">
              <w:rPr>
                <w:rFonts w:ascii="Arial" w:eastAsia="SimSun" w:hAnsi="Arial" w:cs="Times New Roman" w:hint="eastAsia"/>
                <w:sz w:val="18"/>
                <w:lang w:eastAsia="zh-CN"/>
              </w:rPr>
              <w:t xml:space="preserve">within </w:t>
            </w:r>
            <w:r w:rsidRPr="000F177F">
              <w:rPr>
                <w:rFonts w:ascii="Arial" w:eastAsia="SimSun" w:hAnsi="Arial" w:cs="Times New Roman"/>
                <w:sz w:val="18"/>
                <w:lang w:eastAsia="ja-JP"/>
              </w:rPr>
              <w:t xml:space="preserve">one </w:t>
            </w:r>
            <w:r w:rsidRPr="000F177F">
              <w:rPr>
                <w:rFonts w:ascii="Arial" w:eastAsia="SimSun" w:hAnsi="Arial" w:cs="Times New Roman" w:hint="eastAsia"/>
                <w:sz w:val="18"/>
                <w:lang w:eastAsia="zh-CN"/>
              </w:rPr>
              <w:t>PDU session</w:t>
            </w:r>
            <w:r w:rsidRPr="000F177F">
              <w:rPr>
                <w:rFonts w:ascii="Arial" w:eastAsia="SimSun" w:hAnsi="Arial" w:cs="Times New Roman"/>
                <w:sz w:val="18"/>
                <w:lang w:eastAsia="ja-JP"/>
              </w:rPr>
              <w:t xml:space="preserve">. Value is </w:t>
            </w:r>
            <w:r w:rsidRPr="000F177F">
              <w:rPr>
                <w:rFonts w:ascii="Arial" w:eastAsia="SimSun" w:hAnsi="Arial" w:cs="Times New Roman"/>
                <w:sz w:val="18"/>
                <w:lang w:eastAsia="zh-CN"/>
              </w:rPr>
              <w:t>64</w:t>
            </w:r>
            <w:r w:rsidRPr="000F177F">
              <w:rPr>
                <w:rFonts w:ascii="Arial" w:eastAsia="SimSun" w:hAnsi="Arial" w:cs="Times New Roman"/>
                <w:sz w:val="18"/>
                <w:lang w:eastAsia="ja-JP"/>
              </w:rPr>
              <w:t>.</w:t>
            </w:r>
          </w:p>
        </w:tc>
      </w:tr>
    </w:tbl>
    <w:p w14:paraId="4868C6C3" w14:textId="77777777" w:rsidR="000F177F" w:rsidRPr="000F177F" w:rsidRDefault="000F177F" w:rsidP="000F177F">
      <w:pPr>
        <w:rPr>
          <w:rFonts w:ascii="Times New Roman" w:eastAsia="SimSun" w:hAnsi="Times New Roman" w:cs="Times New Roman"/>
        </w:rPr>
      </w:pPr>
    </w:p>
    <w:p w14:paraId="769E138F" w14:textId="77777777" w:rsidR="000F177F" w:rsidRPr="000F177F" w:rsidRDefault="000F177F" w:rsidP="000F177F">
      <w:pPr>
        <w:rPr>
          <w:rFonts w:ascii="Times New Roman" w:eastAsia="SimSun" w:hAnsi="Times New Roman" w:cs="Times New Roman"/>
          <w:color w:val="FF0000"/>
        </w:rPr>
      </w:pPr>
      <w:bookmarkStart w:id="367" w:name="_Hlk528859263"/>
      <w:r w:rsidRPr="000F177F">
        <w:rPr>
          <w:rFonts w:ascii="Times New Roman" w:eastAsia="SimSun" w:hAnsi="Times New Roman" w:cs="Times New Roman"/>
        </w:rPr>
        <w:br w:type="page"/>
      </w:r>
    </w:p>
    <w:p w14:paraId="2961444B" w14:textId="77777777" w:rsidR="000F177F" w:rsidRPr="000F177F" w:rsidRDefault="000F177F" w:rsidP="000F177F">
      <w:pPr>
        <w:keepNext/>
        <w:keepLines/>
        <w:spacing w:before="120" w:line="259" w:lineRule="auto"/>
        <w:outlineLvl w:val="3"/>
        <w:rPr>
          <w:rFonts w:ascii="Arial" w:eastAsia="SimSun" w:hAnsi="Arial" w:cs="Times New Roman"/>
          <w:sz w:val="24"/>
        </w:rPr>
      </w:pPr>
      <w:bookmarkStart w:id="368" w:name="_Toc29504950"/>
      <w:bookmarkStart w:id="369" w:name="_Toc36555130"/>
      <w:bookmarkStart w:id="370" w:name="_Toc45652526"/>
      <w:bookmarkStart w:id="371" w:name="_Toc20955329"/>
      <w:bookmarkStart w:id="372" w:name="_Toc45658958"/>
      <w:bookmarkStart w:id="373" w:name="_Toc45798658"/>
      <w:bookmarkStart w:id="374" w:name="_Toc29503782"/>
      <w:bookmarkStart w:id="375" w:name="_Toc36553403"/>
      <w:bookmarkStart w:id="376" w:name="_Toc45720778"/>
      <w:bookmarkStart w:id="377" w:name="_Toc29504366"/>
      <w:bookmarkStart w:id="378" w:name="_Toc51746254"/>
      <w:bookmarkStart w:id="379" w:name="_Toc73982389"/>
      <w:bookmarkStart w:id="380" w:name="_Toc107409860"/>
      <w:bookmarkStart w:id="381" w:name="_Toc88652479"/>
      <w:bookmarkStart w:id="382" w:name="_Toc112757049"/>
      <w:bookmarkStart w:id="383" w:name="_Toc64446519"/>
      <w:bookmarkStart w:id="384" w:name="_Toc105174404"/>
      <w:bookmarkStart w:id="385" w:name="_Toc99662520"/>
      <w:bookmarkStart w:id="386" w:name="_Toc105152598"/>
      <w:bookmarkStart w:id="387" w:name="_Toc97891523"/>
      <w:bookmarkStart w:id="388" w:name="_Toc99123714"/>
      <w:bookmarkStart w:id="389" w:name="_Toc146271203"/>
      <w:bookmarkStart w:id="390" w:name="_Toc45898047"/>
      <w:bookmarkStart w:id="391" w:name="_Toc106109402"/>
      <w:bookmarkStart w:id="392" w:name="_Toc51746255"/>
      <w:bookmarkStart w:id="393" w:name="_Toc97891524"/>
      <w:bookmarkStart w:id="394" w:name="_Toc106109403"/>
      <w:bookmarkStart w:id="395" w:name="_Toc88652480"/>
      <w:bookmarkStart w:id="396" w:name="_Toc45720779"/>
      <w:bookmarkStart w:id="397" w:name="_Toc99123715"/>
      <w:bookmarkStart w:id="398" w:name="_Toc105152599"/>
      <w:bookmarkStart w:id="399" w:name="_Toc29503783"/>
      <w:bookmarkStart w:id="400" w:name="_Toc99662521"/>
      <w:bookmarkStart w:id="401" w:name="_Toc73982390"/>
      <w:bookmarkStart w:id="402" w:name="_Toc105174405"/>
      <w:bookmarkStart w:id="403" w:name="_Toc138761188"/>
      <w:bookmarkStart w:id="404" w:name="_Toc20955330"/>
      <w:bookmarkStart w:id="405" w:name="_Toc45652527"/>
      <w:bookmarkStart w:id="406" w:name="_Toc36555131"/>
      <w:bookmarkStart w:id="407" w:name="_Toc107409861"/>
      <w:bookmarkStart w:id="408" w:name="_Toc29504951"/>
      <w:bookmarkStart w:id="409" w:name="_Toc45658959"/>
      <w:bookmarkStart w:id="410" w:name="_Toc45798659"/>
      <w:bookmarkStart w:id="411" w:name="_Toc64446520"/>
      <w:bookmarkStart w:id="412" w:name="_Toc112757050"/>
      <w:bookmarkStart w:id="413" w:name="_Toc29504367"/>
      <w:bookmarkStart w:id="414" w:name="_Toc36553404"/>
      <w:bookmarkStart w:id="415" w:name="_Toc45898048"/>
      <w:bookmarkEnd w:id="367"/>
      <w:r w:rsidRPr="000F177F">
        <w:rPr>
          <w:rFonts w:ascii="Arial" w:eastAsia="SimSun" w:hAnsi="Arial" w:cs="Times New Roman"/>
          <w:sz w:val="24"/>
        </w:rPr>
        <w:lastRenderedPageBreak/>
        <w:t>9.3.4.2</w:t>
      </w:r>
      <w:r w:rsidRPr="000F177F">
        <w:rPr>
          <w:rFonts w:ascii="Arial" w:eastAsia="SimSun" w:hAnsi="Arial" w:cs="Times New Roman"/>
          <w:sz w:val="24"/>
        </w:rPr>
        <w:tab/>
      </w:r>
      <w:bookmarkStart w:id="416" w:name="_Hlk510526702"/>
      <w:r w:rsidRPr="000F177F">
        <w:rPr>
          <w:rFonts w:ascii="Arial" w:eastAsia="SimSun" w:hAnsi="Arial" w:cs="Times New Roman"/>
          <w:sz w:val="24"/>
        </w:rPr>
        <w:t>PDU Session Resource Setup Response Transfer</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416"/>
    </w:p>
    <w:p w14:paraId="1385C817" w14:textId="77777777" w:rsidR="000F177F" w:rsidRPr="000F177F" w:rsidRDefault="000F177F" w:rsidP="000F177F">
      <w:pPr>
        <w:rPr>
          <w:rFonts w:ascii="Times New Roman" w:eastAsia="SimSun" w:hAnsi="Times New Roman" w:cs="Times New Roman"/>
        </w:rPr>
      </w:pPr>
      <w:r w:rsidRPr="000F177F">
        <w:rPr>
          <w:rFonts w:ascii="Times New Roman" w:eastAsia="SimSun" w:hAnsi="Times New Roman" w:cs="Times New Roman"/>
        </w:rPr>
        <w:t>This IE is transparent to the AMF.</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0F177F" w:rsidRPr="000F177F" w14:paraId="0EAC33B8" w14:textId="77777777" w:rsidTr="00981123">
        <w:tc>
          <w:tcPr>
            <w:tcW w:w="2268" w:type="dxa"/>
            <w:tcBorders>
              <w:top w:val="single" w:sz="4" w:space="0" w:color="auto"/>
              <w:left w:val="single" w:sz="4" w:space="0" w:color="auto"/>
              <w:bottom w:val="single" w:sz="4" w:space="0" w:color="auto"/>
              <w:right w:val="single" w:sz="4" w:space="0" w:color="auto"/>
            </w:tcBorders>
          </w:tcPr>
          <w:p w14:paraId="0E59E1D7" w14:textId="77777777" w:rsidR="000F177F" w:rsidRPr="000F177F" w:rsidRDefault="000F177F" w:rsidP="000F177F">
            <w:pPr>
              <w:keepNext/>
              <w:keepLines/>
              <w:spacing w:after="0"/>
              <w:jc w:val="center"/>
              <w:rPr>
                <w:rFonts w:ascii="Arial" w:eastAsia="SimSun" w:hAnsi="Arial" w:cs="Arial"/>
                <w:b/>
                <w:sz w:val="18"/>
                <w:lang w:eastAsia="ja-JP"/>
              </w:rPr>
            </w:pPr>
            <w:r w:rsidRPr="000F177F">
              <w:rPr>
                <w:rFonts w:ascii="Arial" w:eastAsia="SimSun" w:hAnsi="Arial" w:cs="Arial"/>
                <w:b/>
                <w:sz w:val="18"/>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2939B386" w14:textId="77777777" w:rsidR="000F177F" w:rsidRPr="000F177F" w:rsidRDefault="000F177F" w:rsidP="000F177F">
            <w:pPr>
              <w:keepNext/>
              <w:keepLines/>
              <w:spacing w:after="0"/>
              <w:jc w:val="center"/>
              <w:rPr>
                <w:rFonts w:ascii="Arial" w:eastAsia="SimSun" w:hAnsi="Arial" w:cs="Arial"/>
                <w:b/>
                <w:sz w:val="18"/>
                <w:lang w:eastAsia="ja-JP"/>
              </w:rPr>
            </w:pPr>
            <w:r w:rsidRPr="000F177F">
              <w:rPr>
                <w:rFonts w:ascii="Arial" w:eastAsia="SimSun" w:hAnsi="Arial" w:cs="Arial"/>
                <w:b/>
                <w:sz w:val="18"/>
                <w:lang w:eastAsia="ja-JP"/>
              </w:rPr>
              <w:t>Presence</w:t>
            </w:r>
          </w:p>
        </w:tc>
        <w:tc>
          <w:tcPr>
            <w:tcW w:w="1077" w:type="dxa"/>
            <w:tcBorders>
              <w:top w:val="single" w:sz="4" w:space="0" w:color="auto"/>
              <w:left w:val="single" w:sz="4" w:space="0" w:color="auto"/>
              <w:bottom w:val="single" w:sz="4" w:space="0" w:color="auto"/>
              <w:right w:val="single" w:sz="4" w:space="0" w:color="auto"/>
            </w:tcBorders>
          </w:tcPr>
          <w:p w14:paraId="25A8DAEC" w14:textId="77777777" w:rsidR="000F177F" w:rsidRPr="000F177F" w:rsidRDefault="000F177F" w:rsidP="000F177F">
            <w:pPr>
              <w:keepNext/>
              <w:keepLines/>
              <w:spacing w:after="0"/>
              <w:jc w:val="center"/>
              <w:rPr>
                <w:rFonts w:ascii="Arial" w:eastAsia="SimSun" w:hAnsi="Arial" w:cs="Arial"/>
                <w:b/>
                <w:sz w:val="18"/>
                <w:lang w:eastAsia="ja-JP"/>
              </w:rPr>
            </w:pPr>
            <w:r w:rsidRPr="000F177F">
              <w:rPr>
                <w:rFonts w:ascii="Arial" w:eastAsia="SimSun" w:hAnsi="Arial" w:cs="Arial"/>
                <w:b/>
                <w:sz w:val="18"/>
                <w:lang w:eastAsia="ja-JP"/>
              </w:rPr>
              <w:t>Range</w:t>
            </w:r>
          </w:p>
        </w:tc>
        <w:tc>
          <w:tcPr>
            <w:tcW w:w="1587" w:type="dxa"/>
            <w:tcBorders>
              <w:top w:val="single" w:sz="4" w:space="0" w:color="auto"/>
              <w:left w:val="single" w:sz="4" w:space="0" w:color="auto"/>
              <w:bottom w:val="single" w:sz="4" w:space="0" w:color="auto"/>
              <w:right w:val="single" w:sz="4" w:space="0" w:color="auto"/>
            </w:tcBorders>
          </w:tcPr>
          <w:p w14:paraId="59E34EE6" w14:textId="77777777" w:rsidR="000F177F" w:rsidRPr="000F177F" w:rsidRDefault="000F177F" w:rsidP="000F177F">
            <w:pPr>
              <w:keepNext/>
              <w:keepLines/>
              <w:spacing w:after="0"/>
              <w:jc w:val="center"/>
              <w:rPr>
                <w:rFonts w:ascii="Arial" w:eastAsia="SimSun" w:hAnsi="Arial" w:cs="Arial"/>
                <w:b/>
                <w:sz w:val="18"/>
                <w:lang w:eastAsia="ja-JP"/>
              </w:rPr>
            </w:pPr>
            <w:r w:rsidRPr="000F177F">
              <w:rPr>
                <w:rFonts w:ascii="Arial" w:eastAsia="SimSun" w:hAnsi="Arial" w:cs="Arial"/>
                <w:b/>
                <w:sz w:val="18"/>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14:paraId="0056AC1E" w14:textId="77777777" w:rsidR="000F177F" w:rsidRPr="000F177F" w:rsidRDefault="000F177F" w:rsidP="000F177F">
            <w:pPr>
              <w:keepNext/>
              <w:keepLines/>
              <w:spacing w:after="0"/>
              <w:jc w:val="center"/>
              <w:rPr>
                <w:rFonts w:ascii="Arial" w:eastAsia="SimSun" w:hAnsi="Arial" w:cs="Arial"/>
                <w:b/>
                <w:sz w:val="18"/>
                <w:lang w:eastAsia="ja-JP"/>
              </w:rPr>
            </w:pPr>
            <w:r w:rsidRPr="000F177F">
              <w:rPr>
                <w:rFonts w:ascii="Arial" w:eastAsia="SimSun" w:hAnsi="Arial" w:cs="Arial"/>
                <w:b/>
                <w:sz w:val="18"/>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1815B738" w14:textId="77777777" w:rsidR="000F177F" w:rsidRPr="000F177F" w:rsidRDefault="000F177F" w:rsidP="000F177F">
            <w:pPr>
              <w:keepNext/>
              <w:keepLines/>
              <w:spacing w:after="0"/>
              <w:jc w:val="center"/>
              <w:rPr>
                <w:rFonts w:ascii="Arial" w:eastAsia="SimSun" w:hAnsi="Arial" w:cs="Arial"/>
                <w:b/>
                <w:sz w:val="18"/>
                <w:lang w:eastAsia="ja-JP"/>
              </w:rPr>
            </w:pPr>
            <w:r w:rsidRPr="000F177F">
              <w:rPr>
                <w:rFonts w:ascii="Arial" w:eastAsia="SimSun" w:hAnsi="Arial" w:cs="Arial"/>
                <w:b/>
                <w:sz w:val="18"/>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14229B4A" w14:textId="77777777" w:rsidR="000F177F" w:rsidRPr="000F177F" w:rsidRDefault="000F177F" w:rsidP="000F177F">
            <w:pPr>
              <w:keepNext/>
              <w:keepLines/>
              <w:spacing w:after="0"/>
              <w:jc w:val="center"/>
              <w:rPr>
                <w:rFonts w:ascii="Arial" w:eastAsia="SimSun" w:hAnsi="Arial" w:cs="Arial"/>
                <w:b/>
                <w:sz w:val="18"/>
                <w:lang w:eastAsia="ja-JP"/>
              </w:rPr>
            </w:pPr>
            <w:r w:rsidRPr="000F177F">
              <w:rPr>
                <w:rFonts w:ascii="Arial" w:eastAsia="SimSun" w:hAnsi="Arial" w:cs="Arial"/>
                <w:b/>
                <w:sz w:val="18"/>
                <w:lang w:eastAsia="ja-JP"/>
              </w:rPr>
              <w:t>Assigned Criticality</w:t>
            </w:r>
          </w:p>
        </w:tc>
      </w:tr>
      <w:tr w:rsidR="000F177F" w:rsidRPr="000F177F" w14:paraId="2330BADD" w14:textId="77777777" w:rsidTr="00981123">
        <w:tc>
          <w:tcPr>
            <w:tcW w:w="2268" w:type="dxa"/>
            <w:tcBorders>
              <w:top w:val="single" w:sz="4" w:space="0" w:color="auto"/>
              <w:left w:val="single" w:sz="4" w:space="0" w:color="auto"/>
              <w:bottom w:val="single" w:sz="4" w:space="0" w:color="auto"/>
              <w:right w:val="single" w:sz="4" w:space="0" w:color="auto"/>
            </w:tcBorders>
          </w:tcPr>
          <w:p w14:paraId="7F48CA9A" w14:textId="77777777" w:rsidR="000F177F" w:rsidRPr="000F177F" w:rsidRDefault="000F177F" w:rsidP="000F177F">
            <w:pPr>
              <w:keepNext/>
              <w:keepLines/>
              <w:spacing w:after="0"/>
              <w:ind w:left="-19"/>
              <w:rPr>
                <w:rFonts w:ascii="Arial" w:eastAsia="SimSun" w:hAnsi="Arial" w:cs="Times New Roman"/>
                <w:sz w:val="18"/>
                <w:lang w:eastAsia="ja-JP"/>
              </w:rPr>
            </w:pPr>
            <w:r w:rsidRPr="000F177F">
              <w:rPr>
                <w:rFonts w:ascii="Arial" w:eastAsia="SimSun" w:hAnsi="Arial" w:cs="Times New Roman"/>
                <w:sz w:val="18"/>
              </w:rPr>
              <w:t>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26916127"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rPr>
              <w:t>M</w:t>
            </w:r>
          </w:p>
        </w:tc>
        <w:tc>
          <w:tcPr>
            <w:tcW w:w="1077" w:type="dxa"/>
            <w:tcBorders>
              <w:top w:val="single" w:sz="4" w:space="0" w:color="auto"/>
              <w:left w:val="single" w:sz="4" w:space="0" w:color="auto"/>
              <w:bottom w:val="single" w:sz="4" w:space="0" w:color="auto"/>
              <w:right w:val="single" w:sz="4" w:space="0" w:color="auto"/>
            </w:tcBorders>
          </w:tcPr>
          <w:p w14:paraId="3248CDBD" w14:textId="77777777" w:rsidR="000F177F" w:rsidRPr="000F177F" w:rsidRDefault="000F177F" w:rsidP="000F177F">
            <w:pPr>
              <w:keepNext/>
              <w:keepLines/>
              <w:spacing w:after="0"/>
              <w:rPr>
                <w:rFonts w:ascii="Arial" w:eastAsia="SimSun"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E09AAD2"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QoS Flow per TNL Information</w:t>
            </w:r>
          </w:p>
          <w:p w14:paraId="43EB07FD"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2A9E5C9D"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NG-RAN node endpoint of the NG-U transport bearer for delivery of DL PDUs, together with associated QoS flows.</w:t>
            </w:r>
          </w:p>
        </w:tc>
        <w:tc>
          <w:tcPr>
            <w:tcW w:w="1077" w:type="dxa"/>
            <w:tcBorders>
              <w:top w:val="single" w:sz="4" w:space="0" w:color="auto"/>
              <w:left w:val="single" w:sz="4" w:space="0" w:color="auto"/>
              <w:bottom w:val="single" w:sz="4" w:space="0" w:color="auto"/>
              <w:right w:val="single" w:sz="4" w:space="0" w:color="auto"/>
            </w:tcBorders>
          </w:tcPr>
          <w:p w14:paraId="1853B580"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5E66A765" w14:textId="77777777" w:rsidR="000F177F" w:rsidRPr="000F177F" w:rsidRDefault="000F177F" w:rsidP="000F177F">
            <w:pPr>
              <w:keepNext/>
              <w:keepLines/>
              <w:spacing w:after="0"/>
              <w:jc w:val="center"/>
              <w:rPr>
                <w:rFonts w:ascii="Arial" w:eastAsia="SimSun" w:hAnsi="Arial" w:cs="Times New Roman"/>
                <w:sz w:val="18"/>
                <w:lang w:eastAsia="ja-JP"/>
              </w:rPr>
            </w:pPr>
          </w:p>
        </w:tc>
      </w:tr>
      <w:tr w:rsidR="000F177F" w:rsidRPr="000F177F" w14:paraId="04B4F4D1" w14:textId="77777777" w:rsidTr="00981123">
        <w:tc>
          <w:tcPr>
            <w:tcW w:w="2268" w:type="dxa"/>
            <w:tcBorders>
              <w:top w:val="single" w:sz="4" w:space="0" w:color="auto"/>
              <w:left w:val="single" w:sz="4" w:space="0" w:color="auto"/>
              <w:bottom w:val="single" w:sz="4" w:space="0" w:color="auto"/>
              <w:right w:val="single" w:sz="4" w:space="0" w:color="auto"/>
            </w:tcBorders>
          </w:tcPr>
          <w:p w14:paraId="1F7D7CB7" w14:textId="77777777" w:rsidR="000F177F" w:rsidRPr="000F177F" w:rsidRDefault="000F177F" w:rsidP="000F177F">
            <w:pPr>
              <w:keepNext/>
              <w:keepLines/>
              <w:spacing w:after="0"/>
              <w:ind w:left="-19"/>
              <w:rPr>
                <w:rFonts w:ascii="Arial" w:eastAsia="SimSun" w:hAnsi="Arial" w:cs="Times New Roman"/>
                <w:sz w:val="18"/>
                <w:lang w:eastAsia="ja-JP"/>
              </w:rPr>
            </w:pPr>
            <w:r w:rsidRPr="000F177F">
              <w:rPr>
                <w:rFonts w:ascii="Arial" w:eastAsia="Batang" w:hAnsi="Arial" w:cs="Times New Roman"/>
                <w:sz w:val="18"/>
                <w:lang w:eastAsia="ja-JP"/>
              </w:rPr>
              <w:t xml:space="preserve">Additional DL </w:t>
            </w:r>
            <w:r w:rsidRPr="000F177F">
              <w:rPr>
                <w:rFonts w:ascii="Arial" w:eastAsia="SimSun" w:hAnsi="Arial" w:cs="Times New Roman"/>
                <w:sz w:val="18"/>
              </w:rPr>
              <w:t>QoS Flow per TNL Information</w:t>
            </w:r>
          </w:p>
        </w:tc>
        <w:tc>
          <w:tcPr>
            <w:tcW w:w="1020" w:type="dxa"/>
            <w:tcBorders>
              <w:top w:val="single" w:sz="4" w:space="0" w:color="auto"/>
              <w:left w:val="single" w:sz="4" w:space="0" w:color="auto"/>
              <w:bottom w:val="single" w:sz="4" w:space="0" w:color="auto"/>
              <w:right w:val="single" w:sz="4" w:space="0" w:color="auto"/>
            </w:tcBorders>
          </w:tcPr>
          <w:p w14:paraId="2C263673"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1039592" w14:textId="77777777" w:rsidR="000F177F" w:rsidRPr="000F177F" w:rsidRDefault="000F177F" w:rsidP="000F177F">
            <w:pPr>
              <w:keepNext/>
              <w:keepLines/>
              <w:spacing w:after="0"/>
              <w:rPr>
                <w:rFonts w:ascii="Arial" w:eastAsia="SimSun"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18DD9EF"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rPr>
              <w:t>QoS Flow per TNL Information List</w:t>
            </w:r>
          </w:p>
          <w:p w14:paraId="09EE5BC7"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18438C61"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 xml:space="preserve">NG-RAN node endpoint of the additional NG-U transport bearer(s) for delivery of DL PDUs for split PDU session, together with associated QoS flows and corresponding to the </w:t>
            </w:r>
            <w:r w:rsidRPr="000F177F">
              <w:rPr>
                <w:rFonts w:ascii="Arial" w:eastAsia="SimSun" w:hAnsi="Arial" w:cs="Times New Roman"/>
                <w:i/>
                <w:iCs/>
                <w:sz w:val="18"/>
                <w:lang w:eastAsia="ja-JP"/>
              </w:rPr>
              <w:t xml:space="preserve">Additional UL NG-U UP TNL Information </w:t>
            </w:r>
            <w:r w:rsidRPr="000F177F">
              <w:rPr>
                <w:rFonts w:ascii="Arial" w:eastAsia="SimSun" w:hAnsi="Arial" w:cs="Times New Roman"/>
                <w:sz w:val="18"/>
                <w:lang w:eastAsia="ja-JP"/>
              </w:rPr>
              <w:t xml:space="preserve">IE in the </w:t>
            </w:r>
            <w:r w:rsidRPr="000F177F">
              <w:rPr>
                <w:rFonts w:ascii="Arial" w:eastAsia="SimSun" w:hAnsi="Arial" w:cs="Times New Roman"/>
                <w:i/>
                <w:sz w:val="18"/>
                <w:lang w:eastAsia="ja-JP"/>
              </w:rPr>
              <w:t>PDU Session Resource Setup Request Transfer</w:t>
            </w:r>
            <w:r w:rsidRPr="000F177F">
              <w:rPr>
                <w:rFonts w:ascii="Arial" w:eastAsia="SimSun" w:hAnsi="Arial" w:cs="Times New Roman"/>
                <w:sz w:val="18"/>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726D29B8"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60E678CB" w14:textId="77777777" w:rsidR="000F177F" w:rsidRPr="000F177F" w:rsidRDefault="000F177F" w:rsidP="000F177F">
            <w:pPr>
              <w:keepNext/>
              <w:keepLines/>
              <w:spacing w:after="0"/>
              <w:jc w:val="center"/>
              <w:rPr>
                <w:rFonts w:ascii="Arial" w:eastAsia="SimSun" w:hAnsi="Arial" w:cs="Times New Roman"/>
                <w:sz w:val="18"/>
                <w:lang w:eastAsia="ja-JP"/>
              </w:rPr>
            </w:pPr>
          </w:p>
        </w:tc>
      </w:tr>
      <w:tr w:rsidR="000F177F" w:rsidRPr="000F177F" w14:paraId="3264F517" w14:textId="77777777" w:rsidTr="00981123">
        <w:tc>
          <w:tcPr>
            <w:tcW w:w="2268" w:type="dxa"/>
            <w:tcBorders>
              <w:top w:val="single" w:sz="4" w:space="0" w:color="auto"/>
              <w:left w:val="single" w:sz="4" w:space="0" w:color="auto"/>
              <w:bottom w:val="single" w:sz="4" w:space="0" w:color="auto"/>
              <w:right w:val="single" w:sz="4" w:space="0" w:color="auto"/>
            </w:tcBorders>
          </w:tcPr>
          <w:p w14:paraId="2D20AD13" w14:textId="77777777" w:rsidR="000F177F" w:rsidRPr="000F177F" w:rsidRDefault="000F177F" w:rsidP="000F177F">
            <w:pPr>
              <w:keepNext/>
              <w:keepLines/>
              <w:spacing w:after="0"/>
              <w:ind w:left="-19"/>
              <w:rPr>
                <w:rFonts w:ascii="Arial" w:eastAsia="SimSun" w:hAnsi="Arial" w:cs="Times New Roman"/>
                <w:sz w:val="18"/>
              </w:rPr>
            </w:pPr>
            <w:r w:rsidRPr="000F177F">
              <w:rPr>
                <w:rFonts w:ascii="Arial" w:eastAsia="SimSun" w:hAnsi="Arial" w:cs="Times New Roman"/>
                <w:sz w:val="18"/>
              </w:rPr>
              <w:t>Security Result</w:t>
            </w:r>
          </w:p>
        </w:tc>
        <w:tc>
          <w:tcPr>
            <w:tcW w:w="1020" w:type="dxa"/>
            <w:tcBorders>
              <w:top w:val="single" w:sz="4" w:space="0" w:color="auto"/>
              <w:left w:val="single" w:sz="4" w:space="0" w:color="auto"/>
              <w:bottom w:val="single" w:sz="4" w:space="0" w:color="auto"/>
              <w:right w:val="single" w:sz="4" w:space="0" w:color="auto"/>
            </w:tcBorders>
          </w:tcPr>
          <w:p w14:paraId="599C7FC0" w14:textId="77777777" w:rsidR="000F177F" w:rsidRPr="000F177F" w:rsidRDefault="000F177F" w:rsidP="000F177F">
            <w:pPr>
              <w:keepNext/>
              <w:keepLines/>
              <w:spacing w:after="0"/>
              <w:rPr>
                <w:rFonts w:ascii="Arial" w:eastAsia="SimSun" w:hAnsi="Arial" w:cs="Times New Roman"/>
                <w:sz w:val="18"/>
              </w:rPr>
            </w:pPr>
            <w:r w:rsidRPr="000F177F">
              <w:rPr>
                <w:rFonts w:ascii="Arial" w:eastAsia="SimSun" w:hAnsi="Arial" w:cs="Times New Roman"/>
                <w:sz w:val="18"/>
              </w:rPr>
              <w:t>O</w:t>
            </w:r>
          </w:p>
        </w:tc>
        <w:tc>
          <w:tcPr>
            <w:tcW w:w="1077" w:type="dxa"/>
            <w:tcBorders>
              <w:top w:val="single" w:sz="4" w:space="0" w:color="auto"/>
              <w:left w:val="single" w:sz="4" w:space="0" w:color="auto"/>
              <w:bottom w:val="single" w:sz="4" w:space="0" w:color="auto"/>
              <w:right w:val="single" w:sz="4" w:space="0" w:color="auto"/>
            </w:tcBorders>
          </w:tcPr>
          <w:p w14:paraId="63DDDE63" w14:textId="77777777" w:rsidR="000F177F" w:rsidRPr="000F177F" w:rsidRDefault="000F177F" w:rsidP="000F177F">
            <w:pPr>
              <w:keepNext/>
              <w:keepLines/>
              <w:spacing w:after="0"/>
              <w:rPr>
                <w:rFonts w:ascii="Arial" w:eastAsia="SimSun"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1A95C8C"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695045DE" w14:textId="77777777" w:rsidR="000F177F" w:rsidRPr="000F177F" w:rsidRDefault="000F177F" w:rsidP="000F177F">
            <w:pPr>
              <w:keepNext/>
              <w:keepLines/>
              <w:spacing w:after="0"/>
              <w:rPr>
                <w:rFonts w:ascii="Arial" w:eastAsia="SimSun" w:hAnsi="Arial" w:cs="Times New Roman"/>
                <w:sz w:val="18"/>
              </w:rPr>
            </w:pPr>
          </w:p>
        </w:tc>
        <w:tc>
          <w:tcPr>
            <w:tcW w:w="1077" w:type="dxa"/>
            <w:tcBorders>
              <w:top w:val="single" w:sz="4" w:space="0" w:color="auto"/>
              <w:left w:val="single" w:sz="4" w:space="0" w:color="auto"/>
              <w:bottom w:val="single" w:sz="4" w:space="0" w:color="auto"/>
              <w:right w:val="single" w:sz="4" w:space="0" w:color="auto"/>
            </w:tcBorders>
          </w:tcPr>
          <w:p w14:paraId="47953BC7" w14:textId="77777777" w:rsidR="000F177F" w:rsidRPr="000F177F" w:rsidRDefault="000F177F" w:rsidP="000F177F">
            <w:pPr>
              <w:keepNext/>
              <w:keepLines/>
              <w:spacing w:after="0"/>
              <w:jc w:val="center"/>
              <w:rPr>
                <w:rFonts w:ascii="Arial" w:eastAsia="SimSun" w:hAnsi="Arial" w:cs="Times New Roman"/>
                <w:sz w:val="18"/>
              </w:rPr>
            </w:pPr>
            <w:r w:rsidRPr="000F177F">
              <w:rPr>
                <w:rFonts w:ascii="Arial" w:eastAsia="SimSun" w:hAnsi="Arial" w:cs="Times New Roman"/>
                <w:sz w:val="18"/>
              </w:rPr>
              <w:t>-</w:t>
            </w:r>
          </w:p>
        </w:tc>
        <w:tc>
          <w:tcPr>
            <w:tcW w:w="1077" w:type="dxa"/>
            <w:tcBorders>
              <w:top w:val="single" w:sz="4" w:space="0" w:color="auto"/>
              <w:left w:val="single" w:sz="4" w:space="0" w:color="auto"/>
              <w:bottom w:val="single" w:sz="4" w:space="0" w:color="auto"/>
              <w:right w:val="single" w:sz="4" w:space="0" w:color="auto"/>
            </w:tcBorders>
          </w:tcPr>
          <w:p w14:paraId="43230ADF" w14:textId="77777777" w:rsidR="000F177F" w:rsidRPr="000F177F" w:rsidRDefault="000F177F" w:rsidP="000F177F">
            <w:pPr>
              <w:keepNext/>
              <w:keepLines/>
              <w:spacing w:after="0"/>
              <w:jc w:val="center"/>
              <w:rPr>
                <w:rFonts w:ascii="Arial" w:eastAsia="SimSun" w:hAnsi="Arial" w:cs="Times New Roman"/>
                <w:sz w:val="18"/>
              </w:rPr>
            </w:pPr>
          </w:p>
        </w:tc>
      </w:tr>
      <w:tr w:rsidR="000F177F" w:rsidRPr="000F177F" w14:paraId="07ACBDAB" w14:textId="77777777" w:rsidTr="00981123">
        <w:tc>
          <w:tcPr>
            <w:tcW w:w="2268" w:type="dxa"/>
            <w:tcBorders>
              <w:top w:val="single" w:sz="4" w:space="0" w:color="auto"/>
              <w:left w:val="single" w:sz="4" w:space="0" w:color="auto"/>
              <w:bottom w:val="single" w:sz="4" w:space="0" w:color="auto"/>
              <w:right w:val="single" w:sz="4" w:space="0" w:color="auto"/>
            </w:tcBorders>
          </w:tcPr>
          <w:p w14:paraId="661B324B" w14:textId="77777777" w:rsidR="000F177F" w:rsidRPr="000F177F" w:rsidRDefault="000F177F" w:rsidP="000F177F">
            <w:pPr>
              <w:keepNext/>
              <w:keepLines/>
              <w:spacing w:after="0"/>
              <w:ind w:left="-19"/>
              <w:rPr>
                <w:rFonts w:ascii="Arial" w:eastAsia="Batang" w:hAnsi="Arial" w:cs="Times New Roman"/>
                <w:sz w:val="18"/>
                <w:lang w:eastAsia="ja-JP"/>
              </w:rPr>
            </w:pPr>
            <w:r w:rsidRPr="000F177F">
              <w:rPr>
                <w:rFonts w:ascii="Arial" w:eastAsia="Batang" w:hAnsi="Arial" w:cs="Times New Roman"/>
                <w:sz w:val="18"/>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3C655744"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6D19463" w14:textId="77777777" w:rsidR="000F177F" w:rsidRPr="000F177F" w:rsidRDefault="000F177F" w:rsidP="000F177F">
            <w:pPr>
              <w:keepNext/>
              <w:keepLines/>
              <w:spacing w:after="0"/>
              <w:rPr>
                <w:rFonts w:ascii="Arial" w:eastAsia="SimSun"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13654CA"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QoS Flow List with Cause</w:t>
            </w:r>
          </w:p>
          <w:p w14:paraId="1C5F6D0D"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13E750E3" w14:textId="77777777" w:rsidR="000F177F" w:rsidRPr="000F177F" w:rsidRDefault="000F177F" w:rsidP="000F177F">
            <w:pPr>
              <w:keepNext/>
              <w:keepLines/>
              <w:spacing w:after="0"/>
              <w:rPr>
                <w:rFonts w:ascii="Arial" w:eastAsia="SimSun" w:hAnsi="Arial" w:cs="Times New Roman"/>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2C16C62E"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00BDAD44" w14:textId="77777777" w:rsidR="000F177F" w:rsidRPr="000F177F" w:rsidRDefault="000F177F" w:rsidP="000F177F">
            <w:pPr>
              <w:keepNext/>
              <w:keepLines/>
              <w:spacing w:after="0"/>
              <w:jc w:val="center"/>
              <w:rPr>
                <w:rFonts w:ascii="Arial" w:eastAsia="SimSun" w:hAnsi="Arial" w:cs="Times New Roman"/>
                <w:sz w:val="18"/>
                <w:lang w:eastAsia="ja-JP"/>
              </w:rPr>
            </w:pPr>
          </w:p>
        </w:tc>
      </w:tr>
      <w:tr w:rsidR="000F177F" w:rsidRPr="000F177F" w14:paraId="2A3EE4ED" w14:textId="77777777" w:rsidTr="00981123">
        <w:tc>
          <w:tcPr>
            <w:tcW w:w="2268" w:type="dxa"/>
            <w:tcBorders>
              <w:top w:val="single" w:sz="4" w:space="0" w:color="auto"/>
              <w:left w:val="single" w:sz="4" w:space="0" w:color="auto"/>
              <w:bottom w:val="single" w:sz="4" w:space="0" w:color="auto"/>
              <w:right w:val="single" w:sz="4" w:space="0" w:color="auto"/>
            </w:tcBorders>
          </w:tcPr>
          <w:p w14:paraId="08F50E8C" w14:textId="77777777" w:rsidR="000F177F" w:rsidRPr="000F177F" w:rsidRDefault="000F177F" w:rsidP="000F177F">
            <w:pPr>
              <w:keepNext/>
              <w:keepLines/>
              <w:spacing w:after="0"/>
              <w:ind w:left="-19"/>
              <w:rPr>
                <w:rFonts w:ascii="Arial" w:eastAsia="Batang" w:hAnsi="Arial" w:cs="Times New Roman"/>
                <w:sz w:val="18"/>
                <w:lang w:eastAsia="ja-JP"/>
              </w:rPr>
            </w:pPr>
            <w:r w:rsidRPr="000F177F">
              <w:rPr>
                <w:rFonts w:ascii="Arial" w:eastAsia="Batang" w:hAnsi="Arial" w:cs="Times New Roman"/>
                <w:sz w:val="18"/>
                <w:lang w:eastAsia="ja-JP"/>
              </w:rPr>
              <w:t>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3C3BC7C8"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C6C22F7" w14:textId="77777777" w:rsidR="000F177F" w:rsidRPr="000F177F" w:rsidRDefault="000F177F" w:rsidP="000F177F">
            <w:pPr>
              <w:keepNext/>
              <w:keepLines/>
              <w:spacing w:after="0"/>
              <w:rPr>
                <w:rFonts w:ascii="Arial" w:eastAsia="SimSun"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B86395E"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QoS Flow per TNL Information</w:t>
            </w:r>
          </w:p>
          <w:p w14:paraId="2753AA9C"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4FC4E5E2"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 xml:space="preserve">NG-RAN node endpoint of the NG-U transport bearer(s) for delivery of DL PDUs of the indicated Redundant QoS Flow(s) and corresponding to the </w:t>
            </w:r>
            <w:r w:rsidRPr="000F177F">
              <w:rPr>
                <w:rFonts w:ascii="Arial" w:eastAsia="SimSun" w:hAnsi="Arial" w:cs="Times New Roman"/>
                <w:i/>
                <w:iCs/>
                <w:sz w:val="18"/>
                <w:lang w:eastAsia="ja-JP"/>
              </w:rPr>
              <w:t>Redundant UL NG-U UP TNL Information</w:t>
            </w:r>
            <w:r w:rsidRPr="000F177F">
              <w:rPr>
                <w:rFonts w:ascii="Arial" w:eastAsia="SimSun" w:hAnsi="Arial" w:cs="Times New Roman"/>
                <w:sz w:val="18"/>
                <w:lang w:eastAsia="ja-JP"/>
              </w:rPr>
              <w:t xml:space="preserve"> IE in the </w:t>
            </w:r>
            <w:r w:rsidRPr="000F177F">
              <w:rPr>
                <w:rFonts w:ascii="Arial" w:eastAsia="SimSun" w:hAnsi="Arial" w:cs="Times New Roman"/>
                <w:i/>
                <w:sz w:val="18"/>
                <w:lang w:eastAsia="ja-JP"/>
              </w:rPr>
              <w:t>PDU Session Resource Setup Request Transfer</w:t>
            </w:r>
            <w:r w:rsidRPr="000F177F">
              <w:rPr>
                <w:rFonts w:ascii="Arial" w:eastAsia="SimSun" w:hAnsi="Arial" w:cs="Times New Roman"/>
                <w:sz w:val="18"/>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4FB3E651"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3979BC0"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ignore</w:t>
            </w:r>
          </w:p>
        </w:tc>
      </w:tr>
      <w:tr w:rsidR="000F177F" w:rsidRPr="000F177F" w14:paraId="6B7D7313" w14:textId="77777777" w:rsidTr="00981123">
        <w:tc>
          <w:tcPr>
            <w:tcW w:w="2268" w:type="dxa"/>
            <w:tcBorders>
              <w:top w:val="single" w:sz="4" w:space="0" w:color="auto"/>
              <w:left w:val="single" w:sz="4" w:space="0" w:color="auto"/>
              <w:bottom w:val="single" w:sz="4" w:space="0" w:color="auto"/>
              <w:right w:val="single" w:sz="4" w:space="0" w:color="auto"/>
            </w:tcBorders>
          </w:tcPr>
          <w:p w14:paraId="49E11936" w14:textId="77777777" w:rsidR="000F177F" w:rsidRPr="000F177F" w:rsidRDefault="000F177F" w:rsidP="000F177F">
            <w:pPr>
              <w:keepNext/>
              <w:keepLines/>
              <w:spacing w:after="0"/>
              <w:ind w:left="-19"/>
              <w:rPr>
                <w:rFonts w:ascii="Arial" w:eastAsia="Batang" w:hAnsi="Arial" w:cs="Times New Roman"/>
                <w:sz w:val="18"/>
                <w:lang w:eastAsia="ja-JP"/>
              </w:rPr>
            </w:pPr>
            <w:r w:rsidRPr="000F177F">
              <w:rPr>
                <w:rFonts w:ascii="Arial" w:eastAsia="Batang" w:hAnsi="Arial" w:cs="Times New Roman"/>
                <w:sz w:val="18"/>
                <w:lang w:eastAsia="ja-JP"/>
              </w:rPr>
              <w:t>Additional 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5B910089"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4CE7264" w14:textId="77777777" w:rsidR="000F177F" w:rsidRPr="000F177F" w:rsidRDefault="000F177F" w:rsidP="000F177F">
            <w:pPr>
              <w:keepNext/>
              <w:keepLines/>
              <w:spacing w:after="0"/>
              <w:rPr>
                <w:rFonts w:ascii="Arial" w:eastAsia="SimSun"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F075260"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QoS Flow per TNL Information List</w:t>
            </w:r>
          </w:p>
          <w:p w14:paraId="36F003DE"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30D13111"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 xml:space="preserve">NG-RAN node endpoint of the additional NG-U transport bearer(s) for delivery of redundant DL PDUs for split PDU session, together with associated QoS flows and corresponding to the </w:t>
            </w:r>
            <w:r w:rsidRPr="000F177F">
              <w:rPr>
                <w:rFonts w:ascii="Arial" w:eastAsia="SimSun" w:hAnsi="Arial" w:cs="Times New Roman"/>
                <w:i/>
                <w:iCs/>
                <w:sz w:val="18"/>
                <w:lang w:eastAsia="ja-JP"/>
              </w:rPr>
              <w:t>Additional Redundant UL NG-U UP TNL Information</w:t>
            </w:r>
            <w:r w:rsidRPr="000F177F">
              <w:rPr>
                <w:rFonts w:ascii="Arial" w:eastAsia="SimSun" w:hAnsi="Arial" w:cs="Times New Roman"/>
                <w:sz w:val="18"/>
                <w:lang w:eastAsia="ja-JP"/>
              </w:rPr>
              <w:t xml:space="preserve"> IE in the </w:t>
            </w:r>
            <w:r w:rsidRPr="000F177F">
              <w:rPr>
                <w:rFonts w:ascii="Arial" w:eastAsia="SimSun" w:hAnsi="Arial" w:cs="Times New Roman"/>
                <w:i/>
                <w:sz w:val="18"/>
                <w:lang w:eastAsia="ja-JP"/>
              </w:rPr>
              <w:t>PDU Session Resource Setup Request Transfer</w:t>
            </w:r>
            <w:r w:rsidRPr="000F177F">
              <w:rPr>
                <w:rFonts w:ascii="Arial" w:eastAsia="SimSun" w:hAnsi="Arial" w:cs="Times New Roman"/>
                <w:sz w:val="18"/>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645435B6"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0D9D6D79"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ignore</w:t>
            </w:r>
          </w:p>
        </w:tc>
      </w:tr>
      <w:tr w:rsidR="000F177F" w:rsidRPr="000F177F" w14:paraId="22D085DF" w14:textId="77777777" w:rsidTr="00981123">
        <w:tc>
          <w:tcPr>
            <w:tcW w:w="2268" w:type="dxa"/>
            <w:tcBorders>
              <w:top w:val="single" w:sz="4" w:space="0" w:color="auto"/>
              <w:left w:val="single" w:sz="4" w:space="0" w:color="auto"/>
              <w:bottom w:val="single" w:sz="4" w:space="0" w:color="auto"/>
              <w:right w:val="single" w:sz="4" w:space="0" w:color="auto"/>
            </w:tcBorders>
          </w:tcPr>
          <w:p w14:paraId="46B4A1FA" w14:textId="77777777" w:rsidR="000F177F" w:rsidRPr="000F177F" w:rsidRDefault="000F177F" w:rsidP="000F177F">
            <w:pPr>
              <w:keepNext/>
              <w:keepLines/>
              <w:spacing w:after="0"/>
              <w:ind w:left="-19"/>
              <w:rPr>
                <w:rFonts w:ascii="Arial" w:eastAsia="Batang" w:hAnsi="Arial" w:cs="Times New Roman"/>
                <w:sz w:val="18"/>
                <w:lang w:eastAsia="ja-JP"/>
              </w:rPr>
            </w:pPr>
            <w:r w:rsidRPr="000F177F">
              <w:rPr>
                <w:rFonts w:ascii="Arial" w:eastAsia="Batang" w:hAnsi="Arial" w:cs="Times New Roman"/>
                <w:sz w:val="18"/>
                <w:lang w:eastAsia="ja-JP"/>
              </w:rPr>
              <w:lastRenderedPageBreak/>
              <w:t>Used RSN Information</w:t>
            </w:r>
          </w:p>
        </w:tc>
        <w:tc>
          <w:tcPr>
            <w:tcW w:w="1020" w:type="dxa"/>
            <w:tcBorders>
              <w:top w:val="single" w:sz="4" w:space="0" w:color="auto"/>
              <w:left w:val="single" w:sz="4" w:space="0" w:color="auto"/>
              <w:bottom w:val="single" w:sz="4" w:space="0" w:color="auto"/>
              <w:right w:val="single" w:sz="4" w:space="0" w:color="auto"/>
            </w:tcBorders>
          </w:tcPr>
          <w:p w14:paraId="1AB6DA40"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3DF8856" w14:textId="77777777" w:rsidR="000F177F" w:rsidRPr="000F177F" w:rsidRDefault="000F177F" w:rsidP="000F177F">
            <w:pPr>
              <w:keepNext/>
              <w:keepLines/>
              <w:spacing w:after="0"/>
              <w:rPr>
                <w:rFonts w:ascii="Arial" w:eastAsia="SimSun"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17E4932"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Redundant PDU Session Information</w:t>
            </w:r>
          </w:p>
          <w:p w14:paraId="44CAEA0A"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w:t>
            </w:r>
            <w:r w:rsidRPr="000F177F">
              <w:rPr>
                <w:rFonts w:ascii="Arial" w:eastAsia="SimSun" w:hAnsi="Arial" w:cs="Times New Roman" w:hint="eastAsia"/>
                <w:sz w:val="18"/>
                <w:lang w:eastAsia="zh-CN"/>
              </w:rPr>
              <w:t>1.</w:t>
            </w:r>
            <w:r w:rsidRPr="000F177F">
              <w:rPr>
                <w:rFonts w:ascii="Arial" w:eastAsia="SimSun" w:hAnsi="Arial" w:cs="Times New Roman"/>
                <w:sz w:val="18"/>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37816A89" w14:textId="77777777" w:rsidR="000F177F" w:rsidRPr="000F177F" w:rsidRDefault="000F177F" w:rsidP="000F177F">
            <w:pPr>
              <w:keepNext/>
              <w:keepLines/>
              <w:spacing w:after="0"/>
              <w:rPr>
                <w:rFonts w:ascii="Arial" w:eastAsia="SimSun" w:hAnsi="Arial" w:cs="Times New Roman"/>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7AE0C8A2"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1C7DD7E7"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ignore</w:t>
            </w:r>
          </w:p>
        </w:tc>
      </w:tr>
      <w:tr w:rsidR="000F177F" w:rsidRPr="000F177F" w14:paraId="05DA6C0B" w14:textId="77777777" w:rsidTr="00981123">
        <w:tc>
          <w:tcPr>
            <w:tcW w:w="2268" w:type="dxa"/>
            <w:tcBorders>
              <w:top w:val="single" w:sz="4" w:space="0" w:color="auto"/>
              <w:left w:val="single" w:sz="4" w:space="0" w:color="auto"/>
              <w:bottom w:val="single" w:sz="4" w:space="0" w:color="auto"/>
              <w:right w:val="single" w:sz="4" w:space="0" w:color="auto"/>
            </w:tcBorders>
          </w:tcPr>
          <w:p w14:paraId="34AC8465" w14:textId="77777777" w:rsidR="000F177F" w:rsidRPr="000F177F" w:rsidRDefault="000F177F" w:rsidP="000F177F">
            <w:pPr>
              <w:keepNext/>
              <w:keepLines/>
              <w:spacing w:after="0"/>
              <w:ind w:left="-19"/>
              <w:rPr>
                <w:rFonts w:ascii="Arial" w:eastAsia="Batang" w:hAnsi="Arial" w:cs="Times New Roman"/>
                <w:sz w:val="18"/>
                <w:lang w:eastAsia="ja-JP"/>
              </w:rPr>
            </w:pPr>
            <w:r w:rsidRPr="000F177F">
              <w:rPr>
                <w:rFonts w:ascii="Arial" w:eastAsia="Batang" w:hAnsi="Arial" w:cs="Times New Roman"/>
                <w:sz w:val="18"/>
                <w:lang w:eastAsia="ja-JP"/>
              </w:rPr>
              <w:t>Global RAN Node ID of Secondary NG-RAN Node</w:t>
            </w:r>
          </w:p>
        </w:tc>
        <w:tc>
          <w:tcPr>
            <w:tcW w:w="1020" w:type="dxa"/>
            <w:tcBorders>
              <w:top w:val="single" w:sz="4" w:space="0" w:color="auto"/>
              <w:left w:val="single" w:sz="4" w:space="0" w:color="auto"/>
              <w:bottom w:val="single" w:sz="4" w:space="0" w:color="auto"/>
              <w:right w:val="single" w:sz="4" w:space="0" w:color="auto"/>
            </w:tcBorders>
          </w:tcPr>
          <w:p w14:paraId="595FDC00"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hint="eastAsia"/>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D87C683" w14:textId="77777777" w:rsidR="000F177F" w:rsidRPr="000F177F" w:rsidRDefault="000F177F" w:rsidP="000F177F">
            <w:pPr>
              <w:keepNext/>
              <w:keepLines/>
              <w:spacing w:after="0"/>
              <w:rPr>
                <w:rFonts w:ascii="Arial" w:eastAsia="SimSun"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CD7799C"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Batang" w:hAnsi="Arial" w:cs="Times New Roman"/>
                <w:sz w:val="18"/>
                <w:lang w:eastAsia="ja-JP"/>
              </w:rPr>
              <w:t>Global RAN Node ID</w:t>
            </w:r>
          </w:p>
          <w:p w14:paraId="216156B3"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2E47E2C7" w14:textId="77777777" w:rsidR="000F177F" w:rsidRPr="000F177F" w:rsidRDefault="000F177F" w:rsidP="000F177F">
            <w:pPr>
              <w:keepNext/>
              <w:keepLines/>
              <w:spacing w:after="0"/>
              <w:rPr>
                <w:rFonts w:ascii="Arial" w:eastAsia="SimSun" w:hAnsi="Arial" w:cs="Times New Roman"/>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6D3A64A"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509F2EFC"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ignore</w:t>
            </w:r>
          </w:p>
        </w:tc>
      </w:tr>
      <w:tr w:rsidR="000F177F" w:rsidRPr="000F177F" w14:paraId="2326C87D" w14:textId="77777777" w:rsidTr="00981123">
        <w:tc>
          <w:tcPr>
            <w:tcW w:w="2268" w:type="dxa"/>
            <w:tcBorders>
              <w:top w:val="single" w:sz="4" w:space="0" w:color="auto"/>
              <w:left w:val="single" w:sz="4" w:space="0" w:color="auto"/>
              <w:bottom w:val="single" w:sz="4" w:space="0" w:color="auto"/>
              <w:right w:val="single" w:sz="4" w:space="0" w:color="auto"/>
            </w:tcBorders>
          </w:tcPr>
          <w:p w14:paraId="276F8417" w14:textId="77777777" w:rsidR="000F177F" w:rsidRPr="000F177F" w:rsidRDefault="000F177F" w:rsidP="000F177F">
            <w:pPr>
              <w:keepNext/>
              <w:keepLines/>
              <w:spacing w:after="0"/>
              <w:ind w:left="-19"/>
              <w:rPr>
                <w:rFonts w:ascii="Arial" w:eastAsia="Batang" w:hAnsi="Arial" w:cs="Times New Roman"/>
                <w:sz w:val="18"/>
                <w:lang w:eastAsia="ja-JP"/>
              </w:rPr>
            </w:pPr>
            <w:r w:rsidRPr="000F177F">
              <w:rPr>
                <w:rFonts w:ascii="Arial" w:eastAsia="SimSun" w:hAnsi="Arial" w:cs="Times New Roman" w:hint="eastAsia"/>
                <w:sz w:val="18"/>
              </w:rPr>
              <w:t>MBS Support Indicator</w:t>
            </w:r>
          </w:p>
        </w:tc>
        <w:tc>
          <w:tcPr>
            <w:tcW w:w="1020" w:type="dxa"/>
            <w:tcBorders>
              <w:top w:val="single" w:sz="4" w:space="0" w:color="auto"/>
              <w:left w:val="single" w:sz="4" w:space="0" w:color="auto"/>
              <w:bottom w:val="single" w:sz="4" w:space="0" w:color="auto"/>
              <w:right w:val="single" w:sz="4" w:space="0" w:color="auto"/>
            </w:tcBorders>
          </w:tcPr>
          <w:p w14:paraId="7C2B32A1"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hint="eastAsia"/>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042473F" w14:textId="77777777" w:rsidR="000F177F" w:rsidRPr="000F177F" w:rsidRDefault="000F177F" w:rsidP="000F177F">
            <w:pPr>
              <w:keepNext/>
              <w:keepLines/>
              <w:spacing w:after="0"/>
              <w:rPr>
                <w:rFonts w:ascii="Arial" w:eastAsia="SimSun"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9B40000"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sz w:val="18"/>
                <w:lang w:eastAsia="ja-JP"/>
              </w:rPr>
              <w:t>9.3.1.210</w:t>
            </w:r>
          </w:p>
        </w:tc>
        <w:tc>
          <w:tcPr>
            <w:tcW w:w="1757" w:type="dxa"/>
            <w:tcBorders>
              <w:top w:val="single" w:sz="4" w:space="0" w:color="auto"/>
              <w:left w:val="single" w:sz="4" w:space="0" w:color="auto"/>
              <w:bottom w:val="single" w:sz="4" w:space="0" w:color="auto"/>
              <w:right w:val="single" w:sz="4" w:space="0" w:color="auto"/>
            </w:tcBorders>
          </w:tcPr>
          <w:p w14:paraId="7970B7BE" w14:textId="77777777" w:rsidR="000F177F" w:rsidRPr="000F177F" w:rsidRDefault="000F177F" w:rsidP="000F177F">
            <w:pPr>
              <w:keepNext/>
              <w:keepLines/>
              <w:spacing w:after="0"/>
              <w:rPr>
                <w:rFonts w:ascii="Arial" w:eastAsia="SimSun" w:hAnsi="Arial" w:cs="Times New Roman"/>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7445F99E"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3B861D82"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ignore</w:t>
            </w:r>
          </w:p>
        </w:tc>
      </w:tr>
      <w:tr w:rsidR="000F177F" w:rsidRPr="000F177F" w14:paraId="1756889E" w14:textId="77777777" w:rsidTr="00981123">
        <w:tc>
          <w:tcPr>
            <w:tcW w:w="2268" w:type="dxa"/>
            <w:tcBorders>
              <w:top w:val="single" w:sz="4" w:space="0" w:color="auto"/>
              <w:left w:val="single" w:sz="4" w:space="0" w:color="auto"/>
              <w:bottom w:val="single" w:sz="4" w:space="0" w:color="auto"/>
              <w:right w:val="single" w:sz="4" w:space="0" w:color="auto"/>
            </w:tcBorders>
          </w:tcPr>
          <w:p w14:paraId="21E62918" w14:textId="77777777" w:rsidR="000F177F" w:rsidRPr="000F177F" w:rsidRDefault="000F177F" w:rsidP="000F177F">
            <w:pPr>
              <w:keepNext/>
              <w:keepLines/>
              <w:spacing w:after="0"/>
              <w:ind w:left="-19"/>
              <w:rPr>
                <w:rFonts w:ascii="Arial" w:eastAsia="Batang" w:hAnsi="Arial" w:cs="Times New Roman"/>
                <w:sz w:val="18"/>
                <w:lang w:eastAsia="ja-JP"/>
              </w:rPr>
            </w:pPr>
            <w:r w:rsidRPr="000F177F">
              <w:rPr>
                <w:rFonts w:ascii="Arial" w:eastAsia="SimSun" w:hAnsi="Arial" w:cs="Times New Roman"/>
                <w:sz w:val="18"/>
              </w:rPr>
              <w:t>MBS Session Setup Response List</w:t>
            </w:r>
          </w:p>
        </w:tc>
        <w:tc>
          <w:tcPr>
            <w:tcW w:w="1020" w:type="dxa"/>
            <w:tcBorders>
              <w:top w:val="single" w:sz="4" w:space="0" w:color="auto"/>
              <w:left w:val="single" w:sz="4" w:space="0" w:color="auto"/>
              <w:bottom w:val="single" w:sz="4" w:space="0" w:color="auto"/>
              <w:right w:val="single" w:sz="4" w:space="0" w:color="auto"/>
            </w:tcBorders>
          </w:tcPr>
          <w:p w14:paraId="15C354B7"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1959F8A" w14:textId="77777777" w:rsidR="000F177F" w:rsidRPr="000F177F" w:rsidRDefault="000F177F" w:rsidP="000F177F">
            <w:pPr>
              <w:keepNext/>
              <w:keepLines/>
              <w:spacing w:after="0"/>
              <w:rPr>
                <w:rFonts w:ascii="Arial" w:eastAsia="SimSun"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416274E"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sz w:val="18"/>
                <w:lang w:eastAsia="ja-JP"/>
              </w:rPr>
              <w:t>9.3.1.213</w:t>
            </w:r>
          </w:p>
        </w:tc>
        <w:tc>
          <w:tcPr>
            <w:tcW w:w="1757" w:type="dxa"/>
            <w:tcBorders>
              <w:top w:val="single" w:sz="4" w:space="0" w:color="auto"/>
              <w:left w:val="single" w:sz="4" w:space="0" w:color="auto"/>
              <w:bottom w:val="single" w:sz="4" w:space="0" w:color="auto"/>
              <w:right w:val="single" w:sz="4" w:space="0" w:color="auto"/>
            </w:tcBorders>
          </w:tcPr>
          <w:p w14:paraId="40EEC1B0" w14:textId="77777777" w:rsidR="000F177F" w:rsidRPr="000F177F" w:rsidRDefault="000F177F" w:rsidP="000F177F">
            <w:pPr>
              <w:keepNext/>
              <w:keepLines/>
              <w:spacing w:after="0"/>
              <w:rPr>
                <w:rFonts w:ascii="Arial" w:eastAsia="SimSun" w:hAnsi="Arial" w:cs="Times New Roman"/>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228966E3"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0C3CE62A"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ignore</w:t>
            </w:r>
          </w:p>
        </w:tc>
      </w:tr>
      <w:tr w:rsidR="000F177F" w:rsidRPr="000F177F" w14:paraId="66DC0A06" w14:textId="77777777" w:rsidTr="00981123">
        <w:tc>
          <w:tcPr>
            <w:tcW w:w="2268" w:type="dxa"/>
            <w:tcBorders>
              <w:top w:val="single" w:sz="4" w:space="0" w:color="auto"/>
              <w:left w:val="single" w:sz="4" w:space="0" w:color="auto"/>
              <w:bottom w:val="single" w:sz="4" w:space="0" w:color="auto"/>
              <w:right w:val="single" w:sz="4" w:space="0" w:color="auto"/>
            </w:tcBorders>
          </w:tcPr>
          <w:p w14:paraId="6DC3C114" w14:textId="77777777" w:rsidR="000F177F" w:rsidRPr="000F177F" w:rsidRDefault="000F177F" w:rsidP="000F177F">
            <w:pPr>
              <w:keepNext/>
              <w:keepLines/>
              <w:spacing w:after="0"/>
              <w:ind w:left="-19"/>
              <w:rPr>
                <w:rFonts w:ascii="Arial" w:eastAsia="Batang" w:hAnsi="Arial" w:cs="Times New Roman"/>
                <w:sz w:val="18"/>
                <w:lang w:eastAsia="ja-JP"/>
              </w:rPr>
            </w:pPr>
            <w:r w:rsidRPr="000F177F">
              <w:rPr>
                <w:rFonts w:ascii="Arial" w:eastAsia="SimSun" w:hAnsi="Arial" w:cs="Times New Roman"/>
                <w:sz w:val="18"/>
              </w:rPr>
              <w:t>MBS Session Failed to Setup List</w:t>
            </w:r>
          </w:p>
        </w:tc>
        <w:tc>
          <w:tcPr>
            <w:tcW w:w="1020" w:type="dxa"/>
            <w:tcBorders>
              <w:top w:val="single" w:sz="4" w:space="0" w:color="auto"/>
              <w:left w:val="single" w:sz="4" w:space="0" w:color="auto"/>
              <w:bottom w:val="single" w:sz="4" w:space="0" w:color="auto"/>
              <w:right w:val="single" w:sz="4" w:space="0" w:color="auto"/>
            </w:tcBorders>
          </w:tcPr>
          <w:p w14:paraId="09D31880"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25FA046" w14:textId="77777777" w:rsidR="000F177F" w:rsidRPr="000F177F" w:rsidRDefault="000F177F" w:rsidP="000F177F">
            <w:pPr>
              <w:keepNext/>
              <w:keepLines/>
              <w:spacing w:after="0"/>
              <w:rPr>
                <w:rFonts w:ascii="Arial" w:eastAsia="SimSun"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99452A1"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sz w:val="18"/>
                <w:lang w:eastAsia="ja-JP"/>
              </w:rPr>
              <w:t>9.3.1.214</w:t>
            </w:r>
          </w:p>
        </w:tc>
        <w:tc>
          <w:tcPr>
            <w:tcW w:w="1757" w:type="dxa"/>
            <w:tcBorders>
              <w:top w:val="single" w:sz="4" w:space="0" w:color="auto"/>
              <w:left w:val="single" w:sz="4" w:space="0" w:color="auto"/>
              <w:bottom w:val="single" w:sz="4" w:space="0" w:color="auto"/>
              <w:right w:val="single" w:sz="4" w:space="0" w:color="auto"/>
            </w:tcBorders>
          </w:tcPr>
          <w:p w14:paraId="3A32C2FB" w14:textId="77777777" w:rsidR="000F177F" w:rsidRPr="000F177F" w:rsidRDefault="000F177F" w:rsidP="000F177F">
            <w:pPr>
              <w:keepNext/>
              <w:keepLines/>
              <w:spacing w:after="0"/>
              <w:rPr>
                <w:rFonts w:ascii="Arial" w:eastAsia="SimSun" w:hAnsi="Arial" w:cs="Times New Roman"/>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486EF585"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3CDBD17"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ignore</w:t>
            </w:r>
          </w:p>
        </w:tc>
      </w:tr>
      <w:tr w:rsidR="000F177F" w:rsidRPr="000F177F" w14:paraId="7685B4AA" w14:textId="77777777" w:rsidTr="00981123">
        <w:trPr>
          <w:ins w:id="417" w:author="Rapporteur" w:date="2023-10-25T08:45:00Z"/>
        </w:trPr>
        <w:tc>
          <w:tcPr>
            <w:tcW w:w="2268" w:type="dxa"/>
            <w:tcBorders>
              <w:top w:val="single" w:sz="4" w:space="0" w:color="auto"/>
              <w:left w:val="single" w:sz="4" w:space="0" w:color="auto"/>
              <w:bottom w:val="single" w:sz="4" w:space="0" w:color="auto"/>
              <w:right w:val="single" w:sz="4" w:space="0" w:color="auto"/>
            </w:tcBorders>
          </w:tcPr>
          <w:p w14:paraId="22796CE3" w14:textId="474AD44C" w:rsidR="000F177F" w:rsidRPr="000F177F" w:rsidRDefault="000F177F" w:rsidP="000F177F">
            <w:pPr>
              <w:keepNext/>
              <w:keepLines/>
              <w:spacing w:after="0"/>
              <w:ind w:left="-19"/>
              <w:rPr>
                <w:ins w:id="418" w:author="Rapporteur" w:date="2023-10-25T08:45:00Z"/>
                <w:rFonts w:ascii="Arial" w:eastAsia="SimSun" w:hAnsi="Arial" w:cs="Times New Roman"/>
                <w:sz w:val="18"/>
              </w:rPr>
            </w:pPr>
            <w:ins w:id="419" w:author="Rapporteur" w:date="2023-10-25T08:45:00Z">
              <w:r w:rsidRPr="000F177F">
                <w:rPr>
                  <w:rFonts w:ascii="Arial" w:eastAsia="SimSun" w:hAnsi="Arial" w:cs="Times New Roman"/>
                  <w:sz w:val="18"/>
                </w:rPr>
                <w:t xml:space="preserve">ECN Marking or </w:t>
              </w:r>
            </w:ins>
            <w:ins w:id="420" w:author="Ericsson User" w:date="2023-10-31T17:25:00Z">
              <w:r>
                <w:rPr>
                  <w:rFonts w:ascii="Arial" w:eastAsia="Batang" w:hAnsi="Arial" w:cs="Times New Roman"/>
                  <w:sz w:val="18"/>
                  <w:lang w:eastAsia="ja-JP"/>
                </w:rPr>
                <w:t>Assistance Information</w:t>
              </w:r>
            </w:ins>
            <w:ins w:id="421" w:author="Rapporteur" w:date="2023-10-25T08:45:00Z">
              <w:del w:id="422" w:author="Ericsson User" w:date="2023-10-31T17:25:00Z">
                <w:r w:rsidRPr="000F177F" w:rsidDel="000F177F">
                  <w:rPr>
                    <w:rFonts w:ascii="Arial" w:eastAsia="SimSun" w:hAnsi="Arial" w:cs="Times New Roman"/>
                    <w:sz w:val="18"/>
                  </w:rPr>
                  <w:delText>Congestion Monitoring</w:delText>
                </w:r>
              </w:del>
              <w:r w:rsidRPr="000F177F">
                <w:rPr>
                  <w:rFonts w:ascii="Arial" w:eastAsia="SimSun" w:hAnsi="Arial" w:cs="Times New Roman"/>
                  <w:sz w:val="18"/>
                </w:rPr>
                <w:t xml:space="preserve"> Reporting Status </w:t>
              </w:r>
              <w:del w:id="423" w:author="Ericsson User" w:date="2023-10-31T17:25:00Z">
                <w:r w:rsidRPr="000F177F" w:rsidDel="000F177F">
                  <w:rPr>
                    <w:rFonts w:ascii="Arial" w:eastAsia="SimSun" w:hAnsi="Arial" w:cs="Times New Roman"/>
                    <w:sz w:val="18"/>
                  </w:rPr>
                  <w:delText>(name FFS)</w:delText>
                </w:r>
              </w:del>
            </w:ins>
          </w:p>
        </w:tc>
        <w:tc>
          <w:tcPr>
            <w:tcW w:w="1020" w:type="dxa"/>
            <w:tcBorders>
              <w:top w:val="single" w:sz="4" w:space="0" w:color="auto"/>
              <w:left w:val="single" w:sz="4" w:space="0" w:color="auto"/>
              <w:bottom w:val="single" w:sz="4" w:space="0" w:color="auto"/>
              <w:right w:val="single" w:sz="4" w:space="0" w:color="auto"/>
            </w:tcBorders>
          </w:tcPr>
          <w:p w14:paraId="2752F8BD" w14:textId="77777777" w:rsidR="000F177F" w:rsidRPr="000F177F" w:rsidRDefault="000F177F" w:rsidP="000F177F">
            <w:pPr>
              <w:keepNext/>
              <w:keepLines/>
              <w:spacing w:after="0"/>
              <w:rPr>
                <w:ins w:id="424" w:author="Rapporteur" w:date="2023-10-25T08:45:00Z"/>
                <w:rFonts w:ascii="Arial" w:eastAsia="Batang" w:hAnsi="Arial" w:cs="Times New Roman"/>
                <w:sz w:val="18"/>
                <w:lang w:eastAsia="ja-JP"/>
              </w:rPr>
            </w:pPr>
            <w:ins w:id="425" w:author="Rapporteur" w:date="2023-10-25T08:45:00Z">
              <w:r w:rsidRPr="000F177F">
                <w:rPr>
                  <w:rFonts w:ascii="Arial" w:eastAsia="Batang" w:hAnsi="Arial" w:cs="Times New Roman"/>
                  <w:sz w:val="18"/>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351D2DF2" w14:textId="77777777" w:rsidR="000F177F" w:rsidRPr="000F177F" w:rsidRDefault="000F177F" w:rsidP="000F177F">
            <w:pPr>
              <w:keepNext/>
              <w:keepLines/>
              <w:spacing w:after="0"/>
              <w:rPr>
                <w:ins w:id="426" w:author="Rapporteur" w:date="2023-10-25T08:45:00Z"/>
                <w:rFonts w:ascii="Arial" w:eastAsia="SimSun"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B787B19" w14:textId="77777777" w:rsidR="000F177F" w:rsidRPr="000F177F" w:rsidRDefault="000F177F" w:rsidP="000F177F">
            <w:pPr>
              <w:keepNext/>
              <w:keepLines/>
              <w:spacing w:after="0"/>
              <w:rPr>
                <w:ins w:id="427" w:author="Rapporteur" w:date="2023-10-25T08:45:00Z"/>
                <w:rFonts w:ascii="Arial" w:eastAsia="Batang" w:hAnsi="Arial" w:cs="Times New Roman"/>
                <w:sz w:val="18"/>
                <w:lang w:eastAsia="ja-JP"/>
              </w:rPr>
            </w:pPr>
            <w:ins w:id="428" w:author="Rapporteur" w:date="2023-10-25T08:45:00Z">
              <w:r w:rsidRPr="000F177F">
                <w:rPr>
                  <w:rFonts w:ascii="Arial" w:eastAsia="Batang" w:hAnsi="Arial" w:cs="Times New Roman"/>
                  <w:sz w:val="18"/>
                  <w:lang w:eastAsia="ja-JP"/>
                </w:rPr>
                <w:t>9.3.1</w:t>
              </w:r>
              <w:r w:rsidRPr="000F177F">
                <w:rPr>
                  <w:rFonts w:ascii="Arial" w:eastAsia="Batang" w:hAnsi="Arial" w:cs="Times New Roman" w:hint="eastAsia"/>
                  <w:sz w:val="18"/>
                  <w:lang w:eastAsia="ja-JP"/>
                </w:rPr>
                <w:t>.</w:t>
              </w:r>
              <w:r w:rsidRPr="000F177F">
                <w:rPr>
                  <w:rFonts w:ascii="Arial" w:eastAsia="Batang" w:hAnsi="Arial" w:cs="Times New Roman"/>
                  <w:sz w:val="18"/>
                  <w:lang w:eastAsia="ja-JP"/>
                </w:rPr>
                <w:t>y2</w:t>
              </w:r>
            </w:ins>
          </w:p>
        </w:tc>
        <w:tc>
          <w:tcPr>
            <w:tcW w:w="1757" w:type="dxa"/>
            <w:tcBorders>
              <w:top w:val="single" w:sz="4" w:space="0" w:color="auto"/>
              <w:left w:val="single" w:sz="4" w:space="0" w:color="auto"/>
              <w:bottom w:val="single" w:sz="4" w:space="0" w:color="auto"/>
              <w:right w:val="single" w:sz="4" w:space="0" w:color="auto"/>
            </w:tcBorders>
          </w:tcPr>
          <w:p w14:paraId="18175449" w14:textId="77777777" w:rsidR="000F177F" w:rsidRPr="000F177F" w:rsidRDefault="000F177F" w:rsidP="000F177F">
            <w:pPr>
              <w:keepNext/>
              <w:keepLines/>
              <w:spacing w:after="0"/>
              <w:rPr>
                <w:ins w:id="429" w:author="Rapporteur" w:date="2023-10-25T08:45:00Z"/>
                <w:rFonts w:ascii="Arial" w:eastAsia="SimSun" w:hAnsi="Arial" w:cs="Times New Roman"/>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52094511" w14:textId="77777777" w:rsidR="000F177F" w:rsidRPr="000F177F" w:rsidRDefault="000F177F" w:rsidP="000F177F">
            <w:pPr>
              <w:keepNext/>
              <w:keepLines/>
              <w:spacing w:after="0"/>
              <w:jc w:val="center"/>
              <w:rPr>
                <w:ins w:id="430" w:author="Rapporteur" w:date="2023-10-25T08:45:00Z"/>
                <w:rFonts w:ascii="Arial" w:eastAsia="SimSun" w:hAnsi="Arial" w:cs="Times New Roman"/>
                <w:sz w:val="18"/>
                <w:lang w:eastAsia="ja-JP"/>
              </w:rPr>
            </w:pPr>
            <w:ins w:id="431" w:author="Rapporteur" w:date="2023-10-25T08:45:00Z">
              <w:r w:rsidRPr="000F177F">
                <w:rPr>
                  <w:rFonts w:ascii="Arial" w:eastAsia="SimSun" w:hAnsi="Arial" w:cs="Times New Roman"/>
                  <w:sz w:val="18"/>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48AB8121" w14:textId="77777777" w:rsidR="000F177F" w:rsidRPr="000F177F" w:rsidRDefault="000F177F" w:rsidP="000F177F">
            <w:pPr>
              <w:keepNext/>
              <w:keepLines/>
              <w:spacing w:after="0"/>
              <w:jc w:val="center"/>
              <w:rPr>
                <w:ins w:id="432" w:author="Rapporteur" w:date="2023-10-25T08:45:00Z"/>
                <w:rFonts w:ascii="Arial" w:eastAsia="SimSun" w:hAnsi="Arial" w:cs="Times New Roman"/>
                <w:sz w:val="18"/>
                <w:lang w:eastAsia="ja-JP"/>
              </w:rPr>
            </w:pPr>
            <w:ins w:id="433" w:author="Rapporteur" w:date="2023-10-25T08:45:00Z">
              <w:r w:rsidRPr="000F177F">
                <w:rPr>
                  <w:rFonts w:ascii="Arial" w:eastAsia="SimSun" w:hAnsi="Arial" w:cs="Times New Roman"/>
                  <w:sz w:val="18"/>
                  <w:lang w:eastAsia="ja-JP"/>
                </w:rPr>
                <w:t>ignore</w:t>
              </w:r>
            </w:ins>
          </w:p>
        </w:tc>
      </w:tr>
    </w:tbl>
    <w:p w14:paraId="0270CA42" w14:textId="77777777" w:rsidR="000F177F" w:rsidRPr="000F177F" w:rsidRDefault="000F177F" w:rsidP="000F177F">
      <w:pPr>
        <w:keepNext/>
        <w:keepLines/>
        <w:spacing w:before="120" w:line="259" w:lineRule="auto"/>
        <w:ind w:left="1418"/>
        <w:outlineLvl w:val="3"/>
        <w:rPr>
          <w:rFonts w:ascii="Arial" w:eastAsia="SimSun" w:hAnsi="Arial" w:cs="Times New Roman"/>
          <w:sz w:val="24"/>
        </w:rPr>
      </w:pPr>
    </w:p>
    <w:p w14:paraId="3C0BFA0D" w14:textId="77777777" w:rsidR="000F177F" w:rsidRPr="000F177F" w:rsidRDefault="000F177F" w:rsidP="000F177F">
      <w:pPr>
        <w:keepNext/>
        <w:keepLines/>
        <w:spacing w:before="120" w:line="259" w:lineRule="auto"/>
        <w:outlineLvl w:val="3"/>
        <w:rPr>
          <w:rFonts w:ascii="Arial" w:eastAsia="SimSun" w:hAnsi="Arial" w:cs="Times New Roman"/>
          <w:sz w:val="24"/>
        </w:rPr>
      </w:pPr>
      <w:r w:rsidRPr="000F177F">
        <w:rPr>
          <w:rFonts w:ascii="Arial" w:eastAsia="SimSun" w:hAnsi="Arial" w:cs="Times New Roman"/>
          <w:sz w:val="24"/>
        </w:rPr>
        <w:t>9.3.4.3</w:t>
      </w:r>
      <w:r w:rsidRPr="000F177F">
        <w:rPr>
          <w:rFonts w:ascii="Arial" w:eastAsia="SimSun" w:hAnsi="Arial" w:cs="Times New Roman"/>
          <w:sz w:val="24"/>
        </w:rPr>
        <w:tab/>
        <w:t>PDU Session Resource Modify Request Transfer</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3284A7C8" w14:textId="77777777" w:rsidR="000F177F" w:rsidRPr="000F177F" w:rsidRDefault="000F177F" w:rsidP="000F177F">
      <w:pPr>
        <w:rPr>
          <w:rFonts w:ascii="Times New Roman" w:eastAsia="SimSun" w:hAnsi="Times New Roman" w:cs="Times New Roman"/>
        </w:rPr>
      </w:pPr>
      <w:r w:rsidRPr="000F177F">
        <w:rPr>
          <w:rFonts w:ascii="Times New Roman" w:eastAsia="SimSun" w:hAnsi="Times New Roman" w:cs="Times New Roman"/>
        </w:rPr>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0F177F" w:rsidRPr="000F177F" w14:paraId="61BAC5A9" w14:textId="77777777" w:rsidTr="00981123">
        <w:tc>
          <w:tcPr>
            <w:tcW w:w="2268" w:type="dxa"/>
          </w:tcPr>
          <w:p w14:paraId="26257315" w14:textId="77777777" w:rsidR="000F177F" w:rsidRPr="000F177F" w:rsidRDefault="000F177F" w:rsidP="000F177F">
            <w:pPr>
              <w:keepNext/>
              <w:keepLines/>
              <w:spacing w:after="0"/>
              <w:jc w:val="center"/>
              <w:rPr>
                <w:rFonts w:ascii="Arial" w:eastAsia="SimSun" w:hAnsi="Arial" w:cs="Arial"/>
                <w:b/>
                <w:sz w:val="18"/>
                <w:lang w:eastAsia="ja-JP"/>
              </w:rPr>
            </w:pPr>
            <w:r w:rsidRPr="000F177F">
              <w:rPr>
                <w:rFonts w:ascii="Arial" w:eastAsia="SimSun" w:hAnsi="Arial" w:cs="Arial"/>
                <w:b/>
                <w:sz w:val="18"/>
                <w:lang w:eastAsia="ja-JP"/>
              </w:rPr>
              <w:lastRenderedPageBreak/>
              <w:t>IE/Group Name</w:t>
            </w:r>
          </w:p>
        </w:tc>
        <w:tc>
          <w:tcPr>
            <w:tcW w:w="1020" w:type="dxa"/>
          </w:tcPr>
          <w:p w14:paraId="05BCB4CA" w14:textId="77777777" w:rsidR="000F177F" w:rsidRPr="000F177F" w:rsidRDefault="000F177F" w:rsidP="000F177F">
            <w:pPr>
              <w:keepNext/>
              <w:keepLines/>
              <w:spacing w:after="0"/>
              <w:jc w:val="center"/>
              <w:rPr>
                <w:rFonts w:ascii="Arial" w:eastAsia="SimSun" w:hAnsi="Arial" w:cs="Arial"/>
                <w:b/>
                <w:sz w:val="18"/>
                <w:lang w:eastAsia="ja-JP"/>
              </w:rPr>
            </w:pPr>
            <w:r w:rsidRPr="000F177F">
              <w:rPr>
                <w:rFonts w:ascii="Arial" w:eastAsia="SimSun" w:hAnsi="Arial" w:cs="Arial"/>
                <w:b/>
                <w:sz w:val="18"/>
                <w:lang w:eastAsia="ja-JP"/>
              </w:rPr>
              <w:t>Presence</w:t>
            </w:r>
          </w:p>
        </w:tc>
        <w:tc>
          <w:tcPr>
            <w:tcW w:w="1080" w:type="dxa"/>
          </w:tcPr>
          <w:p w14:paraId="337059CA" w14:textId="77777777" w:rsidR="000F177F" w:rsidRPr="000F177F" w:rsidRDefault="000F177F" w:rsidP="000F177F">
            <w:pPr>
              <w:keepNext/>
              <w:keepLines/>
              <w:spacing w:after="0"/>
              <w:jc w:val="center"/>
              <w:rPr>
                <w:rFonts w:ascii="Arial" w:eastAsia="SimSun" w:hAnsi="Arial" w:cs="Arial"/>
                <w:b/>
                <w:sz w:val="18"/>
                <w:lang w:eastAsia="ja-JP"/>
              </w:rPr>
            </w:pPr>
            <w:r w:rsidRPr="000F177F">
              <w:rPr>
                <w:rFonts w:ascii="Arial" w:eastAsia="SimSun" w:hAnsi="Arial" w:cs="Arial"/>
                <w:b/>
                <w:sz w:val="18"/>
                <w:lang w:eastAsia="ja-JP"/>
              </w:rPr>
              <w:t>Range</w:t>
            </w:r>
          </w:p>
        </w:tc>
        <w:tc>
          <w:tcPr>
            <w:tcW w:w="1587" w:type="dxa"/>
          </w:tcPr>
          <w:p w14:paraId="78315AE5" w14:textId="77777777" w:rsidR="000F177F" w:rsidRPr="000F177F" w:rsidRDefault="000F177F" w:rsidP="000F177F">
            <w:pPr>
              <w:keepNext/>
              <w:keepLines/>
              <w:spacing w:after="0"/>
              <w:jc w:val="center"/>
              <w:rPr>
                <w:rFonts w:ascii="Arial" w:eastAsia="SimSun" w:hAnsi="Arial" w:cs="Arial"/>
                <w:b/>
                <w:sz w:val="18"/>
                <w:lang w:eastAsia="ja-JP"/>
              </w:rPr>
            </w:pPr>
            <w:r w:rsidRPr="000F177F">
              <w:rPr>
                <w:rFonts w:ascii="Arial" w:eastAsia="SimSun" w:hAnsi="Arial" w:cs="Arial"/>
                <w:b/>
                <w:sz w:val="18"/>
                <w:lang w:eastAsia="ja-JP"/>
              </w:rPr>
              <w:t>IE type and reference</w:t>
            </w:r>
          </w:p>
        </w:tc>
        <w:tc>
          <w:tcPr>
            <w:tcW w:w="1757" w:type="dxa"/>
          </w:tcPr>
          <w:p w14:paraId="1878EC18" w14:textId="77777777" w:rsidR="000F177F" w:rsidRPr="000F177F" w:rsidRDefault="000F177F" w:rsidP="000F177F">
            <w:pPr>
              <w:keepNext/>
              <w:keepLines/>
              <w:spacing w:after="0"/>
              <w:jc w:val="center"/>
              <w:rPr>
                <w:rFonts w:ascii="Arial" w:eastAsia="SimSun" w:hAnsi="Arial" w:cs="Arial"/>
                <w:b/>
                <w:sz w:val="18"/>
                <w:lang w:eastAsia="ja-JP"/>
              </w:rPr>
            </w:pPr>
            <w:r w:rsidRPr="000F177F">
              <w:rPr>
                <w:rFonts w:ascii="Arial" w:eastAsia="SimSun" w:hAnsi="Arial" w:cs="Arial"/>
                <w:b/>
                <w:sz w:val="18"/>
                <w:lang w:eastAsia="ja-JP"/>
              </w:rPr>
              <w:t>Semantics description</w:t>
            </w:r>
          </w:p>
        </w:tc>
        <w:tc>
          <w:tcPr>
            <w:tcW w:w="1080" w:type="dxa"/>
          </w:tcPr>
          <w:p w14:paraId="72061395" w14:textId="77777777" w:rsidR="000F177F" w:rsidRPr="000F177F" w:rsidRDefault="000F177F" w:rsidP="000F177F">
            <w:pPr>
              <w:keepNext/>
              <w:keepLines/>
              <w:spacing w:after="0"/>
              <w:jc w:val="center"/>
              <w:rPr>
                <w:rFonts w:ascii="Arial" w:eastAsia="SimSun" w:hAnsi="Arial" w:cs="Arial"/>
                <w:b/>
                <w:sz w:val="18"/>
                <w:lang w:eastAsia="ja-JP"/>
              </w:rPr>
            </w:pPr>
            <w:r w:rsidRPr="000F177F">
              <w:rPr>
                <w:rFonts w:ascii="Arial" w:eastAsia="SimSun" w:hAnsi="Arial" w:cs="Arial"/>
                <w:b/>
                <w:sz w:val="18"/>
                <w:lang w:eastAsia="ja-JP"/>
              </w:rPr>
              <w:t>Criticality</w:t>
            </w:r>
          </w:p>
        </w:tc>
        <w:tc>
          <w:tcPr>
            <w:tcW w:w="1080" w:type="dxa"/>
          </w:tcPr>
          <w:p w14:paraId="6E2A242D" w14:textId="77777777" w:rsidR="000F177F" w:rsidRPr="000F177F" w:rsidRDefault="000F177F" w:rsidP="000F177F">
            <w:pPr>
              <w:keepNext/>
              <w:keepLines/>
              <w:spacing w:after="0"/>
              <w:jc w:val="center"/>
              <w:rPr>
                <w:rFonts w:ascii="Arial" w:eastAsia="SimSun" w:hAnsi="Arial" w:cs="Arial"/>
                <w:b/>
                <w:sz w:val="18"/>
                <w:lang w:eastAsia="ja-JP"/>
              </w:rPr>
            </w:pPr>
            <w:r w:rsidRPr="000F177F">
              <w:rPr>
                <w:rFonts w:ascii="Arial" w:eastAsia="SimSun" w:hAnsi="Arial" w:cs="Arial"/>
                <w:b/>
                <w:sz w:val="18"/>
                <w:lang w:eastAsia="ja-JP"/>
              </w:rPr>
              <w:t>Assigned Criticality</w:t>
            </w:r>
          </w:p>
        </w:tc>
      </w:tr>
      <w:tr w:rsidR="000F177F" w:rsidRPr="000F177F" w14:paraId="2720D8B0" w14:textId="77777777" w:rsidTr="00981123">
        <w:tc>
          <w:tcPr>
            <w:tcW w:w="2268" w:type="dxa"/>
          </w:tcPr>
          <w:p w14:paraId="553DD336" w14:textId="77777777" w:rsidR="000F177F" w:rsidRPr="000F177F" w:rsidRDefault="000F177F" w:rsidP="000F177F">
            <w:pPr>
              <w:keepNext/>
              <w:keepLines/>
              <w:spacing w:after="0"/>
              <w:rPr>
                <w:rFonts w:ascii="Arial" w:eastAsia="SimSun" w:hAnsi="Arial" w:cs="Times New Roman"/>
                <w:b/>
                <w:bCs/>
                <w:iCs/>
                <w:sz w:val="18"/>
                <w:lang w:eastAsia="ja-JP"/>
              </w:rPr>
            </w:pPr>
            <w:r w:rsidRPr="000F177F">
              <w:rPr>
                <w:rFonts w:ascii="Arial" w:eastAsia="Batang" w:hAnsi="Arial" w:cs="Times New Roman"/>
                <w:sz w:val="18"/>
                <w:lang w:eastAsia="ja-JP"/>
              </w:rPr>
              <w:t>PDU Session Aggregate Maximum Bit Rate</w:t>
            </w:r>
          </w:p>
        </w:tc>
        <w:tc>
          <w:tcPr>
            <w:tcW w:w="1020" w:type="dxa"/>
          </w:tcPr>
          <w:p w14:paraId="3FDCB142"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sz w:val="18"/>
                <w:lang w:eastAsia="ja-JP"/>
              </w:rPr>
              <w:t>O</w:t>
            </w:r>
          </w:p>
        </w:tc>
        <w:tc>
          <w:tcPr>
            <w:tcW w:w="1080" w:type="dxa"/>
          </w:tcPr>
          <w:p w14:paraId="1089075F" w14:textId="77777777" w:rsidR="000F177F" w:rsidRPr="000F177F" w:rsidRDefault="000F177F" w:rsidP="000F177F">
            <w:pPr>
              <w:keepNext/>
              <w:keepLines/>
              <w:spacing w:after="0"/>
              <w:rPr>
                <w:rFonts w:ascii="Arial" w:eastAsia="SimSun" w:hAnsi="Arial" w:cs="Times New Roman"/>
                <w:i/>
                <w:sz w:val="18"/>
                <w:lang w:eastAsia="ja-JP"/>
              </w:rPr>
            </w:pPr>
          </w:p>
        </w:tc>
        <w:tc>
          <w:tcPr>
            <w:tcW w:w="1587" w:type="dxa"/>
          </w:tcPr>
          <w:p w14:paraId="73EC8B8B"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9.3.1.102</w:t>
            </w:r>
          </w:p>
        </w:tc>
        <w:tc>
          <w:tcPr>
            <w:tcW w:w="1757" w:type="dxa"/>
          </w:tcPr>
          <w:p w14:paraId="54B25100" w14:textId="77777777" w:rsidR="000F177F" w:rsidRPr="000F177F" w:rsidRDefault="000F177F" w:rsidP="000F177F">
            <w:pPr>
              <w:keepNext/>
              <w:keepLines/>
              <w:spacing w:after="0"/>
              <w:rPr>
                <w:rFonts w:ascii="Arial" w:eastAsia="SimSun" w:hAnsi="Arial" w:cs="Times New Roman"/>
                <w:sz w:val="18"/>
                <w:lang w:eastAsia="ja-JP"/>
              </w:rPr>
            </w:pPr>
          </w:p>
        </w:tc>
        <w:tc>
          <w:tcPr>
            <w:tcW w:w="1080" w:type="dxa"/>
          </w:tcPr>
          <w:p w14:paraId="57DA506E"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YES</w:t>
            </w:r>
          </w:p>
        </w:tc>
        <w:tc>
          <w:tcPr>
            <w:tcW w:w="1080" w:type="dxa"/>
          </w:tcPr>
          <w:p w14:paraId="6D4C6739"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reject</w:t>
            </w:r>
          </w:p>
        </w:tc>
      </w:tr>
      <w:tr w:rsidR="000F177F" w:rsidRPr="000F177F" w14:paraId="426D7319" w14:textId="77777777" w:rsidTr="00981123">
        <w:tc>
          <w:tcPr>
            <w:tcW w:w="2268" w:type="dxa"/>
          </w:tcPr>
          <w:p w14:paraId="3225AFD4"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b/>
                <w:sz w:val="18"/>
                <w:lang w:eastAsia="ja-JP"/>
              </w:rPr>
              <w:t>UL NG-U UP TNL Modify List</w:t>
            </w:r>
          </w:p>
        </w:tc>
        <w:tc>
          <w:tcPr>
            <w:tcW w:w="1020" w:type="dxa"/>
          </w:tcPr>
          <w:p w14:paraId="6AD73453" w14:textId="77777777" w:rsidR="000F177F" w:rsidRPr="000F177F" w:rsidRDefault="000F177F" w:rsidP="000F177F">
            <w:pPr>
              <w:keepNext/>
              <w:keepLines/>
              <w:spacing w:after="0"/>
              <w:rPr>
                <w:rFonts w:ascii="Arial" w:eastAsia="Batang" w:hAnsi="Arial" w:cs="Times New Roman"/>
                <w:sz w:val="18"/>
                <w:lang w:eastAsia="ja-JP"/>
              </w:rPr>
            </w:pPr>
          </w:p>
        </w:tc>
        <w:tc>
          <w:tcPr>
            <w:tcW w:w="1080" w:type="dxa"/>
          </w:tcPr>
          <w:p w14:paraId="5CFF4BF6" w14:textId="77777777" w:rsidR="000F177F" w:rsidRPr="000F177F" w:rsidRDefault="000F177F" w:rsidP="000F177F">
            <w:pPr>
              <w:keepNext/>
              <w:keepLines/>
              <w:spacing w:after="0"/>
              <w:rPr>
                <w:rFonts w:ascii="Arial" w:eastAsia="SimSun" w:hAnsi="Arial" w:cs="Times New Roman"/>
                <w:i/>
                <w:sz w:val="18"/>
                <w:lang w:eastAsia="ja-JP"/>
              </w:rPr>
            </w:pPr>
            <w:r w:rsidRPr="000F177F">
              <w:rPr>
                <w:rFonts w:ascii="Arial" w:eastAsia="SimSun" w:hAnsi="Arial" w:cs="Times New Roman"/>
                <w:i/>
                <w:sz w:val="18"/>
                <w:lang w:eastAsia="ja-JP"/>
              </w:rPr>
              <w:t>0..1</w:t>
            </w:r>
          </w:p>
        </w:tc>
        <w:tc>
          <w:tcPr>
            <w:tcW w:w="1587" w:type="dxa"/>
          </w:tcPr>
          <w:p w14:paraId="4912074A" w14:textId="77777777" w:rsidR="000F177F" w:rsidRPr="000F177F" w:rsidRDefault="000F177F" w:rsidP="000F177F">
            <w:pPr>
              <w:keepNext/>
              <w:keepLines/>
              <w:spacing w:after="0"/>
              <w:rPr>
                <w:rFonts w:ascii="Arial" w:eastAsia="SimSun" w:hAnsi="Arial" w:cs="Times New Roman"/>
                <w:sz w:val="18"/>
                <w:lang w:eastAsia="ja-JP"/>
              </w:rPr>
            </w:pPr>
          </w:p>
        </w:tc>
        <w:tc>
          <w:tcPr>
            <w:tcW w:w="1757" w:type="dxa"/>
          </w:tcPr>
          <w:p w14:paraId="53AE8370" w14:textId="77777777" w:rsidR="000F177F" w:rsidRPr="000F177F" w:rsidRDefault="000F177F" w:rsidP="000F177F">
            <w:pPr>
              <w:keepNext/>
              <w:keepLines/>
              <w:spacing w:after="0"/>
              <w:rPr>
                <w:rFonts w:ascii="Arial" w:eastAsia="SimSun" w:hAnsi="Arial" w:cs="Times New Roman"/>
                <w:sz w:val="18"/>
                <w:lang w:eastAsia="ja-JP"/>
              </w:rPr>
            </w:pPr>
          </w:p>
        </w:tc>
        <w:tc>
          <w:tcPr>
            <w:tcW w:w="1080" w:type="dxa"/>
          </w:tcPr>
          <w:p w14:paraId="68F54C8E"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YES</w:t>
            </w:r>
          </w:p>
        </w:tc>
        <w:tc>
          <w:tcPr>
            <w:tcW w:w="1080" w:type="dxa"/>
          </w:tcPr>
          <w:p w14:paraId="2586E0DE"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reject</w:t>
            </w:r>
          </w:p>
        </w:tc>
      </w:tr>
      <w:tr w:rsidR="000F177F" w:rsidRPr="000F177F" w14:paraId="05595A6B" w14:textId="77777777" w:rsidTr="00981123">
        <w:tc>
          <w:tcPr>
            <w:tcW w:w="2268" w:type="dxa"/>
          </w:tcPr>
          <w:p w14:paraId="7BE566BC" w14:textId="77777777" w:rsidR="000F177F" w:rsidRPr="000F177F" w:rsidRDefault="000F177F" w:rsidP="000F177F">
            <w:pPr>
              <w:keepNext/>
              <w:keepLines/>
              <w:spacing w:after="0"/>
              <w:ind w:left="75"/>
              <w:rPr>
                <w:rFonts w:ascii="Arial" w:eastAsia="Batang" w:hAnsi="Arial" w:cs="Times New Roman"/>
                <w:sz w:val="18"/>
                <w:lang w:eastAsia="ja-JP"/>
              </w:rPr>
            </w:pPr>
            <w:r w:rsidRPr="000F177F">
              <w:rPr>
                <w:rFonts w:ascii="Arial" w:eastAsia="Batang" w:hAnsi="Arial" w:cs="Times New Roman"/>
                <w:b/>
                <w:sz w:val="18"/>
                <w:lang w:eastAsia="ja-JP"/>
              </w:rPr>
              <w:t>&gt;UL NG-U UP TNL Modify Item</w:t>
            </w:r>
          </w:p>
        </w:tc>
        <w:tc>
          <w:tcPr>
            <w:tcW w:w="1020" w:type="dxa"/>
          </w:tcPr>
          <w:p w14:paraId="2AA346A4" w14:textId="77777777" w:rsidR="000F177F" w:rsidRPr="000F177F" w:rsidRDefault="000F177F" w:rsidP="000F177F">
            <w:pPr>
              <w:keepNext/>
              <w:keepLines/>
              <w:spacing w:after="0"/>
              <w:rPr>
                <w:rFonts w:ascii="Arial" w:eastAsia="Batang" w:hAnsi="Arial" w:cs="Times New Roman"/>
                <w:sz w:val="18"/>
                <w:lang w:eastAsia="ja-JP"/>
              </w:rPr>
            </w:pPr>
          </w:p>
        </w:tc>
        <w:tc>
          <w:tcPr>
            <w:tcW w:w="1080" w:type="dxa"/>
          </w:tcPr>
          <w:p w14:paraId="54D9BD4C" w14:textId="77777777" w:rsidR="000F177F" w:rsidRPr="000F177F" w:rsidRDefault="000F177F" w:rsidP="000F177F">
            <w:pPr>
              <w:keepNext/>
              <w:keepLines/>
              <w:spacing w:after="0"/>
              <w:rPr>
                <w:rFonts w:ascii="Arial" w:eastAsia="SimSun" w:hAnsi="Arial" w:cs="Times New Roman"/>
                <w:i/>
                <w:sz w:val="18"/>
                <w:lang w:eastAsia="ja-JP"/>
              </w:rPr>
            </w:pPr>
            <w:r w:rsidRPr="000F177F">
              <w:rPr>
                <w:rFonts w:ascii="Arial" w:eastAsia="SimSun" w:hAnsi="Arial" w:cs="Times New Roman"/>
                <w:i/>
                <w:sz w:val="18"/>
                <w:lang w:eastAsia="ja-JP"/>
              </w:rPr>
              <w:t>1..&lt;maxnoofMultiConnectivity&gt;</w:t>
            </w:r>
          </w:p>
        </w:tc>
        <w:tc>
          <w:tcPr>
            <w:tcW w:w="1587" w:type="dxa"/>
          </w:tcPr>
          <w:p w14:paraId="403FDD88" w14:textId="77777777" w:rsidR="000F177F" w:rsidRPr="000F177F" w:rsidRDefault="000F177F" w:rsidP="000F177F">
            <w:pPr>
              <w:keepNext/>
              <w:keepLines/>
              <w:spacing w:after="0"/>
              <w:rPr>
                <w:rFonts w:ascii="Arial" w:eastAsia="SimSun" w:hAnsi="Arial" w:cs="Times New Roman"/>
                <w:sz w:val="18"/>
                <w:lang w:eastAsia="ja-JP"/>
              </w:rPr>
            </w:pPr>
          </w:p>
        </w:tc>
        <w:tc>
          <w:tcPr>
            <w:tcW w:w="1757" w:type="dxa"/>
          </w:tcPr>
          <w:p w14:paraId="6D228AD6"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This IE(s) are included only for modification of an existing tunnel.</w:t>
            </w:r>
          </w:p>
        </w:tc>
        <w:tc>
          <w:tcPr>
            <w:tcW w:w="1080" w:type="dxa"/>
          </w:tcPr>
          <w:p w14:paraId="61352B2D"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w:t>
            </w:r>
          </w:p>
        </w:tc>
        <w:tc>
          <w:tcPr>
            <w:tcW w:w="1080" w:type="dxa"/>
          </w:tcPr>
          <w:p w14:paraId="4FC64BDE" w14:textId="77777777" w:rsidR="000F177F" w:rsidRPr="000F177F" w:rsidRDefault="000F177F" w:rsidP="000F177F">
            <w:pPr>
              <w:keepNext/>
              <w:keepLines/>
              <w:spacing w:after="0"/>
              <w:jc w:val="center"/>
              <w:rPr>
                <w:rFonts w:ascii="Arial" w:eastAsia="SimSun" w:hAnsi="Arial" w:cs="Times New Roman"/>
                <w:sz w:val="18"/>
                <w:lang w:eastAsia="ja-JP"/>
              </w:rPr>
            </w:pPr>
          </w:p>
        </w:tc>
      </w:tr>
      <w:tr w:rsidR="000F177F" w:rsidRPr="000F177F" w14:paraId="132E7339" w14:textId="77777777" w:rsidTr="00981123">
        <w:tc>
          <w:tcPr>
            <w:tcW w:w="2268" w:type="dxa"/>
          </w:tcPr>
          <w:p w14:paraId="4FEE7B62" w14:textId="77777777" w:rsidR="000F177F" w:rsidRPr="000F177F" w:rsidRDefault="000F177F" w:rsidP="000F177F">
            <w:pPr>
              <w:keepNext/>
              <w:keepLines/>
              <w:spacing w:after="0"/>
              <w:ind w:left="165"/>
              <w:rPr>
                <w:rFonts w:ascii="Arial" w:eastAsia="SimSun" w:hAnsi="Arial" w:cs="Times New Roman"/>
                <w:b/>
                <w:bCs/>
                <w:iCs/>
                <w:sz w:val="18"/>
                <w:lang w:eastAsia="ja-JP"/>
              </w:rPr>
            </w:pPr>
            <w:r w:rsidRPr="000F177F">
              <w:rPr>
                <w:rFonts w:ascii="Arial" w:eastAsia="SimSun" w:hAnsi="Arial" w:cs="Times New Roman"/>
                <w:sz w:val="18"/>
                <w:lang w:eastAsia="ja-JP"/>
              </w:rPr>
              <w:t>&gt;&gt;UL NG-U UP TNL Information</w:t>
            </w:r>
          </w:p>
        </w:tc>
        <w:tc>
          <w:tcPr>
            <w:tcW w:w="1020" w:type="dxa"/>
          </w:tcPr>
          <w:p w14:paraId="0B004781"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Batang" w:hAnsi="Arial" w:cs="Times New Roman"/>
                <w:sz w:val="18"/>
                <w:lang w:eastAsia="ja-JP"/>
              </w:rPr>
              <w:t>M</w:t>
            </w:r>
          </w:p>
        </w:tc>
        <w:tc>
          <w:tcPr>
            <w:tcW w:w="1080" w:type="dxa"/>
          </w:tcPr>
          <w:p w14:paraId="24C3DEBB" w14:textId="77777777" w:rsidR="000F177F" w:rsidRPr="000F177F" w:rsidRDefault="000F177F" w:rsidP="000F177F">
            <w:pPr>
              <w:keepNext/>
              <w:keepLines/>
              <w:spacing w:after="0"/>
              <w:rPr>
                <w:rFonts w:ascii="Arial" w:eastAsia="SimSun" w:hAnsi="Arial" w:cs="Times New Roman"/>
                <w:i/>
                <w:sz w:val="18"/>
                <w:lang w:eastAsia="ja-JP"/>
              </w:rPr>
            </w:pPr>
          </w:p>
        </w:tc>
        <w:tc>
          <w:tcPr>
            <w:tcW w:w="1587" w:type="dxa"/>
          </w:tcPr>
          <w:p w14:paraId="09446EA0"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UP Transport Layer Information</w:t>
            </w:r>
          </w:p>
          <w:p w14:paraId="21549691"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9.3.2.2</w:t>
            </w:r>
          </w:p>
        </w:tc>
        <w:tc>
          <w:tcPr>
            <w:tcW w:w="1757" w:type="dxa"/>
          </w:tcPr>
          <w:p w14:paraId="4520F31F"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hint="eastAsia"/>
                <w:sz w:val="18"/>
                <w:lang w:eastAsia="zh-CN"/>
              </w:rPr>
              <w:t>UPF</w:t>
            </w:r>
            <w:r w:rsidRPr="000F177F">
              <w:rPr>
                <w:rFonts w:ascii="Arial" w:eastAsia="SimSun" w:hAnsi="Arial" w:cs="Times New Roman"/>
                <w:sz w:val="18"/>
                <w:lang w:eastAsia="ja-JP"/>
              </w:rPr>
              <w:t xml:space="preserve"> endpoint of the NG-U transport bearer, for delivery of UL PDUs.</w:t>
            </w:r>
          </w:p>
        </w:tc>
        <w:tc>
          <w:tcPr>
            <w:tcW w:w="1080" w:type="dxa"/>
          </w:tcPr>
          <w:p w14:paraId="1C1BB9D1" w14:textId="77777777" w:rsidR="000F177F" w:rsidRPr="000F177F" w:rsidRDefault="000F177F" w:rsidP="000F177F">
            <w:pPr>
              <w:keepNext/>
              <w:keepLines/>
              <w:spacing w:after="0"/>
              <w:jc w:val="center"/>
              <w:rPr>
                <w:rFonts w:ascii="Arial" w:eastAsia="SimSun" w:hAnsi="Arial" w:cs="Times New Roman"/>
                <w:sz w:val="18"/>
                <w:lang w:eastAsia="zh-CN"/>
              </w:rPr>
            </w:pPr>
            <w:r w:rsidRPr="000F177F">
              <w:rPr>
                <w:rFonts w:ascii="Arial" w:eastAsia="SimSun" w:hAnsi="Arial" w:cs="Times New Roman"/>
                <w:sz w:val="18"/>
                <w:lang w:eastAsia="zh-CN"/>
              </w:rPr>
              <w:t>-</w:t>
            </w:r>
          </w:p>
        </w:tc>
        <w:tc>
          <w:tcPr>
            <w:tcW w:w="1080" w:type="dxa"/>
          </w:tcPr>
          <w:p w14:paraId="6EB43A53" w14:textId="77777777" w:rsidR="000F177F" w:rsidRPr="000F177F" w:rsidRDefault="000F177F" w:rsidP="000F177F">
            <w:pPr>
              <w:keepNext/>
              <w:keepLines/>
              <w:spacing w:after="0"/>
              <w:jc w:val="center"/>
              <w:rPr>
                <w:rFonts w:ascii="Arial" w:eastAsia="SimSun" w:hAnsi="Arial" w:cs="Times New Roman"/>
                <w:sz w:val="18"/>
                <w:lang w:eastAsia="zh-CN"/>
              </w:rPr>
            </w:pPr>
          </w:p>
        </w:tc>
      </w:tr>
      <w:tr w:rsidR="000F177F" w:rsidRPr="000F177F" w14:paraId="175090E1" w14:textId="77777777" w:rsidTr="00981123">
        <w:tc>
          <w:tcPr>
            <w:tcW w:w="2268" w:type="dxa"/>
          </w:tcPr>
          <w:p w14:paraId="780708ED" w14:textId="77777777" w:rsidR="000F177F" w:rsidRPr="000F177F" w:rsidRDefault="000F177F" w:rsidP="000F177F">
            <w:pPr>
              <w:keepNext/>
              <w:keepLines/>
              <w:spacing w:after="0"/>
              <w:ind w:left="165"/>
              <w:rPr>
                <w:rFonts w:ascii="Arial" w:eastAsia="SimSun" w:hAnsi="Arial" w:cs="Times New Roman"/>
                <w:sz w:val="18"/>
                <w:lang w:eastAsia="ja-JP"/>
              </w:rPr>
            </w:pPr>
            <w:r w:rsidRPr="000F177F">
              <w:rPr>
                <w:rFonts w:ascii="Arial" w:eastAsia="SimSun" w:hAnsi="Arial" w:cs="Times New Roman"/>
                <w:sz w:val="18"/>
                <w:lang w:eastAsia="ja-JP"/>
              </w:rPr>
              <w:t>&gt;&gt;DL NG-U UP TNL Information</w:t>
            </w:r>
          </w:p>
        </w:tc>
        <w:tc>
          <w:tcPr>
            <w:tcW w:w="1020" w:type="dxa"/>
          </w:tcPr>
          <w:p w14:paraId="40EE6748"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sz w:val="18"/>
                <w:lang w:eastAsia="ja-JP"/>
              </w:rPr>
              <w:t>M</w:t>
            </w:r>
          </w:p>
        </w:tc>
        <w:tc>
          <w:tcPr>
            <w:tcW w:w="1080" w:type="dxa"/>
          </w:tcPr>
          <w:p w14:paraId="14FD0050" w14:textId="77777777" w:rsidR="000F177F" w:rsidRPr="000F177F" w:rsidRDefault="000F177F" w:rsidP="000F177F">
            <w:pPr>
              <w:keepNext/>
              <w:keepLines/>
              <w:spacing w:after="0"/>
              <w:rPr>
                <w:rFonts w:ascii="Arial" w:eastAsia="SimSun" w:hAnsi="Arial" w:cs="Times New Roman"/>
                <w:i/>
                <w:sz w:val="18"/>
                <w:lang w:eastAsia="ja-JP"/>
              </w:rPr>
            </w:pPr>
          </w:p>
        </w:tc>
        <w:tc>
          <w:tcPr>
            <w:tcW w:w="1587" w:type="dxa"/>
          </w:tcPr>
          <w:p w14:paraId="4901B7A8"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UP Transport Layer Information</w:t>
            </w:r>
          </w:p>
          <w:p w14:paraId="61EF8384"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9.3.2.2</w:t>
            </w:r>
          </w:p>
        </w:tc>
        <w:tc>
          <w:tcPr>
            <w:tcW w:w="1757" w:type="dxa"/>
          </w:tcPr>
          <w:p w14:paraId="3C9556D7" w14:textId="77777777" w:rsidR="000F177F" w:rsidRPr="000F177F" w:rsidRDefault="000F177F" w:rsidP="000F177F">
            <w:pPr>
              <w:keepNext/>
              <w:keepLines/>
              <w:spacing w:after="0"/>
              <w:rPr>
                <w:rFonts w:ascii="Arial" w:eastAsia="SimSun" w:hAnsi="Arial" w:cs="Times New Roman"/>
                <w:sz w:val="18"/>
                <w:lang w:eastAsia="zh-CN"/>
              </w:rPr>
            </w:pPr>
            <w:r w:rsidRPr="000F177F">
              <w:rPr>
                <w:rFonts w:ascii="Arial" w:eastAsia="SimSun" w:hAnsi="Arial" w:cs="Times New Roman"/>
                <w:sz w:val="18"/>
                <w:lang w:eastAsia="zh-CN"/>
              </w:rPr>
              <w:t>Identifies the NG-U transport bearer at the NG-RAN node.</w:t>
            </w:r>
          </w:p>
        </w:tc>
        <w:tc>
          <w:tcPr>
            <w:tcW w:w="1080" w:type="dxa"/>
          </w:tcPr>
          <w:p w14:paraId="4831418F" w14:textId="77777777" w:rsidR="000F177F" w:rsidRPr="000F177F" w:rsidRDefault="000F177F" w:rsidP="000F177F">
            <w:pPr>
              <w:keepNext/>
              <w:keepLines/>
              <w:spacing w:after="0"/>
              <w:jc w:val="center"/>
              <w:rPr>
                <w:rFonts w:ascii="Arial" w:eastAsia="SimSun" w:hAnsi="Arial" w:cs="Times New Roman"/>
                <w:sz w:val="18"/>
                <w:lang w:eastAsia="zh-CN"/>
              </w:rPr>
            </w:pPr>
            <w:r w:rsidRPr="000F177F">
              <w:rPr>
                <w:rFonts w:ascii="Arial" w:eastAsia="SimSun" w:hAnsi="Arial" w:cs="Times New Roman"/>
                <w:sz w:val="18"/>
                <w:lang w:eastAsia="zh-CN"/>
              </w:rPr>
              <w:t>-</w:t>
            </w:r>
          </w:p>
        </w:tc>
        <w:tc>
          <w:tcPr>
            <w:tcW w:w="1080" w:type="dxa"/>
          </w:tcPr>
          <w:p w14:paraId="24ACE16B" w14:textId="77777777" w:rsidR="000F177F" w:rsidRPr="000F177F" w:rsidRDefault="000F177F" w:rsidP="000F177F">
            <w:pPr>
              <w:keepNext/>
              <w:keepLines/>
              <w:spacing w:after="0"/>
              <w:jc w:val="center"/>
              <w:rPr>
                <w:rFonts w:ascii="Arial" w:eastAsia="SimSun" w:hAnsi="Arial" w:cs="Times New Roman"/>
                <w:sz w:val="18"/>
                <w:lang w:eastAsia="zh-CN"/>
              </w:rPr>
            </w:pPr>
          </w:p>
        </w:tc>
      </w:tr>
      <w:tr w:rsidR="000F177F" w:rsidRPr="000F177F" w14:paraId="4CE8A44D" w14:textId="77777777" w:rsidTr="00981123">
        <w:tc>
          <w:tcPr>
            <w:tcW w:w="2268" w:type="dxa"/>
          </w:tcPr>
          <w:p w14:paraId="08D2B466" w14:textId="77777777" w:rsidR="000F177F" w:rsidRPr="000F177F" w:rsidRDefault="000F177F" w:rsidP="000F177F">
            <w:pPr>
              <w:keepNext/>
              <w:keepLines/>
              <w:spacing w:after="0"/>
              <w:ind w:left="165"/>
              <w:rPr>
                <w:rFonts w:ascii="Arial" w:eastAsia="SimSun" w:hAnsi="Arial" w:cs="Times New Roman"/>
                <w:sz w:val="18"/>
                <w:lang w:eastAsia="ja-JP"/>
              </w:rPr>
            </w:pPr>
            <w:r w:rsidRPr="000F177F">
              <w:rPr>
                <w:rFonts w:ascii="Arial" w:eastAsia="SimSun" w:hAnsi="Arial" w:cs="Times New Roman"/>
                <w:sz w:val="18"/>
                <w:lang w:eastAsia="ja-JP"/>
              </w:rPr>
              <w:t>&gt;&gt;Redundant UL NG-U UP TNL Information</w:t>
            </w:r>
          </w:p>
        </w:tc>
        <w:tc>
          <w:tcPr>
            <w:tcW w:w="1020" w:type="dxa"/>
          </w:tcPr>
          <w:p w14:paraId="165F6A6D"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sz w:val="18"/>
                <w:lang w:eastAsia="ja-JP"/>
              </w:rPr>
              <w:t>O</w:t>
            </w:r>
          </w:p>
        </w:tc>
        <w:tc>
          <w:tcPr>
            <w:tcW w:w="1080" w:type="dxa"/>
          </w:tcPr>
          <w:p w14:paraId="65828201" w14:textId="77777777" w:rsidR="000F177F" w:rsidRPr="000F177F" w:rsidRDefault="000F177F" w:rsidP="000F177F">
            <w:pPr>
              <w:keepNext/>
              <w:keepLines/>
              <w:spacing w:after="0"/>
              <w:rPr>
                <w:rFonts w:ascii="Arial" w:eastAsia="SimSun" w:hAnsi="Arial" w:cs="Times New Roman"/>
                <w:i/>
                <w:sz w:val="18"/>
                <w:lang w:eastAsia="ja-JP"/>
              </w:rPr>
            </w:pPr>
          </w:p>
        </w:tc>
        <w:tc>
          <w:tcPr>
            <w:tcW w:w="1587" w:type="dxa"/>
          </w:tcPr>
          <w:p w14:paraId="5AC25939"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UP Transport Layer Information</w:t>
            </w:r>
          </w:p>
          <w:p w14:paraId="6CE5B905"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9.3.2.2</w:t>
            </w:r>
          </w:p>
        </w:tc>
        <w:tc>
          <w:tcPr>
            <w:tcW w:w="1757" w:type="dxa"/>
          </w:tcPr>
          <w:p w14:paraId="43F7E270" w14:textId="77777777" w:rsidR="000F177F" w:rsidRPr="000F177F" w:rsidRDefault="000F177F" w:rsidP="000F177F">
            <w:pPr>
              <w:keepNext/>
              <w:keepLines/>
              <w:spacing w:after="0"/>
              <w:rPr>
                <w:rFonts w:ascii="Arial" w:eastAsia="SimSun" w:hAnsi="Arial" w:cs="Times New Roman"/>
                <w:sz w:val="18"/>
                <w:lang w:eastAsia="zh-CN"/>
              </w:rPr>
            </w:pPr>
            <w:r w:rsidRPr="000F177F">
              <w:rPr>
                <w:rFonts w:ascii="Arial" w:eastAsia="SimSun" w:hAnsi="Arial" w:cs="Times New Roman" w:hint="eastAsia"/>
                <w:sz w:val="18"/>
                <w:lang w:eastAsia="zh-CN"/>
              </w:rPr>
              <w:t>UPF</w:t>
            </w:r>
            <w:r w:rsidRPr="000F177F">
              <w:rPr>
                <w:rFonts w:ascii="Arial" w:eastAsia="SimSun" w:hAnsi="Arial" w:cs="Times New Roman"/>
                <w:sz w:val="18"/>
                <w:lang w:eastAsia="ja-JP"/>
              </w:rPr>
              <w:t xml:space="preserve"> endpoint of the NG-U transport bearer, for delivery of UL PDUs for the redundant transmission.</w:t>
            </w:r>
          </w:p>
        </w:tc>
        <w:tc>
          <w:tcPr>
            <w:tcW w:w="1080" w:type="dxa"/>
          </w:tcPr>
          <w:p w14:paraId="17B6B2A4" w14:textId="77777777" w:rsidR="000F177F" w:rsidRPr="000F177F" w:rsidRDefault="000F177F" w:rsidP="000F177F">
            <w:pPr>
              <w:keepNext/>
              <w:keepLines/>
              <w:spacing w:after="0"/>
              <w:jc w:val="center"/>
              <w:rPr>
                <w:rFonts w:ascii="Arial" w:eastAsia="SimSun" w:hAnsi="Arial" w:cs="Times New Roman"/>
                <w:sz w:val="18"/>
                <w:lang w:eastAsia="zh-CN"/>
              </w:rPr>
            </w:pPr>
            <w:r w:rsidRPr="000F177F">
              <w:rPr>
                <w:rFonts w:ascii="Arial" w:eastAsia="SimSun" w:hAnsi="Arial" w:cs="Times New Roman"/>
                <w:sz w:val="18"/>
                <w:lang w:eastAsia="ja-JP"/>
              </w:rPr>
              <w:t>YES</w:t>
            </w:r>
          </w:p>
        </w:tc>
        <w:tc>
          <w:tcPr>
            <w:tcW w:w="1080" w:type="dxa"/>
          </w:tcPr>
          <w:p w14:paraId="56EFE9C9" w14:textId="77777777" w:rsidR="000F177F" w:rsidRPr="000F177F" w:rsidRDefault="000F177F" w:rsidP="000F177F">
            <w:pPr>
              <w:keepNext/>
              <w:keepLines/>
              <w:spacing w:after="0"/>
              <w:jc w:val="center"/>
              <w:rPr>
                <w:rFonts w:ascii="Arial" w:eastAsia="SimSun" w:hAnsi="Arial" w:cs="Times New Roman"/>
                <w:sz w:val="18"/>
                <w:lang w:eastAsia="zh-CN"/>
              </w:rPr>
            </w:pPr>
            <w:r w:rsidRPr="000F177F">
              <w:rPr>
                <w:rFonts w:ascii="Arial" w:eastAsia="SimSun" w:hAnsi="Arial" w:cs="Times New Roman"/>
                <w:sz w:val="18"/>
                <w:lang w:eastAsia="ja-JP"/>
              </w:rPr>
              <w:t>ignore</w:t>
            </w:r>
          </w:p>
        </w:tc>
      </w:tr>
      <w:tr w:rsidR="000F177F" w:rsidRPr="000F177F" w14:paraId="0EB8B9FC" w14:textId="77777777" w:rsidTr="00981123">
        <w:tc>
          <w:tcPr>
            <w:tcW w:w="2268" w:type="dxa"/>
          </w:tcPr>
          <w:p w14:paraId="13F4077A" w14:textId="77777777" w:rsidR="000F177F" w:rsidRPr="000F177F" w:rsidRDefault="000F177F" w:rsidP="000F177F">
            <w:pPr>
              <w:keepNext/>
              <w:keepLines/>
              <w:spacing w:after="0"/>
              <w:ind w:left="165"/>
              <w:rPr>
                <w:rFonts w:ascii="Arial" w:eastAsia="SimSun" w:hAnsi="Arial" w:cs="Times New Roman"/>
                <w:sz w:val="18"/>
                <w:lang w:eastAsia="ja-JP"/>
              </w:rPr>
            </w:pPr>
            <w:r w:rsidRPr="000F177F">
              <w:rPr>
                <w:rFonts w:ascii="Arial" w:eastAsia="SimSun" w:hAnsi="Arial" w:cs="Times New Roman"/>
                <w:sz w:val="18"/>
                <w:lang w:eastAsia="ja-JP"/>
              </w:rPr>
              <w:t>&gt;&gt;Redundant DL NG-U UP TNL Information</w:t>
            </w:r>
          </w:p>
        </w:tc>
        <w:tc>
          <w:tcPr>
            <w:tcW w:w="1020" w:type="dxa"/>
          </w:tcPr>
          <w:p w14:paraId="13CF7D35"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sz w:val="18"/>
                <w:lang w:eastAsia="ja-JP"/>
              </w:rPr>
              <w:t>O</w:t>
            </w:r>
          </w:p>
        </w:tc>
        <w:tc>
          <w:tcPr>
            <w:tcW w:w="1080" w:type="dxa"/>
          </w:tcPr>
          <w:p w14:paraId="1A032256" w14:textId="77777777" w:rsidR="000F177F" w:rsidRPr="000F177F" w:rsidRDefault="000F177F" w:rsidP="000F177F">
            <w:pPr>
              <w:keepNext/>
              <w:keepLines/>
              <w:spacing w:after="0"/>
              <w:rPr>
                <w:rFonts w:ascii="Arial" w:eastAsia="SimSun" w:hAnsi="Arial" w:cs="Times New Roman"/>
                <w:i/>
                <w:sz w:val="18"/>
                <w:lang w:eastAsia="ja-JP"/>
              </w:rPr>
            </w:pPr>
          </w:p>
        </w:tc>
        <w:tc>
          <w:tcPr>
            <w:tcW w:w="1587" w:type="dxa"/>
          </w:tcPr>
          <w:p w14:paraId="05490D0B"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UP Transport Layer Information</w:t>
            </w:r>
          </w:p>
          <w:p w14:paraId="5E8623A1"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9.3.2.2</w:t>
            </w:r>
          </w:p>
        </w:tc>
        <w:tc>
          <w:tcPr>
            <w:tcW w:w="1757" w:type="dxa"/>
          </w:tcPr>
          <w:p w14:paraId="5B11C003" w14:textId="77777777" w:rsidR="000F177F" w:rsidRPr="000F177F" w:rsidRDefault="000F177F" w:rsidP="000F177F">
            <w:pPr>
              <w:keepNext/>
              <w:keepLines/>
              <w:spacing w:after="0"/>
              <w:rPr>
                <w:rFonts w:ascii="Arial" w:eastAsia="SimSun" w:hAnsi="Arial" w:cs="Times New Roman"/>
                <w:sz w:val="18"/>
                <w:lang w:eastAsia="zh-CN"/>
              </w:rPr>
            </w:pPr>
            <w:r w:rsidRPr="000F177F">
              <w:rPr>
                <w:rFonts w:ascii="Arial" w:eastAsia="SimSun" w:hAnsi="Arial" w:cs="Times New Roman"/>
                <w:sz w:val="18"/>
                <w:lang w:eastAsia="zh-CN"/>
              </w:rPr>
              <w:t xml:space="preserve">Identifies the NG-U transport bearer at the NG-RAN node </w:t>
            </w:r>
            <w:r w:rsidRPr="000F177F">
              <w:rPr>
                <w:rFonts w:ascii="Arial" w:eastAsia="SimSun" w:hAnsi="Arial" w:cs="Times New Roman"/>
                <w:sz w:val="18"/>
                <w:lang w:eastAsia="ja-JP"/>
              </w:rPr>
              <w:t>for the redundant transmission</w:t>
            </w:r>
            <w:r w:rsidRPr="000F177F">
              <w:rPr>
                <w:rFonts w:ascii="Arial" w:eastAsia="SimSun" w:hAnsi="Arial" w:cs="Times New Roman"/>
                <w:sz w:val="18"/>
                <w:lang w:eastAsia="zh-CN"/>
              </w:rPr>
              <w:t>.</w:t>
            </w:r>
          </w:p>
        </w:tc>
        <w:tc>
          <w:tcPr>
            <w:tcW w:w="1080" w:type="dxa"/>
          </w:tcPr>
          <w:p w14:paraId="53001BD7" w14:textId="77777777" w:rsidR="000F177F" w:rsidRPr="000F177F" w:rsidRDefault="000F177F" w:rsidP="000F177F">
            <w:pPr>
              <w:keepNext/>
              <w:keepLines/>
              <w:spacing w:after="0"/>
              <w:jc w:val="center"/>
              <w:rPr>
                <w:rFonts w:ascii="Arial" w:eastAsia="SimSun" w:hAnsi="Arial" w:cs="Times New Roman"/>
                <w:sz w:val="18"/>
                <w:lang w:eastAsia="zh-CN"/>
              </w:rPr>
            </w:pPr>
            <w:r w:rsidRPr="000F177F">
              <w:rPr>
                <w:rFonts w:ascii="Arial" w:eastAsia="SimSun" w:hAnsi="Arial" w:cs="Times New Roman"/>
                <w:sz w:val="18"/>
                <w:lang w:eastAsia="ja-JP"/>
              </w:rPr>
              <w:t>YES</w:t>
            </w:r>
          </w:p>
        </w:tc>
        <w:tc>
          <w:tcPr>
            <w:tcW w:w="1080" w:type="dxa"/>
          </w:tcPr>
          <w:p w14:paraId="4638DE66" w14:textId="77777777" w:rsidR="000F177F" w:rsidRPr="000F177F" w:rsidRDefault="000F177F" w:rsidP="000F177F">
            <w:pPr>
              <w:keepNext/>
              <w:keepLines/>
              <w:spacing w:after="0"/>
              <w:jc w:val="center"/>
              <w:rPr>
                <w:rFonts w:ascii="Arial" w:eastAsia="SimSun" w:hAnsi="Arial" w:cs="Times New Roman"/>
                <w:sz w:val="18"/>
                <w:lang w:eastAsia="zh-CN"/>
              </w:rPr>
            </w:pPr>
            <w:r w:rsidRPr="000F177F">
              <w:rPr>
                <w:rFonts w:ascii="Arial" w:eastAsia="SimSun" w:hAnsi="Arial" w:cs="Times New Roman"/>
                <w:sz w:val="18"/>
                <w:lang w:eastAsia="ja-JP"/>
              </w:rPr>
              <w:t>ignore</w:t>
            </w:r>
          </w:p>
        </w:tc>
      </w:tr>
      <w:tr w:rsidR="000F177F" w:rsidRPr="000F177F" w14:paraId="42C98A0C" w14:textId="77777777" w:rsidTr="00981123">
        <w:tc>
          <w:tcPr>
            <w:tcW w:w="2268" w:type="dxa"/>
          </w:tcPr>
          <w:p w14:paraId="5FC3C499"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Network Instance</w:t>
            </w:r>
          </w:p>
        </w:tc>
        <w:tc>
          <w:tcPr>
            <w:tcW w:w="1020" w:type="dxa"/>
          </w:tcPr>
          <w:p w14:paraId="745A096E"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sz w:val="18"/>
                <w:lang w:eastAsia="ja-JP"/>
              </w:rPr>
              <w:t>O</w:t>
            </w:r>
          </w:p>
        </w:tc>
        <w:tc>
          <w:tcPr>
            <w:tcW w:w="1080" w:type="dxa"/>
          </w:tcPr>
          <w:p w14:paraId="3D28B7B9" w14:textId="77777777" w:rsidR="000F177F" w:rsidRPr="000F177F" w:rsidRDefault="000F177F" w:rsidP="000F177F">
            <w:pPr>
              <w:keepNext/>
              <w:keepLines/>
              <w:spacing w:after="0"/>
              <w:rPr>
                <w:rFonts w:ascii="Arial" w:eastAsia="SimSun" w:hAnsi="Arial" w:cs="Times New Roman"/>
                <w:i/>
                <w:sz w:val="18"/>
                <w:lang w:eastAsia="ja-JP"/>
              </w:rPr>
            </w:pPr>
          </w:p>
        </w:tc>
        <w:tc>
          <w:tcPr>
            <w:tcW w:w="1587" w:type="dxa"/>
          </w:tcPr>
          <w:p w14:paraId="5E1D0A4C"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9.3.1.113</w:t>
            </w:r>
          </w:p>
        </w:tc>
        <w:tc>
          <w:tcPr>
            <w:tcW w:w="1757" w:type="dxa"/>
          </w:tcPr>
          <w:p w14:paraId="1B20FA80" w14:textId="77777777" w:rsidR="000F177F" w:rsidRPr="000F177F" w:rsidRDefault="000F177F" w:rsidP="000F177F">
            <w:pPr>
              <w:keepNext/>
              <w:keepLines/>
              <w:spacing w:after="0"/>
              <w:rPr>
                <w:rFonts w:ascii="Arial" w:eastAsia="SimSun" w:hAnsi="Arial" w:cs="Times New Roman"/>
                <w:sz w:val="18"/>
                <w:lang w:eastAsia="zh-CN"/>
              </w:rPr>
            </w:pPr>
            <w:r w:rsidRPr="000F177F">
              <w:rPr>
                <w:rFonts w:ascii="Arial" w:eastAsia="SimSun" w:hAnsi="Arial" w:cs="Times New Roman"/>
                <w:sz w:val="18"/>
                <w:lang w:eastAsia="ja-JP"/>
              </w:rPr>
              <w:t xml:space="preserve">This IE is ignored if the </w:t>
            </w:r>
            <w:r w:rsidRPr="000F177F">
              <w:rPr>
                <w:rFonts w:ascii="Arial" w:eastAsia="SimSun" w:hAnsi="Arial" w:cs="Times New Roman"/>
                <w:i/>
                <w:sz w:val="18"/>
                <w:lang w:eastAsia="ja-JP"/>
              </w:rPr>
              <w:t>Common Network Instance</w:t>
            </w:r>
            <w:r w:rsidRPr="000F177F">
              <w:rPr>
                <w:rFonts w:ascii="Arial" w:eastAsia="SimSun" w:hAnsi="Arial" w:cs="Times New Roman"/>
                <w:sz w:val="18"/>
                <w:lang w:eastAsia="ja-JP"/>
              </w:rPr>
              <w:t xml:space="preserve"> IE is included.</w:t>
            </w:r>
          </w:p>
        </w:tc>
        <w:tc>
          <w:tcPr>
            <w:tcW w:w="1080" w:type="dxa"/>
          </w:tcPr>
          <w:p w14:paraId="5B36C1C3"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YES</w:t>
            </w:r>
          </w:p>
        </w:tc>
        <w:tc>
          <w:tcPr>
            <w:tcW w:w="1080" w:type="dxa"/>
          </w:tcPr>
          <w:p w14:paraId="5EB437B2"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reject</w:t>
            </w:r>
          </w:p>
        </w:tc>
      </w:tr>
      <w:tr w:rsidR="000F177F" w:rsidRPr="000F177F" w14:paraId="72416381" w14:textId="77777777" w:rsidTr="00981123">
        <w:tc>
          <w:tcPr>
            <w:tcW w:w="2268" w:type="dxa"/>
          </w:tcPr>
          <w:p w14:paraId="48C1B4CB" w14:textId="77777777" w:rsidR="000F177F" w:rsidRPr="000F177F" w:rsidRDefault="000F177F" w:rsidP="000F177F">
            <w:pPr>
              <w:keepNext/>
              <w:keepLines/>
              <w:spacing w:after="0"/>
              <w:rPr>
                <w:rFonts w:ascii="Arial" w:eastAsia="Batang" w:hAnsi="Arial" w:cs="Times New Roman"/>
                <w:b/>
                <w:sz w:val="18"/>
                <w:lang w:eastAsia="ja-JP"/>
              </w:rPr>
            </w:pPr>
            <w:r w:rsidRPr="000F177F">
              <w:rPr>
                <w:rFonts w:ascii="Arial" w:eastAsia="Batang" w:hAnsi="Arial" w:cs="Times New Roman"/>
                <w:b/>
                <w:sz w:val="18"/>
                <w:lang w:eastAsia="ja-JP"/>
              </w:rPr>
              <w:t>QoS Flow Add or Modify Request List</w:t>
            </w:r>
          </w:p>
        </w:tc>
        <w:tc>
          <w:tcPr>
            <w:tcW w:w="1020" w:type="dxa"/>
          </w:tcPr>
          <w:p w14:paraId="4A419FB2" w14:textId="77777777" w:rsidR="000F177F" w:rsidRPr="000F177F" w:rsidRDefault="000F177F" w:rsidP="000F177F">
            <w:pPr>
              <w:keepNext/>
              <w:keepLines/>
              <w:spacing w:after="0"/>
              <w:rPr>
                <w:rFonts w:ascii="Arial" w:eastAsia="SimSun" w:hAnsi="Arial" w:cs="Times New Roman"/>
                <w:sz w:val="18"/>
                <w:lang w:eastAsia="zh-CN"/>
              </w:rPr>
            </w:pPr>
          </w:p>
        </w:tc>
        <w:tc>
          <w:tcPr>
            <w:tcW w:w="1080" w:type="dxa"/>
          </w:tcPr>
          <w:p w14:paraId="5298423C" w14:textId="77777777" w:rsidR="000F177F" w:rsidRPr="000F177F" w:rsidRDefault="000F177F" w:rsidP="000F177F">
            <w:pPr>
              <w:keepNext/>
              <w:keepLines/>
              <w:spacing w:after="0"/>
              <w:rPr>
                <w:rFonts w:ascii="Arial" w:eastAsia="SimSun" w:hAnsi="Arial" w:cs="Times New Roman"/>
                <w:i/>
                <w:sz w:val="18"/>
                <w:lang w:eastAsia="ja-JP"/>
              </w:rPr>
            </w:pPr>
            <w:r w:rsidRPr="000F177F">
              <w:rPr>
                <w:rFonts w:ascii="Arial" w:eastAsia="SimSun" w:hAnsi="Arial" w:cs="Times New Roman"/>
                <w:i/>
                <w:sz w:val="18"/>
                <w:lang w:eastAsia="ja-JP"/>
              </w:rPr>
              <w:t>0..1</w:t>
            </w:r>
          </w:p>
        </w:tc>
        <w:tc>
          <w:tcPr>
            <w:tcW w:w="1587" w:type="dxa"/>
          </w:tcPr>
          <w:p w14:paraId="3631D815" w14:textId="77777777" w:rsidR="000F177F" w:rsidRPr="000F177F" w:rsidRDefault="000F177F" w:rsidP="000F177F">
            <w:pPr>
              <w:keepNext/>
              <w:keepLines/>
              <w:spacing w:after="0"/>
              <w:rPr>
                <w:rFonts w:ascii="Arial" w:eastAsia="SimSun" w:hAnsi="Arial" w:cs="Times New Roman"/>
                <w:sz w:val="18"/>
                <w:lang w:eastAsia="ja-JP"/>
              </w:rPr>
            </w:pPr>
          </w:p>
        </w:tc>
        <w:tc>
          <w:tcPr>
            <w:tcW w:w="1757" w:type="dxa"/>
          </w:tcPr>
          <w:p w14:paraId="313B60C4" w14:textId="77777777" w:rsidR="000F177F" w:rsidRPr="000F177F" w:rsidRDefault="000F177F" w:rsidP="000F177F">
            <w:pPr>
              <w:keepNext/>
              <w:keepLines/>
              <w:spacing w:after="0"/>
              <w:rPr>
                <w:rFonts w:ascii="Arial" w:eastAsia="SimSun" w:hAnsi="Arial" w:cs="Times New Roman"/>
                <w:sz w:val="18"/>
                <w:lang w:eastAsia="ja-JP"/>
              </w:rPr>
            </w:pPr>
          </w:p>
        </w:tc>
        <w:tc>
          <w:tcPr>
            <w:tcW w:w="1080" w:type="dxa"/>
          </w:tcPr>
          <w:p w14:paraId="4DFC0F73"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YES</w:t>
            </w:r>
          </w:p>
        </w:tc>
        <w:tc>
          <w:tcPr>
            <w:tcW w:w="1080" w:type="dxa"/>
          </w:tcPr>
          <w:p w14:paraId="59E99D38"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reject</w:t>
            </w:r>
          </w:p>
        </w:tc>
      </w:tr>
      <w:tr w:rsidR="000F177F" w:rsidRPr="000F177F" w14:paraId="46AA8090" w14:textId="77777777" w:rsidTr="00981123">
        <w:tc>
          <w:tcPr>
            <w:tcW w:w="2268" w:type="dxa"/>
          </w:tcPr>
          <w:p w14:paraId="519336DC" w14:textId="77777777" w:rsidR="000F177F" w:rsidRPr="000F177F" w:rsidRDefault="000F177F" w:rsidP="000F177F">
            <w:pPr>
              <w:keepNext/>
              <w:keepLines/>
              <w:spacing w:after="0"/>
              <w:ind w:left="72"/>
              <w:rPr>
                <w:rFonts w:ascii="Arial" w:eastAsia="Batang" w:hAnsi="Arial" w:cs="Times New Roman"/>
                <w:b/>
                <w:sz w:val="18"/>
                <w:lang w:eastAsia="ja-JP"/>
              </w:rPr>
            </w:pPr>
            <w:r w:rsidRPr="000F177F">
              <w:rPr>
                <w:rFonts w:ascii="Arial" w:eastAsia="Batang" w:hAnsi="Arial" w:cs="Times New Roman"/>
                <w:b/>
                <w:sz w:val="18"/>
                <w:lang w:eastAsia="ja-JP"/>
              </w:rPr>
              <w:t>&gt;QoS Flow Add or Modify Request Item</w:t>
            </w:r>
          </w:p>
        </w:tc>
        <w:tc>
          <w:tcPr>
            <w:tcW w:w="1020" w:type="dxa"/>
          </w:tcPr>
          <w:p w14:paraId="17AC7E73" w14:textId="77777777" w:rsidR="000F177F" w:rsidRPr="000F177F" w:rsidRDefault="000F177F" w:rsidP="000F177F">
            <w:pPr>
              <w:keepNext/>
              <w:keepLines/>
              <w:spacing w:after="0"/>
              <w:rPr>
                <w:rFonts w:ascii="Arial" w:eastAsia="SimSun" w:hAnsi="Arial" w:cs="Times New Roman"/>
                <w:sz w:val="18"/>
                <w:lang w:eastAsia="zh-CN"/>
              </w:rPr>
            </w:pPr>
          </w:p>
        </w:tc>
        <w:tc>
          <w:tcPr>
            <w:tcW w:w="1080" w:type="dxa"/>
          </w:tcPr>
          <w:p w14:paraId="4F7BC42A" w14:textId="77777777" w:rsidR="000F177F" w:rsidRPr="000F177F" w:rsidRDefault="000F177F" w:rsidP="000F177F">
            <w:pPr>
              <w:keepNext/>
              <w:keepLines/>
              <w:spacing w:after="0"/>
              <w:rPr>
                <w:rFonts w:ascii="Arial" w:eastAsia="SimSun" w:hAnsi="Arial" w:cs="Times New Roman"/>
                <w:i/>
                <w:sz w:val="18"/>
                <w:lang w:eastAsia="ja-JP"/>
              </w:rPr>
            </w:pPr>
            <w:r w:rsidRPr="000F177F">
              <w:rPr>
                <w:rFonts w:ascii="Arial" w:eastAsia="SimSun" w:hAnsi="Arial" w:cs="Times New Roman"/>
                <w:bCs/>
                <w:i/>
                <w:sz w:val="18"/>
                <w:szCs w:val="18"/>
                <w:lang w:eastAsia="ja-JP"/>
              </w:rPr>
              <w:t>1..&lt;maxnoofQoSFlows&gt;</w:t>
            </w:r>
          </w:p>
        </w:tc>
        <w:tc>
          <w:tcPr>
            <w:tcW w:w="1587" w:type="dxa"/>
          </w:tcPr>
          <w:p w14:paraId="5A21568C" w14:textId="77777777" w:rsidR="000F177F" w:rsidRPr="000F177F" w:rsidRDefault="000F177F" w:rsidP="000F177F">
            <w:pPr>
              <w:keepNext/>
              <w:keepLines/>
              <w:spacing w:after="0"/>
              <w:rPr>
                <w:rFonts w:ascii="Arial" w:eastAsia="SimSun" w:hAnsi="Arial" w:cs="Times New Roman"/>
                <w:sz w:val="18"/>
                <w:lang w:eastAsia="ja-JP"/>
              </w:rPr>
            </w:pPr>
          </w:p>
        </w:tc>
        <w:tc>
          <w:tcPr>
            <w:tcW w:w="1757" w:type="dxa"/>
          </w:tcPr>
          <w:p w14:paraId="4C022A27" w14:textId="77777777" w:rsidR="000F177F" w:rsidRPr="000F177F" w:rsidRDefault="000F177F" w:rsidP="000F177F">
            <w:pPr>
              <w:keepNext/>
              <w:keepLines/>
              <w:spacing w:after="0"/>
              <w:rPr>
                <w:rFonts w:ascii="Arial" w:eastAsia="SimSun" w:hAnsi="Arial" w:cs="Times New Roman"/>
                <w:sz w:val="18"/>
                <w:lang w:eastAsia="ja-JP"/>
              </w:rPr>
            </w:pPr>
          </w:p>
        </w:tc>
        <w:tc>
          <w:tcPr>
            <w:tcW w:w="1080" w:type="dxa"/>
          </w:tcPr>
          <w:p w14:paraId="0A17E639"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w:t>
            </w:r>
          </w:p>
        </w:tc>
        <w:tc>
          <w:tcPr>
            <w:tcW w:w="1080" w:type="dxa"/>
          </w:tcPr>
          <w:p w14:paraId="51E7DA32" w14:textId="77777777" w:rsidR="000F177F" w:rsidRPr="000F177F" w:rsidRDefault="000F177F" w:rsidP="000F177F">
            <w:pPr>
              <w:keepNext/>
              <w:keepLines/>
              <w:spacing w:after="0"/>
              <w:jc w:val="center"/>
              <w:rPr>
                <w:rFonts w:ascii="Arial" w:eastAsia="SimSun" w:hAnsi="Arial" w:cs="Times New Roman"/>
                <w:sz w:val="18"/>
                <w:lang w:eastAsia="ja-JP"/>
              </w:rPr>
            </w:pPr>
          </w:p>
        </w:tc>
      </w:tr>
      <w:tr w:rsidR="000F177F" w:rsidRPr="000F177F" w14:paraId="6CA0DB22" w14:textId="77777777" w:rsidTr="00981123">
        <w:tc>
          <w:tcPr>
            <w:tcW w:w="2268" w:type="dxa"/>
          </w:tcPr>
          <w:p w14:paraId="1612EA55" w14:textId="77777777" w:rsidR="000F177F" w:rsidRPr="000F177F" w:rsidRDefault="000F177F" w:rsidP="000F177F">
            <w:pPr>
              <w:keepNext/>
              <w:keepLines/>
              <w:spacing w:after="0"/>
              <w:ind w:left="162"/>
              <w:rPr>
                <w:rFonts w:ascii="Arial" w:eastAsia="Batang" w:hAnsi="Arial" w:cs="Times New Roman"/>
                <w:sz w:val="18"/>
                <w:lang w:eastAsia="ja-JP"/>
              </w:rPr>
            </w:pPr>
            <w:r w:rsidRPr="000F177F">
              <w:rPr>
                <w:rFonts w:ascii="Arial" w:eastAsia="Batang" w:hAnsi="Arial" w:cs="Times New Roman"/>
                <w:sz w:val="18"/>
                <w:lang w:eastAsia="ja-JP"/>
              </w:rPr>
              <w:t xml:space="preserve">&gt;&gt;QoS Flow </w:t>
            </w:r>
            <w:r w:rsidRPr="000F177F">
              <w:rPr>
                <w:rFonts w:ascii="Arial" w:eastAsia="SimSun" w:hAnsi="Arial" w:cs="Times New Roman"/>
                <w:sz w:val="18"/>
                <w:lang w:eastAsia="ja-JP"/>
              </w:rPr>
              <w:t>Identifier</w:t>
            </w:r>
          </w:p>
        </w:tc>
        <w:tc>
          <w:tcPr>
            <w:tcW w:w="1020" w:type="dxa"/>
          </w:tcPr>
          <w:p w14:paraId="6EB4866F" w14:textId="77777777" w:rsidR="000F177F" w:rsidRPr="000F177F" w:rsidRDefault="000F177F" w:rsidP="000F177F">
            <w:pPr>
              <w:keepNext/>
              <w:keepLines/>
              <w:spacing w:after="0"/>
              <w:rPr>
                <w:rFonts w:ascii="Arial" w:eastAsia="SimSun" w:hAnsi="Arial" w:cs="Times New Roman"/>
                <w:sz w:val="18"/>
                <w:lang w:eastAsia="zh-CN"/>
              </w:rPr>
            </w:pPr>
            <w:r w:rsidRPr="000F177F">
              <w:rPr>
                <w:rFonts w:ascii="Arial" w:eastAsia="SimSun" w:hAnsi="Arial" w:cs="Times New Roman"/>
                <w:sz w:val="18"/>
                <w:lang w:eastAsia="zh-CN"/>
              </w:rPr>
              <w:t>M</w:t>
            </w:r>
          </w:p>
        </w:tc>
        <w:tc>
          <w:tcPr>
            <w:tcW w:w="1080" w:type="dxa"/>
          </w:tcPr>
          <w:p w14:paraId="1E963C13" w14:textId="77777777" w:rsidR="000F177F" w:rsidRPr="000F177F" w:rsidRDefault="000F177F" w:rsidP="000F177F">
            <w:pPr>
              <w:keepNext/>
              <w:keepLines/>
              <w:spacing w:after="0"/>
              <w:rPr>
                <w:rFonts w:ascii="Arial" w:eastAsia="SimSun" w:hAnsi="Arial" w:cs="Times New Roman"/>
                <w:bCs/>
                <w:i/>
                <w:sz w:val="18"/>
                <w:szCs w:val="18"/>
                <w:lang w:eastAsia="ja-JP"/>
              </w:rPr>
            </w:pPr>
          </w:p>
        </w:tc>
        <w:tc>
          <w:tcPr>
            <w:tcW w:w="1587" w:type="dxa"/>
          </w:tcPr>
          <w:p w14:paraId="048B602D"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9.3.1.51</w:t>
            </w:r>
          </w:p>
        </w:tc>
        <w:tc>
          <w:tcPr>
            <w:tcW w:w="1757" w:type="dxa"/>
          </w:tcPr>
          <w:p w14:paraId="71F54575" w14:textId="77777777" w:rsidR="000F177F" w:rsidRPr="000F177F" w:rsidRDefault="000F177F" w:rsidP="000F177F">
            <w:pPr>
              <w:keepNext/>
              <w:keepLines/>
              <w:spacing w:after="0"/>
              <w:rPr>
                <w:rFonts w:ascii="Arial" w:eastAsia="SimSun" w:hAnsi="Arial" w:cs="Times New Roman"/>
                <w:sz w:val="18"/>
                <w:lang w:eastAsia="ja-JP"/>
              </w:rPr>
            </w:pPr>
          </w:p>
        </w:tc>
        <w:tc>
          <w:tcPr>
            <w:tcW w:w="1080" w:type="dxa"/>
          </w:tcPr>
          <w:p w14:paraId="697692A9"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w:t>
            </w:r>
          </w:p>
        </w:tc>
        <w:tc>
          <w:tcPr>
            <w:tcW w:w="1080" w:type="dxa"/>
          </w:tcPr>
          <w:p w14:paraId="04E552A9" w14:textId="77777777" w:rsidR="000F177F" w:rsidRPr="000F177F" w:rsidRDefault="000F177F" w:rsidP="000F177F">
            <w:pPr>
              <w:keepNext/>
              <w:keepLines/>
              <w:spacing w:after="0"/>
              <w:jc w:val="center"/>
              <w:rPr>
                <w:rFonts w:ascii="Arial" w:eastAsia="SimSun" w:hAnsi="Arial" w:cs="Times New Roman"/>
                <w:sz w:val="18"/>
                <w:lang w:eastAsia="ja-JP"/>
              </w:rPr>
            </w:pPr>
          </w:p>
        </w:tc>
      </w:tr>
      <w:tr w:rsidR="000F177F" w:rsidRPr="000F177F" w14:paraId="50025054" w14:textId="77777777" w:rsidTr="00981123">
        <w:tc>
          <w:tcPr>
            <w:tcW w:w="2268" w:type="dxa"/>
          </w:tcPr>
          <w:p w14:paraId="72039AF7" w14:textId="77777777" w:rsidR="000F177F" w:rsidRPr="000F177F" w:rsidRDefault="000F177F" w:rsidP="000F177F">
            <w:pPr>
              <w:keepNext/>
              <w:keepLines/>
              <w:spacing w:after="0"/>
              <w:ind w:left="162"/>
              <w:rPr>
                <w:rFonts w:ascii="Arial" w:eastAsia="Batang" w:hAnsi="Arial" w:cs="Times New Roman"/>
                <w:sz w:val="18"/>
                <w:lang w:eastAsia="ja-JP"/>
              </w:rPr>
            </w:pPr>
            <w:r w:rsidRPr="000F177F">
              <w:rPr>
                <w:rFonts w:ascii="Arial" w:eastAsia="Batang" w:hAnsi="Arial" w:cs="Times New Roman"/>
                <w:sz w:val="18"/>
                <w:lang w:eastAsia="ja-JP"/>
              </w:rPr>
              <w:t>&gt;&gt;QoS Flow Level QoS Parameters</w:t>
            </w:r>
          </w:p>
        </w:tc>
        <w:tc>
          <w:tcPr>
            <w:tcW w:w="1020" w:type="dxa"/>
          </w:tcPr>
          <w:p w14:paraId="0F5CDA10" w14:textId="77777777" w:rsidR="000F177F" w:rsidRPr="000F177F" w:rsidRDefault="000F177F" w:rsidP="000F177F">
            <w:pPr>
              <w:keepNext/>
              <w:keepLines/>
              <w:spacing w:after="0"/>
              <w:rPr>
                <w:rFonts w:ascii="Arial" w:eastAsia="SimSun" w:hAnsi="Arial" w:cs="Times New Roman"/>
                <w:sz w:val="18"/>
                <w:lang w:eastAsia="zh-CN"/>
              </w:rPr>
            </w:pPr>
            <w:r w:rsidRPr="000F177F">
              <w:rPr>
                <w:rFonts w:ascii="Arial" w:eastAsia="SimSun" w:hAnsi="Arial" w:cs="Times New Roman"/>
                <w:sz w:val="18"/>
                <w:lang w:eastAsia="zh-CN"/>
              </w:rPr>
              <w:t>O</w:t>
            </w:r>
          </w:p>
        </w:tc>
        <w:tc>
          <w:tcPr>
            <w:tcW w:w="1080" w:type="dxa"/>
          </w:tcPr>
          <w:p w14:paraId="782653AD" w14:textId="77777777" w:rsidR="000F177F" w:rsidRPr="000F177F" w:rsidRDefault="000F177F" w:rsidP="000F177F">
            <w:pPr>
              <w:keepNext/>
              <w:keepLines/>
              <w:spacing w:after="0"/>
              <w:rPr>
                <w:rFonts w:ascii="Arial" w:eastAsia="SimSun" w:hAnsi="Arial" w:cs="Times New Roman"/>
                <w:bCs/>
                <w:i/>
                <w:sz w:val="18"/>
                <w:szCs w:val="18"/>
                <w:lang w:eastAsia="ja-JP"/>
              </w:rPr>
            </w:pPr>
          </w:p>
        </w:tc>
        <w:tc>
          <w:tcPr>
            <w:tcW w:w="1587" w:type="dxa"/>
          </w:tcPr>
          <w:p w14:paraId="71651911"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9.3.1.12</w:t>
            </w:r>
          </w:p>
        </w:tc>
        <w:tc>
          <w:tcPr>
            <w:tcW w:w="1757" w:type="dxa"/>
          </w:tcPr>
          <w:p w14:paraId="4E7F9FE1" w14:textId="77777777" w:rsidR="000F177F" w:rsidRPr="000F177F" w:rsidRDefault="000F177F" w:rsidP="000F177F">
            <w:pPr>
              <w:keepNext/>
              <w:keepLines/>
              <w:spacing w:after="0"/>
              <w:rPr>
                <w:rFonts w:ascii="Arial" w:eastAsia="SimSun" w:hAnsi="Arial" w:cs="Times New Roman"/>
                <w:sz w:val="18"/>
                <w:lang w:eastAsia="ja-JP"/>
              </w:rPr>
            </w:pPr>
          </w:p>
        </w:tc>
        <w:tc>
          <w:tcPr>
            <w:tcW w:w="1080" w:type="dxa"/>
          </w:tcPr>
          <w:p w14:paraId="11255A93"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w:t>
            </w:r>
          </w:p>
        </w:tc>
        <w:tc>
          <w:tcPr>
            <w:tcW w:w="1080" w:type="dxa"/>
          </w:tcPr>
          <w:p w14:paraId="61107917" w14:textId="77777777" w:rsidR="000F177F" w:rsidRPr="000F177F" w:rsidRDefault="000F177F" w:rsidP="000F177F">
            <w:pPr>
              <w:keepNext/>
              <w:keepLines/>
              <w:spacing w:after="0"/>
              <w:jc w:val="center"/>
              <w:rPr>
                <w:rFonts w:ascii="Arial" w:eastAsia="SimSun" w:hAnsi="Arial" w:cs="Times New Roman"/>
                <w:sz w:val="18"/>
                <w:lang w:eastAsia="ja-JP"/>
              </w:rPr>
            </w:pPr>
          </w:p>
        </w:tc>
      </w:tr>
      <w:tr w:rsidR="000F177F" w:rsidRPr="000F177F" w14:paraId="2568F6C6" w14:textId="77777777" w:rsidTr="00981123">
        <w:tc>
          <w:tcPr>
            <w:tcW w:w="2268" w:type="dxa"/>
          </w:tcPr>
          <w:p w14:paraId="03D092B7" w14:textId="77777777" w:rsidR="000F177F" w:rsidRPr="000F177F" w:rsidRDefault="000F177F" w:rsidP="000F177F">
            <w:pPr>
              <w:keepNext/>
              <w:keepLines/>
              <w:spacing w:after="0"/>
              <w:ind w:left="162"/>
              <w:rPr>
                <w:rFonts w:ascii="Arial" w:eastAsia="Batang" w:hAnsi="Arial" w:cs="Times New Roman"/>
                <w:sz w:val="18"/>
                <w:lang w:eastAsia="ja-JP"/>
              </w:rPr>
            </w:pPr>
            <w:r w:rsidRPr="000F177F">
              <w:rPr>
                <w:rFonts w:ascii="Arial" w:eastAsia="Batang" w:hAnsi="Arial" w:cs="Times New Roman"/>
                <w:sz w:val="18"/>
                <w:lang w:eastAsia="ja-JP"/>
              </w:rPr>
              <w:t>&gt;&gt;E-RAB ID</w:t>
            </w:r>
          </w:p>
        </w:tc>
        <w:tc>
          <w:tcPr>
            <w:tcW w:w="1020" w:type="dxa"/>
          </w:tcPr>
          <w:p w14:paraId="7399350B" w14:textId="77777777" w:rsidR="000F177F" w:rsidRPr="000F177F" w:rsidRDefault="000F177F" w:rsidP="000F177F">
            <w:pPr>
              <w:keepNext/>
              <w:keepLines/>
              <w:spacing w:after="0"/>
              <w:rPr>
                <w:rFonts w:ascii="Arial" w:eastAsia="SimSun" w:hAnsi="Arial" w:cs="Times New Roman"/>
                <w:sz w:val="18"/>
                <w:lang w:eastAsia="zh-CN"/>
              </w:rPr>
            </w:pPr>
            <w:r w:rsidRPr="000F177F">
              <w:rPr>
                <w:rFonts w:ascii="Arial" w:eastAsia="SimSun" w:hAnsi="Arial" w:cs="Times New Roman"/>
                <w:sz w:val="18"/>
                <w:lang w:eastAsia="zh-CN"/>
              </w:rPr>
              <w:t>O</w:t>
            </w:r>
          </w:p>
        </w:tc>
        <w:tc>
          <w:tcPr>
            <w:tcW w:w="1080" w:type="dxa"/>
          </w:tcPr>
          <w:p w14:paraId="5794DA89" w14:textId="77777777" w:rsidR="000F177F" w:rsidRPr="000F177F" w:rsidRDefault="000F177F" w:rsidP="000F177F">
            <w:pPr>
              <w:keepNext/>
              <w:keepLines/>
              <w:spacing w:after="0"/>
              <w:rPr>
                <w:rFonts w:ascii="Arial" w:eastAsia="SimSun" w:hAnsi="Arial" w:cs="Times New Roman"/>
                <w:bCs/>
                <w:i/>
                <w:sz w:val="18"/>
                <w:szCs w:val="18"/>
                <w:lang w:eastAsia="ja-JP"/>
              </w:rPr>
            </w:pPr>
          </w:p>
        </w:tc>
        <w:tc>
          <w:tcPr>
            <w:tcW w:w="1587" w:type="dxa"/>
          </w:tcPr>
          <w:p w14:paraId="04909736"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9.3.2.3</w:t>
            </w:r>
          </w:p>
        </w:tc>
        <w:tc>
          <w:tcPr>
            <w:tcW w:w="1757" w:type="dxa"/>
          </w:tcPr>
          <w:p w14:paraId="3A059323" w14:textId="77777777" w:rsidR="000F177F" w:rsidRPr="000F177F" w:rsidRDefault="000F177F" w:rsidP="000F177F">
            <w:pPr>
              <w:keepNext/>
              <w:keepLines/>
              <w:spacing w:after="0"/>
              <w:rPr>
                <w:rFonts w:ascii="Arial" w:eastAsia="SimSun" w:hAnsi="Arial" w:cs="Times New Roman"/>
                <w:sz w:val="18"/>
                <w:lang w:eastAsia="ja-JP"/>
              </w:rPr>
            </w:pPr>
          </w:p>
        </w:tc>
        <w:tc>
          <w:tcPr>
            <w:tcW w:w="1080" w:type="dxa"/>
          </w:tcPr>
          <w:p w14:paraId="02EA791D"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w:t>
            </w:r>
          </w:p>
        </w:tc>
        <w:tc>
          <w:tcPr>
            <w:tcW w:w="1080" w:type="dxa"/>
          </w:tcPr>
          <w:p w14:paraId="78350760" w14:textId="77777777" w:rsidR="000F177F" w:rsidRPr="000F177F" w:rsidRDefault="000F177F" w:rsidP="000F177F">
            <w:pPr>
              <w:keepNext/>
              <w:keepLines/>
              <w:spacing w:after="0"/>
              <w:jc w:val="center"/>
              <w:rPr>
                <w:rFonts w:ascii="Arial" w:eastAsia="SimSun" w:hAnsi="Arial" w:cs="Times New Roman"/>
                <w:sz w:val="18"/>
                <w:lang w:eastAsia="ja-JP"/>
              </w:rPr>
            </w:pPr>
          </w:p>
        </w:tc>
      </w:tr>
      <w:tr w:rsidR="000F177F" w:rsidRPr="000F177F" w14:paraId="435A7F59" w14:textId="77777777" w:rsidTr="00981123">
        <w:tc>
          <w:tcPr>
            <w:tcW w:w="2268" w:type="dxa"/>
          </w:tcPr>
          <w:p w14:paraId="46CFCEF0" w14:textId="77777777" w:rsidR="000F177F" w:rsidRPr="000F177F" w:rsidRDefault="000F177F" w:rsidP="000F177F">
            <w:pPr>
              <w:keepNext/>
              <w:keepLines/>
              <w:spacing w:after="0"/>
              <w:ind w:left="162"/>
              <w:rPr>
                <w:rFonts w:ascii="Arial" w:eastAsia="Batang" w:hAnsi="Arial" w:cs="Times New Roman"/>
                <w:sz w:val="18"/>
                <w:lang w:eastAsia="ja-JP"/>
              </w:rPr>
            </w:pPr>
            <w:r w:rsidRPr="000F177F">
              <w:rPr>
                <w:rFonts w:ascii="Arial" w:eastAsia="Batang" w:hAnsi="Arial" w:cs="Times New Roman"/>
                <w:sz w:val="18"/>
                <w:lang w:eastAsia="ja-JP"/>
              </w:rPr>
              <w:t>&gt;&gt;TSC Traffic Characteristics</w:t>
            </w:r>
          </w:p>
        </w:tc>
        <w:tc>
          <w:tcPr>
            <w:tcW w:w="1020" w:type="dxa"/>
          </w:tcPr>
          <w:p w14:paraId="2D42B231" w14:textId="77777777" w:rsidR="000F177F" w:rsidRPr="000F177F" w:rsidRDefault="000F177F" w:rsidP="000F177F">
            <w:pPr>
              <w:keepNext/>
              <w:keepLines/>
              <w:spacing w:after="0"/>
              <w:rPr>
                <w:rFonts w:ascii="Arial" w:eastAsia="SimSun" w:hAnsi="Arial" w:cs="Times New Roman"/>
                <w:sz w:val="18"/>
                <w:lang w:eastAsia="zh-CN"/>
              </w:rPr>
            </w:pPr>
            <w:r w:rsidRPr="000F177F">
              <w:rPr>
                <w:rFonts w:ascii="Arial" w:eastAsia="SimSun" w:hAnsi="Arial" w:cs="Times New Roman"/>
                <w:sz w:val="18"/>
                <w:lang w:eastAsia="zh-CN"/>
              </w:rPr>
              <w:t>O</w:t>
            </w:r>
          </w:p>
        </w:tc>
        <w:tc>
          <w:tcPr>
            <w:tcW w:w="1080" w:type="dxa"/>
          </w:tcPr>
          <w:p w14:paraId="72BAD5F1" w14:textId="77777777" w:rsidR="000F177F" w:rsidRPr="000F177F" w:rsidRDefault="000F177F" w:rsidP="000F177F">
            <w:pPr>
              <w:keepNext/>
              <w:keepLines/>
              <w:spacing w:after="0"/>
              <w:rPr>
                <w:rFonts w:ascii="Arial" w:eastAsia="SimSun" w:hAnsi="Arial" w:cs="Times New Roman"/>
                <w:bCs/>
                <w:i/>
                <w:sz w:val="18"/>
                <w:szCs w:val="18"/>
                <w:lang w:eastAsia="ja-JP"/>
              </w:rPr>
            </w:pPr>
          </w:p>
        </w:tc>
        <w:tc>
          <w:tcPr>
            <w:tcW w:w="1587" w:type="dxa"/>
          </w:tcPr>
          <w:p w14:paraId="04AE7E15"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9.3.1.130</w:t>
            </w:r>
          </w:p>
        </w:tc>
        <w:tc>
          <w:tcPr>
            <w:tcW w:w="1757" w:type="dxa"/>
          </w:tcPr>
          <w:p w14:paraId="3527A51A" w14:textId="77777777" w:rsidR="000F177F" w:rsidRPr="000F177F" w:rsidRDefault="000F177F" w:rsidP="000F177F">
            <w:pPr>
              <w:keepNext/>
              <w:keepLines/>
              <w:spacing w:after="0"/>
              <w:rPr>
                <w:rFonts w:ascii="Arial" w:eastAsia="SimSun" w:hAnsi="Arial" w:cs="Times New Roman"/>
                <w:sz w:val="18"/>
                <w:lang w:eastAsia="ja-JP"/>
              </w:rPr>
            </w:pPr>
            <w:del w:id="434" w:author="Rapporteur" w:date="2023-10-25T08:45:00Z">
              <w:r w:rsidRPr="000F177F">
                <w:rPr>
                  <w:rFonts w:ascii="Arial" w:eastAsia="Malgun Gothic" w:hAnsi="Arial" w:cs="Times New Roman"/>
                  <w:sz w:val="18"/>
                </w:rPr>
                <w:delText>This IE may be present in case of GBR QoS flows and is ignored otherwise.</w:delText>
              </w:r>
            </w:del>
            <w:ins w:id="435" w:author="Rapporteur" w:date="2023-10-25T08:45:00Z">
              <w:r w:rsidRPr="000F177F">
                <w:rPr>
                  <w:rFonts w:ascii="Arial" w:eastAsia="Malgun Gothic" w:hAnsi="Arial" w:cs="Times New Roman"/>
                  <w:sz w:val="18"/>
                </w:rPr>
                <w:t>Traffic pattern information associated with the QFI. Details in TS 23.501 [9].</w:t>
              </w:r>
            </w:ins>
          </w:p>
        </w:tc>
        <w:tc>
          <w:tcPr>
            <w:tcW w:w="1080" w:type="dxa"/>
          </w:tcPr>
          <w:p w14:paraId="4CF59622"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YES</w:t>
            </w:r>
          </w:p>
        </w:tc>
        <w:tc>
          <w:tcPr>
            <w:tcW w:w="1080" w:type="dxa"/>
          </w:tcPr>
          <w:p w14:paraId="048D7F54"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ignore</w:t>
            </w:r>
          </w:p>
        </w:tc>
      </w:tr>
      <w:tr w:rsidR="000F177F" w:rsidRPr="000F177F" w14:paraId="7FF7E08D" w14:textId="77777777" w:rsidTr="00981123">
        <w:tc>
          <w:tcPr>
            <w:tcW w:w="2268" w:type="dxa"/>
          </w:tcPr>
          <w:p w14:paraId="01D45E44" w14:textId="77777777" w:rsidR="000F177F" w:rsidRPr="000F177F" w:rsidRDefault="000F177F" w:rsidP="000F177F">
            <w:pPr>
              <w:keepNext/>
              <w:keepLines/>
              <w:spacing w:after="0"/>
              <w:ind w:left="162"/>
              <w:rPr>
                <w:rFonts w:ascii="Arial" w:eastAsia="Batang" w:hAnsi="Arial" w:cs="Times New Roman"/>
                <w:sz w:val="18"/>
                <w:lang w:eastAsia="ja-JP"/>
              </w:rPr>
            </w:pPr>
            <w:r w:rsidRPr="000F177F">
              <w:rPr>
                <w:rFonts w:ascii="Arial" w:eastAsia="Batang" w:hAnsi="Arial" w:cs="Times New Roman"/>
                <w:sz w:val="18"/>
                <w:lang w:eastAsia="ja-JP"/>
              </w:rPr>
              <w:t>&gt;&gt;Redundant QoS Flow Indicator</w:t>
            </w:r>
          </w:p>
        </w:tc>
        <w:tc>
          <w:tcPr>
            <w:tcW w:w="1020" w:type="dxa"/>
          </w:tcPr>
          <w:p w14:paraId="4B30FD84" w14:textId="77777777" w:rsidR="000F177F" w:rsidRPr="000F177F" w:rsidRDefault="000F177F" w:rsidP="000F177F">
            <w:pPr>
              <w:keepNext/>
              <w:keepLines/>
              <w:spacing w:after="0"/>
              <w:rPr>
                <w:rFonts w:ascii="Arial" w:eastAsia="SimSun" w:hAnsi="Arial" w:cs="Times New Roman"/>
                <w:sz w:val="18"/>
                <w:lang w:eastAsia="zh-CN"/>
              </w:rPr>
            </w:pPr>
            <w:r w:rsidRPr="000F177F">
              <w:rPr>
                <w:rFonts w:ascii="Arial" w:eastAsia="SimSun" w:hAnsi="Arial" w:cs="Times New Roman"/>
                <w:sz w:val="18"/>
                <w:lang w:eastAsia="zh-CN"/>
              </w:rPr>
              <w:t>O</w:t>
            </w:r>
          </w:p>
        </w:tc>
        <w:tc>
          <w:tcPr>
            <w:tcW w:w="1080" w:type="dxa"/>
          </w:tcPr>
          <w:p w14:paraId="317A8E3E" w14:textId="77777777" w:rsidR="000F177F" w:rsidRPr="000F177F" w:rsidRDefault="000F177F" w:rsidP="000F177F">
            <w:pPr>
              <w:keepNext/>
              <w:keepLines/>
              <w:spacing w:after="0"/>
              <w:rPr>
                <w:rFonts w:ascii="Arial" w:eastAsia="SimSun" w:hAnsi="Arial" w:cs="Times New Roman"/>
                <w:bCs/>
                <w:i/>
                <w:sz w:val="18"/>
                <w:szCs w:val="18"/>
                <w:lang w:eastAsia="ja-JP"/>
              </w:rPr>
            </w:pPr>
          </w:p>
        </w:tc>
        <w:tc>
          <w:tcPr>
            <w:tcW w:w="1587" w:type="dxa"/>
          </w:tcPr>
          <w:p w14:paraId="45AFB079"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Malgun Gothic" w:hAnsi="Arial" w:cs="Times New Roman"/>
                <w:sz w:val="18"/>
              </w:rPr>
              <w:t>9.3.1</w:t>
            </w:r>
            <w:r w:rsidRPr="000F177F">
              <w:rPr>
                <w:rFonts w:ascii="Arial" w:eastAsia="Malgun Gothic" w:hAnsi="Arial" w:cs="Times New Roman" w:hint="eastAsia"/>
                <w:sz w:val="18"/>
              </w:rPr>
              <w:t>.</w:t>
            </w:r>
            <w:r w:rsidRPr="000F177F">
              <w:rPr>
                <w:rFonts w:ascii="Arial" w:eastAsia="Malgun Gothic" w:hAnsi="Arial" w:cs="Times New Roman"/>
                <w:sz w:val="18"/>
              </w:rPr>
              <w:t>134</w:t>
            </w:r>
          </w:p>
        </w:tc>
        <w:tc>
          <w:tcPr>
            <w:tcW w:w="1757" w:type="dxa"/>
          </w:tcPr>
          <w:p w14:paraId="0011E488"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Malgun Gothic" w:hAnsi="Arial" w:cs="Times New Roman"/>
                <w:sz w:val="18"/>
              </w:rPr>
              <w:t>This IE indicates whether this QoS flow is requested for the redundant transmission.</w:t>
            </w:r>
          </w:p>
        </w:tc>
        <w:tc>
          <w:tcPr>
            <w:tcW w:w="1080" w:type="dxa"/>
          </w:tcPr>
          <w:p w14:paraId="4978EF53"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YES</w:t>
            </w:r>
          </w:p>
        </w:tc>
        <w:tc>
          <w:tcPr>
            <w:tcW w:w="1080" w:type="dxa"/>
          </w:tcPr>
          <w:p w14:paraId="3F822CA7"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ignore</w:t>
            </w:r>
          </w:p>
        </w:tc>
      </w:tr>
      <w:tr w:rsidR="000F177F" w:rsidRPr="000F177F" w14:paraId="15C49B45" w14:textId="77777777" w:rsidTr="00981123">
        <w:trPr>
          <w:ins w:id="436" w:author="Rapporteur" w:date="2023-10-25T08:45:00Z"/>
        </w:trPr>
        <w:tc>
          <w:tcPr>
            <w:tcW w:w="2268" w:type="dxa"/>
            <w:tcBorders>
              <w:top w:val="single" w:sz="4" w:space="0" w:color="auto"/>
              <w:left w:val="single" w:sz="4" w:space="0" w:color="auto"/>
              <w:bottom w:val="single" w:sz="4" w:space="0" w:color="auto"/>
              <w:right w:val="single" w:sz="4" w:space="0" w:color="auto"/>
            </w:tcBorders>
          </w:tcPr>
          <w:p w14:paraId="636E71EA" w14:textId="0C526345" w:rsidR="000F177F" w:rsidRPr="000F177F" w:rsidRDefault="000F177F" w:rsidP="000F177F">
            <w:pPr>
              <w:keepNext/>
              <w:keepLines/>
              <w:spacing w:after="0"/>
              <w:ind w:left="162"/>
              <w:rPr>
                <w:ins w:id="437" w:author="Rapporteur" w:date="2023-10-25T08:45:00Z"/>
                <w:rFonts w:ascii="Arial" w:eastAsia="SimSun" w:hAnsi="Arial" w:cs="Times New Roman"/>
                <w:sz w:val="18"/>
                <w:lang w:eastAsia="ja-JP"/>
              </w:rPr>
            </w:pPr>
            <w:ins w:id="438" w:author="Rapporteur" w:date="2023-10-25T08:45:00Z">
              <w:r w:rsidRPr="000F177F">
                <w:rPr>
                  <w:rFonts w:ascii="Arial" w:eastAsia="Batang" w:hAnsi="Arial" w:cs="Times New Roman"/>
                  <w:sz w:val="18"/>
                  <w:lang w:eastAsia="ja-JP"/>
                </w:rPr>
                <w:t xml:space="preserve">&gt;&gt;ECN Marking or </w:t>
              </w:r>
            </w:ins>
            <w:ins w:id="439" w:author="Ericsson User" w:date="2023-10-31T17:25:00Z">
              <w:r>
                <w:rPr>
                  <w:rFonts w:ascii="Arial" w:eastAsia="Batang" w:hAnsi="Arial" w:cs="Times New Roman"/>
                  <w:sz w:val="18"/>
                  <w:lang w:eastAsia="ja-JP"/>
                </w:rPr>
                <w:t>Assistance Information</w:t>
              </w:r>
            </w:ins>
            <w:ins w:id="440" w:author="Ericsson User" w:date="2023-10-31T17:26:00Z">
              <w:r w:rsidR="001A1CA1">
                <w:rPr>
                  <w:rFonts w:ascii="Arial" w:eastAsia="Batang" w:hAnsi="Arial" w:cs="Times New Roman"/>
                  <w:sz w:val="18"/>
                  <w:lang w:eastAsia="ja-JP"/>
                </w:rPr>
                <w:t xml:space="preserve"> </w:t>
              </w:r>
            </w:ins>
            <w:ins w:id="441" w:author="Rapporteur" w:date="2023-10-25T08:45:00Z">
              <w:del w:id="442" w:author="Ericsson User" w:date="2023-10-31T17:25:00Z">
                <w:r w:rsidRPr="000F177F" w:rsidDel="000F177F">
                  <w:rPr>
                    <w:rFonts w:ascii="Arial" w:eastAsia="Batang" w:hAnsi="Arial" w:cs="Times New Roman"/>
                    <w:sz w:val="18"/>
                    <w:lang w:eastAsia="ja-JP"/>
                  </w:rPr>
                  <w:delText xml:space="preserve">Congestion Monitoring </w:delText>
                </w:r>
              </w:del>
              <w:r w:rsidRPr="000F177F">
                <w:rPr>
                  <w:rFonts w:ascii="Arial" w:eastAsia="Batang" w:hAnsi="Arial" w:cs="Times New Roman"/>
                  <w:sz w:val="18"/>
                  <w:lang w:eastAsia="ja-JP"/>
                </w:rPr>
                <w:t xml:space="preserve">Request </w:t>
              </w:r>
              <w:del w:id="443" w:author="Ericsson User" w:date="2023-10-31T17:25:00Z">
                <w:r w:rsidRPr="000F177F" w:rsidDel="000F177F">
                  <w:rPr>
                    <w:rFonts w:ascii="Arial" w:eastAsia="Batang" w:hAnsi="Arial" w:cs="Times New Roman"/>
                    <w:sz w:val="18"/>
                    <w:lang w:eastAsia="ja-JP"/>
                  </w:rPr>
                  <w:delText>(name FFS)</w:delText>
                </w:r>
              </w:del>
            </w:ins>
          </w:p>
        </w:tc>
        <w:tc>
          <w:tcPr>
            <w:tcW w:w="1020" w:type="dxa"/>
            <w:tcBorders>
              <w:top w:val="single" w:sz="4" w:space="0" w:color="auto"/>
              <w:left w:val="single" w:sz="4" w:space="0" w:color="auto"/>
              <w:bottom w:val="single" w:sz="4" w:space="0" w:color="auto"/>
              <w:right w:val="single" w:sz="4" w:space="0" w:color="auto"/>
            </w:tcBorders>
          </w:tcPr>
          <w:p w14:paraId="1F14FF0B" w14:textId="77777777" w:rsidR="000F177F" w:rsidRPr="000F177F" w:rsidRDefault="000F177F" w:rsidP="000F177F">
            <w:pPr>
              <w:keepNext/>
              <w:keepLines/>
              <w:spacing w:after="0"/>
              <w:rPr>
                <w:ins w:id="444" w:author="Rapporteur" w:date="2023-10-25T08:45:00Z"/>
                <w:rFonts w:ascii="Arial" w:eastAsia="SimSun" w:hAnsi="Arial" w:cs="Times New Roman"/>
                <w:sz w:val="18"/>
                <w:lang w:eastAsia="zh-CN"/>
              </w:rPr>
            </w:pPr>
            <w:ins w:id="445" w:author="Rapporteur" w:date="2023-10-25T08:45:00Z">
              <w:r w:rsidRPr="000F177F">
                <w:rPr>
                  <w:rFonts w:ascii="Arial" w:eastAsia="SimSun" w:hAnsi="Arial" w:cs="Times New Roman"/>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03890518" w14:textId="77777777" w:rsidR="000F177F" w:rsidRPr="000F177F" w:rsidRDefault="000F177F" w:rsidP="000F177F">
            <w:pPr>
              <w:keepNext/>
              <w:keepLines/>
              <w:spacing w:after="0"/>
              <w:rPr>
                <w:ins w:id="446" w:author="Rapporteur" w:date="2023-10-25T08:45:00Z"/>
                <w:rFonts w:ascii="Arial" w:eastAsia="SimSun" w:hAnsi="Arial" w:cs="Times New Roman"/>
                <w:sz w:val="18"/>
                <w:lang w:eastAsia="zh-CN"/>
              </w:rPr>
            </w:pPr>
          </w:p>
        </w:tc>
        <w:tc>
          <w:tcPr>
            <w:tcW w:w="1587" w:type="dxa"/>
            <w:tcBorders>
              <w:top w:val="single" w:sz="4" w:space="0" w:color="auto"/>
              <w:left w:val="single" w:sz="4" w:space="0" w:color="auto"/>
              <w:bottom w:val="single" w:sz="4" w:space="0" w:color="auto"/>
              <w:right w:val="single" w:sz="4" w:space="0" w:color="auto"/>
            </w:tcBorders>
          </w:tcPr>
          <w:p w14:paraId="3A9510C2" w14:textId="77777777" w:rsidR="000F177F" w:rsidRPr="000F177F" w:rsidRDefault="000F177F" w:rsidP="000F177F">
            <w:pPr>
              <w:keepNext/>
              <w:keepLines/>
              <w:spacing w:after="0"/>
              <w:rPr>
                <w:ins w:id="447" w:author="Rapporteur" w:date="2023-10-25T08:45:00Z"/>
                <w:rFonts w:ascii="Arial" w:eastAsia="SimSun" w:hAnsi="Arial" w:cs="Times New Roman"/>
                <w:sz w:val="18"/>
                <w:lang w:eastAsia="zh-CN"/>
              </w:rPr>
            </w:pPr>
            <w:ins w:id="448" w:author="Rapporteur" w:date="2023-10-25T08:45:00Z">
              <w:r w:rsidRPr="000F177F">
                <w:rPr>
                  <w:rFonts w:ascii="Arial" w:eastAsia="SimSun" w:hAnsi="Arial" w:cs="Times New Roman"/>
                  <w:sz w:val="18"/>
                  <w:lang w:eastAsia="zh-CN"/>
                </w:rPr>
                <w:t>9.3.1.y1</w:t>
              </w:r>
            </w:ins>
          </w:p>
        </w:tc>
        <w:tc>
          <w:tcPr>
            <w:tcW w:w="1757" w:type="dxa"/>
            <w:tcBorders>
              <w:top w:val="single" w:sz="4" w:space="0" w:color="auto"/>
              <w:left w:val="single" w:sz="4" w:space="0" w:color="auto"/>
              <w:bottom w:val="single" w:sz="4" w:space="0" w:color="auto"/>
              <w:right w:val="single" w:sz="4" w:space="0" w:color="auto"/>
            </w:tcBorders>
          </w:tcPr>
          <w:p w14:paraId="03B0AE4F" w14:textId="77777777" w:rsidR="000F177F" w:rsidRPr="000F177F" w:rsidRDefault="000F177F" w:rsidP="000F177F">
            <w:pPr>
              <w:keepNext/>
              <w:keepLines/>
              <w:spacing w:after="0"/>
              <w:rPr>
                <w:ins w:id="449" w:author="Rapporteur" w:date="2023-10-25T08:45:00Z"/>
                <w:rFonts w:ascii="Arial" w:eastAsia="SimSun" w:hAnsi="Arial" w:cs="Times New Roman"/>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1BB948" w14:textId="77777777" w:rsidR="000F177F" w:rsidRPr="000F177F" w:rsidRDefault="000F177F" w:rsidP="000F177F">
            <w:pPr>
              <w:keepNext/>
              <w:keepLines/>
              <w:spacing w:after="0"/>
              <w:jc w:val="center"/>
              <w:rPr>
                <w:ins w:id="450" w:author="Rapporteur" w:date="2023-10-25T08:45:00Z"/>
                <w:rFonts w:ascii="Arial" w:eastAsia="SimSun" w:hAnsi="Arial" w:cs="Times New Roman"/>
                <w:sz w:val="18"/>
                <w:lang w:eastAsia="ja-JP"/>
              </w:rPr>
            </w:pPr>
            <w:ins w:id="451" w:author="Rapporteur" w:date="2023-10-25T08:45:00Z">
              <w:r w:rsidRPr="000F177F">
                <w:rPr>
                  <w:rFonts w:ascii="Arial" w:eastAsia="SimSun" w:hAnsi="Arial" w:cs="Times New Roman"/>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E9FDBEB" w14:textId="77777777" w:rsidR="000F177F" w:rsidRPr="000F177F" w:rsidRDefault="000F177F" w:rsidP="000F177F">
            <w:pPr>
              <w:keepNext/>
              <w:keepLines/>
              <w:spacing w:after="0"/>
              <w:jc w:val="center"/>
              <w:rPr>
                <w:ins w:id="452" w:author="Rapporteur" w:date="2023-10-25T08:45:00Z"/>
                <w:rFonts w:ascii="Arial" w:eastAsia="SimSun" w:hAnsi="Arial" w:cs="Times New Roman"/>
                <w:sz w:val="18"/>
                <w:lang w:eastAsia="ja-JP"/>
              </w:rPr>
            </w:pPr>
            <w:ins w:id="453" w:author="Rapporteur" w:date="2023-10-25T08:45:00Z">
              <w:r w:rsidRPr="000F177F">
                <w:rPr>
                  <w:rFonts w:ascii="Arial" w:eastAsia="SimSun" w:hAnsi="Arial" w:cs="Times New Roman"/>
                  <w:sz w:val="18"/>
                  <w:lang w:eastAsia="ja-JP"/>
                </w:rPr>
                <w:t>ignore</w:t>
              </w:r>
            </w:ins>
          </w:p>
        </w:tc>
      </w:tr>
      <w:tr w:rsidR="000F177F" w:rsidRPr="000F177F" w14:paraId="6067E7AA" w14:textId="77777777" w:rsidTr="00981123">
        <w:tc>
          <w:tcPr>
            <w:tcW w:w="2268" w:type="dxa"/>
          </w:tcPr>
          <w:p w14:paraId="328551D3"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sz w:val="18"/>
                <w:lang w:eastAsia="ja-JP"/>
              </w:rPr>
              <w:t>QoS Flow to Release List</w:t>
            </w:r>
          </w:p>
        </w:tc>
        <w:tc>
          <w:tcPr>
            <w:tcW w:w="1020" w:type="dxa"/>
          </w:tcPr>
          <w:p w14:paraId="3FA0E87D" w14:textId="77777777" w:rsidR="000F177F" w:rsidRPr="000F177F" w:rsidRDefault="000F177F" w:rsidP="000F177F">
            <w:pPr>
              <w:keepNext/>
              <w:keepLines/>
              <w:spacing w:after="0"/>
              <w:rPr>
                <w:rFonts w:ascii="Arial" w:eastAsia="SimSun" w:hAnsi="Arial" w:cs="Times New Roman"/>
                <w:sz w:val="18"/>
                <w:lang w:eastAsia="zh-CN"/>
              </w:rPr>
            </w:pPr>
            <w:r w:rsidRPr="000F177F">
              <w:rPr>
                <w:rFonts w:ascii="Arial" w:eastAsia="SimSun" w:hAnsi="Arial" w:cs="Times New Roman"/>
                <w:sz w:val="18"/>
                <w:lang w:eastAsia="zh-CN"/>
              </w:rPr>
              <w:t>O</w:t>
            </w:r>
          </w:p>
        </w:tc>
        <w:tc>
          <w:tcPr>
            <w:tcW w:w="1080" w:type="dxa"/>
          </w:tcPr>
          <w:p w14:paraId="1B03DF46" w14:textId="77777777" w:rsidR="000F177F" w:rsidRPr="000F177F" w:rsidRDefault="000F177F" w:rsidP="000F177F">
            <w:pPr>
              <w:keepNext/>
              <w:keepLines/>
              <w:spacing w:after="0"/>
              <w:rPr>
                <w:rFonts w:ascii="Arial" w:eastAsia="SimSun" w:hAnsi="Arial" w:cs="Times New Roman"/>
                <w:bCs/>
                <w:i/>
                <w:sz w:val="18"/>
                <w:szCs w:val="18"/>
                <w:lang w:eastAsia="ja-JP"/>
              </w:rPr>
            </w:pPr>
          </w:p>
        </w:tc>
        <w:tc>
          <w:tcPr>
            <w:tcW w:w="1587" w:type="dxa"/>
          </w:tcPr>
          <w:p w14:paraId="7E994E6D"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QoS Flow List with Cause</w:t>
            </w:r>
          </w:p>
          <w:p w14:paraId="5A62AF2C"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9.3.1.13</w:t>
            </w:r>
          </w:p>
        </w:tc>
        <w:tc>
          <w:tcPr>
            <w:tcW w:w="1757" w:type="dxa"/>
          </w:tcPr>
          <w:p w14:paraId="16E70354" w14:textId="77777777" w:rsidR="000F177F" w:rsidRPr="000F177F" w:rsidRDefault="000F177F" w:rsidP="000F177F">
            <w:pPr>
              <w:keepNext/>
              <w:keepLines/>
              <w:spacing w:after="0"/>
              <w:rPr>
                <w:rFonts w:ascii="Arial" w:eastAsia="SimSun" w:hAnsi="Arial" w:cs="Times New Roman"/>
                <w:sz w:val="18"/>
                <w:lang w:eastAsia="ja-JP"/>
              </w:rPr>
            </w:pPr>
          </w:p>
        </w:tc>
        <w:tc>
          <w:tcPr>
            <w:tcW w:w="1080" w:type="dxa"/>
          </w:tcPr>
          <w:p w14:paraId="377766E9"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YES</w:t>
            </w:r>
          </w:p>
        </w:tc>
        <w:tc>
          <w:tcPr>
            <w:tcW w:w="1080" w:type="dxa"/>
          </w:tcPr>
          <w:p w14:paraId="7AB3D7BA"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reject</w:t>
            </w:r>
          </w:p>
        </w:tc>
      </w:tr>
      <w:tr w:rsidR="000F177F" w:rsidRPr="000F177F" w14:paraId="7F46ACC5" w14:textId="77777777" w:rsidTr="00981123">
        <w:tc>
          <w:tcPr>
            <w:tcW w:w="2268" w:type="dxa"/>
          </w:tcPr>
          <w:p w14:paraId="0D2F5095"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SimSun" w:hAnsi="Arial" w:cs="Times New Roman"/>
                <w:sz w:val="18"/>
                <w:lang w:eastAsia="ja-JP"/>
              </w:rPr>
              <w:lastRenderedPageBreak/>
              <w:t>Additional UL NG-U UP TNL Information</w:t>
            </w:r>
          </w:p>
        </w:tc>
        <w:tc>
          <w:tcPr>
            <w:tcW w:w="1020" w:type="dxa"/>
          </w:tcPr>
          <w:p w14:paraId="6B332637" w14:textId="77777777" w:rsidR="000F177F" w:rsidRPr="000F177F" w:rsidRDefault="000F177F" w:rsidP="000F177F">
            <w:pPr>
              <w:keepNext/>
              <w:keepLines/>
              <w:spacing w:after="0"/>
              <w:rPr>
                <w:rFonts w:ascii="Arial" w:eastAsia="SimSun" w:hAnsi="Arial" w:cs="Times New Roman"/>
                <w:sz w:val="18"/>
                <w:lang w:eastAsia="zh-CN"/>
              </w:rPr>
            </w:pPr>
            <w:r w:rsidRPr="000F177F">
              <w:rPr>
                <w:rFonts w:ascii="Arial" w:eastAsia="Batang" w:hAnsi="Arial" w:cs="Times New Roman"/>
                <w:sz w:val="18"/>
                <w:lang w:eastAsia="ja-JP"/>
              </w:rPr>
              <w:t>O</w:t>
            </w:r>
          </w:p>
        </w:tc>
        <w:tc>
          <w:tcPr>
            <w:tcW w:w="1080" w:type="dxa"/>
          </w:tcPr>
          <w:p w14:paraId="244DEDC4" w14:textId="77777777" w:rsidR="000F177F" w:rsidRPr="000F177F" w:rsidRDefault="000F177F" w:rsidP="000F177F">
            <w:pPr>
              <w:keepNext/>
              <w:keepLines/>
              <w:spacing w:after="0"/>
              <w:rPr>
                <w:rFonts w:ascii="Arial" w:eastAsia="SimSun" w:hAnsi="Arial" w:cs="Times New Roman"/>
                <w:bCs/>
                <w:i/>
                <w:sz w:val="18"/>
                <w:szCs w:val="18"/>
                <w:lang w:eastAsia="ja-JP"/>
              </w:rPr>
            </w:pPr>
          </w:p>
        </w:tc>
        <w:tc>
          <w:tcPr>
            <w:tcW w:w="1587" w:type="dxa"/>
          </w:tcPr>
          <w:p w14:paraId="5CA72D53"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UP Transport Layer Information List</w:t>
            </w:r>
          </w:p>
          <w:p w14:paraId="1482C10A"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9.3.2.12</w:t>
            </w:r>
          </w:p>
        </w:tc>
        <w:tc>
          <w:tcPr>
            <w:tcW w:w="1757" w:type="dxa"/>
          </w:tcPr>
          <w:p w14:paraId="77346815"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hint="eastAsia"/>
                <w:sz w:val="18"/>
                <w:lang w:eastAsia="zh-CN"/>
              </w:rPr>
              <w:t>UPF</w:t>
            </w:r>
            <w:r w:rsidRPr="000F177F">
              <w:rPr>
                <w:rFonts w:ascii="Arial" w:eastAsia="SimSun" w:hAnsi="Arial" w:cs="Times New Roman"/>
                <w:sz w:val="18"/>
                <w:lang w:eastAsia="ja-JP"/>
              </w:rPr>
              <w:t xml:space="preserve"> endpoint of the additional NG-U transport bearer(s) proposed for delivery of UL PDUs for split PDU session.</w:t>
            </w:r>
          </w:p>
        </w:tc>
        <w:tc>
          <w:tcPr>
            <w:tcW w:w="1080" w:type="dxa"/>
          </w:tcPr>
          <w:p w14:paraId="3089EA76" w14:textId="77777777" w:rsidR="000F177F" w:rsidRPr="000F177F" w:rsidRDefault="000F177F" w:rsidP="000F177F">
            <w:pPr>
              <w:keepNext/>
              <w:keepLines/>
              <w:spacing w:after="0"/>
              <w:jc w:val="center"/>
              <w:rPr>
                <w:rFonts w:ascii="Arial" w:eastAsia="SimSun" w:hAnsi="Arial" w:cs="Times New Roman"/>
                <w:sz w:val="18"/>
                <w:lang w:eastAsia="zh-CN"/>
              </w:rPr>
            </w:pPr>
            <w:r w:rsidRPr="000F177F">
              <w:rPr>
                <w:rFonts w:ascii="Arial" w:eastAsia="SimSun" w:hAnsi="Arial" w:cs="Times New Roman"/>
                <w:sz w:val="18"/>
                <w:lang w:eastAsia="ja-JP"/>
              </w:rPr>
              <w:t>YES</w:t>
            </w:r>
          </w:p>
        </w:tc>
        <w:tc>
          <w:tcPr>
            <w:tcW w:w="1080" w:type="dxa"/>
          </w:tcPr>
          <w:p w14:paraId="35F47C05" w14:textId="77777777" w:rsidR="000F177F" w:rsidRPr="000F177F" w:rsidRDefault="000F177F" w:rsidP="000F177F">
            <w:pPr>
              <w:keepNext/>
              <w:keepLines/>
              <w:spacing w:after="0"/>
              <w:jc w:val="center"/>
              <w:rPr>
                <w:rFonts w:ascii="Arial" w:eastAsia="SimSun" w:hAnsi="Arial" w:cs="Times New Roman"/>
                <w:sz w:val="18"/>
                <w:lang w:eastAsia="zh-CN"/>
              </w:rPr>
            </w:pPr>
            <w:r w:rsidRPr="000F177F">
              <w:rPr>
                <w:rFonts w:ascii="Arial" w:eastAsia="SimSun" w:hAnsi="Arial" w:cs="Times New Roman"/>
                <w:sz w:val="18"/>
                <w:lang w:eastAsia="ja-JP"/>
              </w:rPr>
              <w:t>reject</w:t>
            </w:r>
          </w:p>
        </w:tc>
      </w:tr>
      <w:tr w:rsidR="000F177F" w:rsidRPr="000F177F" w14:paraId="0A34BA08" w14:textId="77777777" w:rsidTr="00981123">
        <w:tc>
          <w:tcPr>
            <w:tcW w:w="2268" w:type="dxa"/>
          </w:tcPr>
          <w:p w14:paraId="555F036B"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Common Network Instance</w:t>
            </w:r>
          </w:p>
        </w:tc>
        <w:tc>
          <w:tcPr>
            <w:tcW w:w="1020" w:type="dxa"/>
          </w:tcPr>
          <w:p w14:paraId="3912F178"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sz w:val="18"/>
                <w:lang w:eastAsia="ja-JP"/>
              </w:rPr>
              <w:t>O</w:t>
            </w:r>
          </w:p>
        </w:tc>
        <w:tc>
          <w:tcPr>
            <w:tcW w:w="1080" w:type="dxa"/>
          </w:tcPr>
          <w:p w14:paraId="26C65B04" w14:textId="77777777" w:rsidR="000F177F" w:rsidRPr="000F177F" w:rsidRDefault="000F177F" w:rsidP="000F177F">
            <w:pPr>
              <w:keepNext/>
              <w:keepLines/>
              <w:spacing w:after="0"/>
              <w:rPr>
                <w:rFonts w:ascii="Arial" w:eastAsia="SimSun" w:hAnsi="Arial" w:cs="Times New Roman"/>
                <w:i/>
                <w:sz w:val="18"/>
                <w:lang w:eastAsia="ja-JP"/>
              </w:rPr>
            </w:pPr>
          </w:p>
        </w:tc>
        <w:tc>
          <w:tcPr>
            <w:tcW w:w="1587" w:type="dxa"/>
          </w:tcPr>
          <w:p w14:paraId="229E7ACD"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9.3.1.120</w:t>
            </w:r>
          </w:p>
        </w:tc>
        <w:tc>
          <w:tcPr>
            <w:tcW w:w="1757" w:type="dxa"/>
          </w:tcPr>
          <w:p w14:paraId="34D9D5DA" w14:textId="77777777" w:rsidR="000F177F" w:rsidRPr="000F177F" w:rsidRDefault="000F177F" w:rsidP="000F177F">
            <w:pPr>
              <w:keepNext/>
              <w:keepLines/>
              <w:spacing w:after="0"/>
              <w:rPr>
                <w:rFonts w:ascii="Arial" w:eastAsia="SimSun" w:hAnsi="Arial" w:cs="Times New Roman"/>
                <w:sz w:val="18"/>
                <w:lang w:eastAsia="zh-CN"/>
              </w:rPr>
            </w:pPr>
          </w:p>
        </w:tc>
        <w:tc>
          <w:tcPr>
            <w:tcW w:w="1080" w:type="dxa"/>
          </w:tcPr>
          <w:p w14:paraId="23EDDBB2"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YES</w:t>
            </w:r>
          </w:p>
        </w:tc>
        <w:tc>
          <w:tcPr>
            <w:tcW w:w="1080" w:type="dxa"/>
          </w:tcPr>
          <w:p w14:paraId="77120AC9"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ignore</w:t>
            </w:r>
          </w:p>
        </w:tc>
      </w:tr>
      <w:tr w:rsidR="000F177F" w:rsidRPr="000F177F" w14:paraId="0BC09D8A" w14:textId="77777777" w:rsidTr="00981123">
        <w:tc>
          <w:tcPr>
            <w:tcW w:w="2268" w:type="dxa"/>
          </w:tcPr>
          <w:p w14:paraId="23D185DF"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Additional Redundant UL NG-U UP TNL Information</w:t>
            </w:r>
          </w:p>
        </w:tc>
        <w:tc>
          <w:tcPr>
            <w:tcW w:w="1020" w:type="dxa"/>
          </w:tcPr>
          <w:p w14:paraId="380981FF"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sz w:val="18"/>
                <w:lang w:eastAsia="ja-JP"/>
              </w:rPr>
              <w:t>O</w:t>
            </w:r>
          </w:p>
        </w:tc>
        <w:tc>
          <w:tcPr>
            <w:tcW w:w="1080" w:type="dxa"/>
          </w:tcPr>
          <w:p w14:paraId="5FCCE023" w14:textId="77777777" w:rsidR="000F177F" w:rsidRPr="000F177F" w:rsidRDefault="000F177F" w:rsidP="000F177F">
            <w:pPr>
              <w:keepNext/>
              <w:keepLines/>
              <w:spacing w:after="0"/>
              <w:rPr>
                <w:rFonts w:ascii="Arial" w:eastAsia="SimSun" w:hAnsi="Arial" w:cs="Times New Roman"/>
                <w:i/>
                <w:sz w:val="18"/>
                <w:lang w:eastAsia="ja-JP"/>
              </w:rPr>
            </w:pPr>
          </w:p>
        </w:tc>
        <w:tc>
          <w:tcPr>
            <w:tcW w:w="1587" w:type="dxa"/>
          </w:tcPr>
          <w:p w14:paraId="51BF8A03"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UP Transport Layer Information List</w:t>
            </w:r>
          </w:p>
          <w:p w14:paraId="3C1E7320"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9.3.2.12</w:t>
            </w:r>
          </w:p>
        </w:tc>
        <w:tc>
          <w:tcPr>
            <w:tcW w:w="1757" w:type="dxa"/>
          </w:tcPr>
          <w:p w14:paraId="77336AE3" w14:textId="77777777" w:rsidR="000F177F" w:rsidRPr="000F177F" w:rsidRDefault="000F177F" w:rsidP="000F177F">
            <w:pPr>
              <w:keepNext/>
              <w:keepLines/>
              <w:spacing w:after="0"/>
              <w:rPr>
                <w:rFonts w:ascii="Arial" w:eastAsia="SimSun" w:hAnsi="Arial" w:cs="Times New Roman"/>
                <w:sz w:val="18"/>
                <w:lang w:eastAsia="zh-CN"/>
              </w:rPr>
            </w:pPr>
            <w:r w:rsidRPr="000F177F">
              <w:rPr>
                <w:rFonts w:ascii="Arial" w:eastAsia="SimSun" w:hAnsi="Arial" w:cs="Times New Roman" w:hint="eastAsia"/>
                <w:sz w:val="18"/>
                <w:lang w:eastAsia="zh-CN"/>
              </w:rPr>
              <w:t>UPF</w:t>
            </w:r>
            <w:r w:rsidRPr="000F177F">
              <w:rPr>
                <w:rFonts w:ascii="Arial" w:eastAsia="SimSun" w:hAnsi="Arial" w:cs="Times New Roman"/>
                <w:sz w:val="18"/>
                <w:lang w:eastAsia="zh-CN"/>
              </w:rPr>
              <w:t xml:space="preserve"> endpoint of the additional NG-U transport bearer(s) proposed for delivery of redundant UL PDUs for split PDU session.</w:t>
            </w:r>
          </w:p>
        </w:tc>
        <w:tc>
          <w:tcPr>
            <w:tcW w:w="1080" w:type="dxa"/>
          </w:tcPr>
          <w:p w14:paraId="0A98859F"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YES</w:t>
            </w:r>
          </w:p>
        </w:tc>
        <w:tc>
          <w:tcPr>
            <w:tcW w:w="1080" w:type="dxa"/>
          </w:tcPr>
          <w:p w14:paraId="184AE1AE"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ignore</w:t>
            </w:r>
          </w:p>
        </w:tc>
      </w:tr>
      <w:tr w:rsidR="000F177F" w:rsidRPr="000F177F" w14:paraId="67A574EB" w14:textId="77777777" w:rsidTr="00981123">
        <w:tc>
          <w:tcPr>
            <w:tcW w:w="2268" w:type="dxa"/>
          </w:tcPr>
          <w:p w14:paraId="77687BFD"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Redundant Common Network Instance</w:t>
            </w:r>
          </w:p>
        </w:tc>
        <w:tc>
          <w:tcPr>
            <w:tcW w:w="1020" w:type="dxa"/>
          </w:tcPr>
          <w:p w14:paraId="7E699656"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sz w:val="18"/>
                <w:lang w:eastAsia="ja-JP"/>
              </w:rPr>
              <w:t>O</w:t>
            </w:r>
          </w:p>
        </w:tc>
        <w:tc>
          <w:tcPr>
            <w:tcW w:w="1080" w:type="dxa"/>
          </w:tcPr>
          <w:p w14:paraId="33B96425" w14:textId="77777777" w:rsidR="000F177F" w:rsidRPr="000F177F" w:rsidRDefault="000F177F" w:rsidP="000F177F">
            <w:pPr>
              <w:keepNext/>
              <w:keepLines/>
              <w:spacing w:after="0"/>
              <w:rPr>
                <w:rFonts w:ascii="Arial" w:eastAsia="SimSun" w:hAnsi="Arial" w:cs="Times New Roman"/>
                <w:i/>
                <w:sz w:val="18"/>
                <w:lang w:eastAsia="ja-JP"/>
              </w:rPr>
            </w:pPr>
          </w:p>
        </w:tc>
        <w:tc>
          <w:tcPr>
            <w:tcW w:w="1587" w:type="dxa"/>
          </w:tcPr>
          <w:p w14:paraId="6A439F81"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Common Network Instance</w:t>
            </w:r>
          </w:p>
          <w:p w14:paraId="3F4AFD51"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9.3.1.120</w:t>
            </w:r>
          </w:p>
        </w:tc>
        <w:tc>
          <w:tcPr>
            <w:tcW w:w="1757" w:type="dxa"/>
          </w:tcPr>
          <w:p w14:paraId="3AE4E405" w14:textId="77777777" w:rsidR="000F177F" w:rsidRPr="000F177F" w:rsidRDefault="000F177F" w:rsidP="000F177F">
            <w:pPr>
              <w:keepNext/>
              <w:keepLines/>
              <w:spacing w:after="0"/>
              <w:rPr>
                <w:rFonts w:ascii="Arial" w:eastAsia="SimSun" w:hAnsi="Arial" w:cs="Times New Roman"/>
                <w:sz w:val="18"/>
                <w:lang w:eastAsia="zh-CN"/>
              </w:rPr>
            </w:pPr>
          </w:p>
        </w:tc>
        <w:tc>
          <w:tcPr>
            <w:tcW w:w="1080" w:type="dxa"/>
          </w:tcPr>
          <w:p w14:paraId="7A0C5440"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YES</w:t>
            </w:r>
          </w:p>
        </w:tc>
        <w:tc>
          <w:tcPr>
            <w:tcW w:w="1080" w:type="dxa"/>
          </w:tcPr>
          <w:p w14:paraId="4609238B"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ignore</w:t>
            </w:r>
          </w:p>
        </w:tc>
      </w:tr>
      <w:tr w:rsidR="000F177F" w:rsidRPr="000F177F" w14:paraId="21D4028E" w14:textId="77777777" w:rsidTr="00981123">
        <w:tc>
          <w:tcPr>
            <w:tcW w:w="2268" w:type="dxa"/>
          </w:tcPr>
          <w:p w14:paraId="51834B03"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 xml:space="preserve">Redundant UL NG-U UP TNL Information </w:t>
            </w:r>
          </w:p>
        </w:tc>
        <w:tc>
          <w:tcPr>
            <w:tcW w:w="1020" w:type="dxa"/>
          </w:tcPr>
          <w:p w14:paraId="34E1A4A8"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sz w:val="18"/>
                <w:lang w:eastAsia="ja-JP"/>
              </w:rPr>
              <w:t>O</w:t>
            </w:r>
          </w:p>
        </w:tc>
        <w:tc>
          <w:tcPr>
            <w:tcW w:w="1080" w:type="dxa"/>
          </w:tcPr>
          <w:p w14:paraId="4F769074" w14:textId="77777777" w:rsidR="000F177F" w:rsidRPr="000F177F" w:rsidRDefault="000F177F" w:rsidP="000F177F">
            <w:pPr>
              <w:keepNext/>
              <w:keepLines/>
              <w:spacing w:after="0"/>
              <w:rPr>
                <w:rFonts w:ascii="Arial" w:eastAsia="SimSun" w:hAnsi="Arial" w:cs="Times New Roman"/>
                <w:i/>
                <w:sz w:val="18"/>
                <w:lang w:eastAsia="ja-JP"/>
              </w:rPr>
            </w:pPr>
          </w:p>
        </w:tc>
        <w:tc>
          <w:tcPr>
            <w:tcW w:w="1587" w:type="dxa"/>
          </w:tcPr>
          <w:p w14:paraId="1290A0AA"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UP Transport Layer Information</w:t>
            </w:r>
          </w:p>
          <w:p w14:paraId="51704A29"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9.3.2.2</w:t>
            </w:r>
          </w:p>
        </w:tc>
        <w:tc>
          <w:tcPr>
            <w:tcW w:w="1757" w:type="dxa"/>
          </w:tcPr>
          <w:p w14:paraId="5BD9EDC5" w14:textId="77777777" w:rsidR="000F177F" w:rsidRPr="000F177F" w:rsidRDefault="000F177F" w:rsidP="000F177F">
            <w:pPr>
              <w:keepNext/>
              <w:keepLines/>
              <w:spacing w:after="0"/>
              <w:rPr>
                <w:rFonts w:ascii="Arial" w:eastAsia="SimSun" w:hAnsi="Arial" w:cs="Times New Roman"/>
                <w:sz w:val="18"/>
                <w:lang w:eastAsia="zh-CN"/>
              </w:rPr>
            </w:pPr>
            <w:r w:rsidRPr="000F177F">
              <w:rPr>
                <w:rFonts w:ascii="Arial" w:eastAsia="SimSun" w:hAnsi="Arial" w:cs="Times New Roman" w:hint="eastAsia"/>
                <w:iCs/>
                <w:sz w:val="18"/>
                <w:lang w:eastAsia="ja-JP"/>
              </w:rPr>
              <w:t>UPF</w:t>
            </w:r>
            <w:r w:rsidRPr="000F177F">
              <w:rPr>
                <w:rFonts w:ascii="Arial" w:eastAsia="SimSun" w:hAnsi="Arial" w:cs="Times New Roman"/>
                <w:iCs/>
                <w:sz w:val="18"/>
                <w:lang w:eastAsia="ja-JP"/>
              </w:rPr>
              <w:t xml:space="preserve"> endpoint of the NG-U transport bearer, for delivery of UL PDUs for the redundant transmission of the Redundant QoS Flow(s).</w:t>
            </w:r>
          </w:p>
        </w:tc>
        <w:tc>
          <w:tcPr>
            <w:tcW w:w="1080" w:type="dxa"/>
          </w:tcPr>
          <w:p w14:paraId="52838777"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YES</w:t>
            </w:r>
          </w:p>
        </w:tc>
        <w:tc>
          <w:tcPr>
            <w:tcW w:w="1080" w:type="dxa"/>
          </w:tcPr>
          <w:p w14:paraId="1AF0C576"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ignore</w:t>
            </w:r>
          </w:p>
        </w:tc>
      </w:tr>
      <w:tr w:rsidR="000F177F" w:rsidRPr="000F177F" w14:paraId="1CEB47BB" w14:textId="77777777" w:rsidTr="00981123">
        <w:tc>
          <w:tcPr>
            <w:tcW w:w="2268" w:type="dxa"/>
          </w:tcPr>
          <w:p w14:paraId="5D72CE63"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Yu Mincho" w:hAnsi="Arial" w:cs="Times New Roman"/>
                <w:sz w:val="18"/>
              </w:rPr>
              <w:t>Security Indication</w:t>
            </w:r>
          </w:p>
        </w:tc>
        <w:tc>
          <w:tcPr>
            <w:tcW w:w="1020" w:type="dxa"/>
          </w:tcPr>
          <w:p w14:paraId="18648CC6"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SimSun" w:hAnsi="Arial" w:cs="Times New Roman"/>
                <w:sz w:val="18"/>
              </w:rPr>
              <w:t>O</w:t>
            </w:r>
          </w:p>
        </w:tc>
        <w:tc>
          <w:tcPr>
            <w:tcW w:w="1080" w:type="dxa"/>
          </w:tcPr>
          <w:p w14:paraId="6479557B" w14:textId="77777777" w:rsidR="000F177F" w:rsidRPr="000F177F" w:rsidRDefault="000F177F" w:rsidP="000F177F">
            <w:pPr>
              <w:keepNext/>
              <w:keepLines/>
              <w:spacing w:after="0"/>
              <w:rPr>
                <w:rFonts w:ascii="Arial" w:eastAsia="SimSun" w:hAnsi="Arial" w:cs="Times New Roman"/>
                <w:i/>
                <w:sz w:val="18"/>
                <w:lang w:eastAsia="ja-JP"/>
              </w:rPr>
            </w:pPr>
          </w:p>
        </w:tc>
        <w:tc>
          <w:tcPr>
            <w:tcW w:w="1587" w:type="dxa"/>
          </w:tcPr>
          <w:p w14:paraId="1DD12973"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Yu Mincho" w:hAnsi="Arial" w:cs="Times New Roman"/>
                <w:sz w:val="18"/>
              </w:rPr>
              <w:t>9.3.1.27</w:t>
            </w:r>
          </w:p>
        </w:tc>
        <w:tc>
          <w:tcPr>
            <w:tcW w:w="1757" w:type="dxa"/>
          </w:tcPr>
          <w:p w14:paraId="7C2FEB7A" w14:textId="77777777" w:rsidR="000F177F" w:rsidRPr="000F177F" w:rsidRDefault="000F177F" w:rsidP="000F177F">
            <w:pPr>
              <w:keepNext/>
              <w:keepLines/>
              <w:spacing w:after="0"/>
              <w:rPr>
                <w:rFonts w:ascii="Arial" w:eastAsia="SimSun" w:hAnsi="Arial" w:cs="Times New Roman"/>
                <w:iCs/>
                <w:sz w:val="18"/>
                <w:lang w:eastAsia="ja-JP"/>
              </w:rPr>
            </w:pPr>
          </w:p>
        </w:tc>
        <w:tc>
          <w:tcPr>
            <w:tcW w:w="1080" w:type="dxa"/>
          </w:tcPr>
          <w:p w14:paraId="5569AB31"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YES</w:t>
            </w:r>
          </w:p>
        </w:tc>
        <w:tc>
          <w:tcPr>
            <w:tcW w:w="1080" w:type="dxa"/>
          </w:tcPr>
          <w:p w14:paraId="51D96B04"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ignore</w:t>
            </w:r>
          </w:p>
        </w:tc>
      </w:tr>
      <w:tr w:rsidR="000F177F" w:rsidRPr="000F177F" w14:paraId="71613C2C" w14:textId="77777777" w:rsidTr="00981123">
        <w:tc>
          <w:tcPr>
            <w:tcW w:w="2268" w:type="dxa"/>
          </w:tcPr>
          <w:p w14:paraId="092B8B28" w14:textId="77777777" w:rsidR="000F177F" w:rsidRPr="000F177F" w:rsidRDefault="000F177F" w:rsidP="000F177F">
            <w:pPr>
              <w:keepNext/>
              <w:keepLines/>
              <w:spacing w:after="0"/>
              <w:rPr>
                <w:rFonts w:ascii="Arial" w:eastAsia="Yu Mincho" w:hAnsi="Arial" w:cs="Times New Roman"/>
                <w:sz w:val="18"/>
              </w:rPr>
            </w:pPr>
            <w:r w:rsidRPr="000F177F">
              <w:rPr>
                <w:rFonts w:ascii="Arial" w:eastAsia="Yu Mincho" w:hAnsi="Arial" w:cs="Times New Roman"/>
                <w:sz w:val="18"/>
              </w:rPr>
              <w:t>MBS Session Setup or Modify Request List</w:t>
            </w:r>
          </w:p>
        </w:tc>
        <w:tc>
          <w:tcPr>
            <w:tcW w:w="1020" w:type="dxa"/>
          </w:tcPr>
          <w:p w14:paraId="6686362D" w14:textId="77777777" w:rsidR="000F177F" w:rsidRPr="000F177F" w:rsidRDefault="000F177F" w:rsidP="000F177F">
            <w:pPr>
              <w:keepNext/>
              <w:keepLines/>
              <w:spacing w:after="0"/>
              <w:rPr>
                <w:rFonts w:ascii="Arial" w:eastAsia="SimSun" w:hAnsi="Arial" w:cs="Times New Roman"/>
                <w:sz w:val="18"/>
              </w:rPr>
            </w:pPr>
            <w:r w:rsidRPr="000F177F">
              <w:rPr>
                <w:rFonts w:ascii="Arial" w:eastAsia="SimSun" w:hAnsi="Arial" w:cs="Times New Roman"/>
                <w:sz w:val="18"/>
              </w:rPr>
              <w:t>O</w:t>
            </w:r>
          </w:p>
        </w:tc>
        <w:tc>
          <w:tcPr>
            <w:tcW w:w="1080" w:type="dxa"/>
          </w:tcPr>
          <w:p w14:paraId="45D9427A" w14:textId="77777777" w:rsidR="000F177F" w:rsidRPr="000F177F" w:rsidRDefault="000F177F" w:rsidP="000F177F">
            <w:pPr>
              <w:keepNext/>
              <w:keepLines/>
              <w:spacing w:after="0"/>
              <w:rPr>
                <w:rFonts w:ascii="Arial" w:eastAsia="SimSun" w:hAnsi="Arial" w:cs="Times New Roman"/>
                <w:i/>
                <w:sz w:val="18"/>
                <w:lang w:eastAsia="ja-JP"/>
              </w:rPr>
            </w:pPr>
          </w:p>
        </w:tc>
        <w:tc>
          <w:tcPr>
            <w:tcW w:w="1587" w:type="dxa"/>
          </w:tcPr>
          <w:p w14:paraId="3AD80BE7" w14:textId="77777777" w:rsidR="000F177F" w:rsidRPr="000F177F" w:rsidRDefault="000F177F" w:rsidP="000F177F">
            <w:pPr>
              <w:keepNext/>
              <w:keepLines/>
              <w:spacing w:after="0"/>
              <w:rPr>
                <w:rFonts w:ascii="Arial" w:eastAsia="Yu Mincho" w:hAnsi="Arial" w:cs="Times New Roman"/>
                <w:sz w:val="18"/>
              </w:rPr>
            </w:pPr>
            <w:r w:rsidRPr="000F177F">
              <w:rPr>
                <w:rFonts w:ascii="Arial" w:eastAsia="Yu Mincho" w:hAnsi="Arial" w:cs="Times New Roman"/>
                <w:sz w:val="18"/>
              </w:rPr>
              <w:t>9.3.1.212</w:t>
            </w:r>
          </w:p>
        </w:tc>
        <w:tc>
          <w:tcPr>
            <w:tcW w:w="1757" w:type="dxa"/>
          </w:tcPr>
          <w:p w14:paraId="0D4D5EA2" w14:textId="77777777" w:rsidR="000F177F" w:rsidRPr="000F177F" w:rsidRDefault="000F177F" w:rsidP="000F177F">
            <w:pPr>
              <w:keepNext/>
              <w:keepLines/>
              <w:spacing w:after="0"/>
              <w:rPr>
                <w:rFonts w:ascii="Arial" w:eastAsia="SimSun" w:hAnsi="Arial" w:cs="Times New Roman"/>
                <w:iCs/>
                <w:sz w:val="18"/>
                <w:lang w:eastAsia="ja-JP"/>
              </w:rPr>
            </w:pPr>
          </w:p>
        </w:tc>
        <w:tc>
          <w:tcPr>
            <w:tcW w:w="1080" w:type="dxa"/>
          </w:tcPr>
          <w:p w14:paraId="6C342BCA"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hint="eastAsia"/>
                <w:sz w:val="18"/>
                <w:lang w:eastAsia="ja-JP"/>
              </w:rPr>
              <w:t>Y</w:t>
            </w:r>
            <w:r w:rsidRPr="000F177F">
              <w:rPr>
                <w:rFonts w:ascii="Arial" w:eastAsia="SimSun" w:hAnsi="Arial" w:cs="Times New Roman"/>
                <w:sz w:val="18"/>
                <w:lang w:eastAsia="ja-JP"/>
              </w:rPr>
              <w:t>ES</w:t>
            </w:r>
          </w:p>
        </w:tc>
        <w:tc>
          <w:tcPr>
            <w:tcW w:w="1080" w:type="dxa"/>
          </w:tcPr>
          <w:p w14:paraId="2880D467"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hint="eastAsia"/>
                <w:sz w:val="18"/>
                <w:lang w:eastAsia="ja-JP"/>
              </w:rPr>
              <w:t>i</w:t>
            </w:r>
            <w:r w:rsidRPr="000F177F">
              <w:rPr>
                <w:rFonts w:ascii="Arial" w:eastAsia="SimSun" w:hAnsi="Arial" w:cs="Times New Roman"/>
                <w:sz w:val="18"/>
                <w:lang w:eastAsia="ja-JP"/>
              </w:rPr>
              <w:t>gnore</w:t>
            </w:r>
          </w:p>
        </w:tc>
      </w:tr>
      <w:tr w:rsidR="000F177F" w:rsidRPr="000F177F" w14:paraId="72CAE17C" w14:textId="77777777" w:rsidTr="00981123">
        <w:tc>
          <w:tcPr>
            <w:tcW w:w="2268" w:type="dxa"/>
          </w:tcPr>
          <w:p w14:paraId="3A4E4C23" w14:textId="77777777" w:rsidR="000F177F" w:rsidRPr="000F177F" w:rsidRDefault="000F177F" w:rsidP="000F177F">
            <w:pPr>
              <w:keepNext/>
              <w:keepLines/>
              <w:spacing w:after="0"/>
              <w:rPr>
                <w:rFonts w:ascii="Arial" w:eastAsia="Yu Mincho" w:hAnsi="Arial" w:cs="Times New Roman"/>
                <w:sz w:val="18"/>
              </w:rPr>
            </w:pPr>
            <w:r w:rsidRPr="000F177F">
              <w:rPr>
                <w:rFonts w:ascii="Arial" w:eastAsia="Yu Mincho" w:hAnsi="Arial" w:cs="Times New Roman"/>
                <w:sz w:val="18"/>
              </w:rPr>
              <w:t>MBS Session To Release List</w:t>
            </w:r>
          </w:p>
        </w:tc>
        <w:tc>
          <w:tcPr>
            <w:tcW w:w="1020" w:type="dxa"/>
          </w:tcPr>
          <w:p w14:paraId="68CBA0C5" w14:textId="77777777" w:rsidR="000F177F" w:rsidRPr="000F177F" w:rsidRDefault="000F177F" w:rsidP="000F177F">
            <w:pPr>
              <w:keepNext/>
              <w:keepLines/>
              <w:spacing w:after="0"/>
              <w:rPr>
                <w:rFonts w:ascii="Arial" w:eastAsia="SimSun" w:hAnsi="Arial" w:cs="Times New Roman"/>
                <w:sz w:val="18"/>
              </w:rPr>
            </w:pPr>
            <w:r w:rsidRPr="000F177F">
              <w:rPr>
                <w:rFonts w:ascii="Arial" w:eastAsia="SimSun" w:hAnsi="Arial" w:cs="Times New Roman"/>
                <w:sz w:val="18"/>
              </w:rPr>
              <w:t>O</w:t>
            </w:r>
          </w:p>
        </w:tc>
        <w:tc>
          <w:tcPr>
            <w:tcW w:w="1080" w:type="dxa"/>
          </w:tcPr>
          <w:p w14:paraId="66E39F66" w14:textId="77777777" w:rsidR="000F177F" w:rsidRPr="000F177F" w:rsidRDefault="000F177F" w:rsidP="000F177F">
            <w:pPr>
              <w:keepNext/>
              <w:keepLines/>
              <w:spacing w:after="0"/>
              <w:rPr>
                <w:rFonts w:ascii="Arial" w:eastAsia="SimSun" w:hAnsi="Arial" w:cs="Times New Roman"/>
                <w:i/>
                <w:sz w:val="18"/>
                <w:lang w:eastAsia="ja-JP"/>
              </w:rPr>
            </w:pPr>
          </w:p>
        </w:tc>
        <w:tc>
          <w:tcPr>
            <w:tcW w:w="1587" w:type="dxa"/>
          </w:tcPr>
          <w:p w14:paraId="4566F33B" w14:textId="77777777" w:rsidR="000F177F" w:rsidRPr="000F177F" w:rsidRDefault="000F177F" w:rsidP="000F177F">
            <w:pPr>
              <w:keepNext/>
              <w:keepLines/>
              <w:spacing w:after="0"/>
              <w:rPr>
                <w:rFonts w:ascii="Arial" w:eastAsia="Yu Mincho" w:hAnsi="Arial" w:cs="Times New Roman"/>
                <w:sz w:val="18"/>
              </w:rPr>
            </w:pPr>
            <w:r w:rsidRPr="000F177F">
              <w:rPr>
                <w:rFonts w:ascii="Arial" w:eastAsia="Yu Mincho" w:hAnsi="Arial" w:cs="Times New Roman"/>
                <w:sz w:val="18"/>
              </w:rPr>
              <w:t>9.3.1.215</w:t>
            </w:r>
          </w:p>
        </w:tc>
        <w:tc>
          <w:tcPr>
            <w:tcW w:w="1757" w:type="dxa"/>
          </w:tcPr>
          <w:p w14:paraId="198DFCD9" w14:textId="77777777" w:rsidR="000F177F" w:rsidRPr="000F177F" w:rsidRDefault="000F177F" w:rsidP="000F177F">
            <w:pPr>
              <w:keepNext/>
              <w:keepLines/>
              <w:spacing w:after="0"/>
              <w:rPr>
                <w:rFonts w:ascii="Arial" w:eastAsia="SimSun" w:hAnsi="Arial" w:cs="Times New Roman"/>
                <w:iCs/>
                <w:sz w:val="18"/>
                <w:lang w:eastAsia="ja-JP"/>
              </w:rPr>
            </w:pPr>
          </w:p>
        </w:tc>
        <w:tc>
          <w:tcPr>
            <w:tcW w:w="1080" w:type="dxa"/>
          </w:tcPr>
          <w:p w14:paraId="7729BF36"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hint="eastAsia"/>
                <w:sz w:val="18"/>
                <w:lang w:eastAsia="ja-JP"/>
              </w:rPr>
              <w:t>Y</w:t>
            </w:r>
            <w:r w:rsidRPr="000F177F">
              <w:rPr>
                <w:rFonts w:ascii="Arial" w:eastAsia="SimSun" w:hAnsi="Arial" w:cs="Times New Roman"/>
                <w:sz w:val="18"/>
                <w:lang w:eastAsia="ja-JP"/>
              </w:rPr>
              <w:t>ES</w:t>
            </w:r>
          </w:p>
        </w:tc>
        <w:tc>
          <w:tcPr>
            <w:tcW w:w="1080" w:type="dxa"/>
          </w:tcPr>
          <w:p w14:paraId="1799652B"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hint="eastAsia"/>
                <w:sz w:val="18"/>
                <w:lang w:eastAsia="ja-JP"/>
              </w:rPr>
              <w:t>i</w:t>
            </w:r>
            <w:r w:rsidRPr="000F177F">
              <w:rPr>
                <w:rFonts w:ascii="Arial" w:eastAsia="SimSun" w:hAnsi="Arial" w:cs="Times New Roman"/>
                <w:sz w:val="18"/>
                <w:lang w:eastAsia="ja-JP"/>
              </w:rPr>
              <w:t>gnore</w:t>
            </w:r>
          </w:p>
        </w:tc>
      </w:tr>
    </w:tbl>
    <w:p w14:paraId="6C393B18" w14:textId="77777777" w:rsidR="000F177F" w:rsidRPr="000F177F" w:rsidRDefault="000F177F" w:rsidP="000F177F">
      <w:pPr>
        <w:rPr>
          <w:rFonts w:ascii="Times New Roman" w:eastAsia="SimSun" w:hAnsi="Times New Roman" w:cs="Times New Roma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0F177F" w:rsidRPr="000F177F" w14:paraId="67C0BBD8" w14:textId="77777777" w:rsidTr="00981123">
        <w:tc>
          <w:tcPr>
            <w:tcW w:w="3288" w:type="dxa"/>
          </w:tcPr>
          <w:p w14:paraId="6A9CFB08" w14:textId="77777777" w:rsidR="000F177F" w:rsidRPr="000F177F" w:rsidRDefault="000F177F" w:rsidP="000F177F">
            <w:pPr>
              <w:keepNext/>
              <w:keepLines/>
              <w:spacing w:after="0"/>
              <w:jc w:val="center"/>
              <w:rPr>
                <w:rFonts w:ascii="Arial" w:eastAsia="SimSun" w:hAnsi="Arial" w:cs="Arial"/>
                <w:b/>
                <w:sz w:val="18"/>
                <w:lang w:eastAsia="ja-JP"/>
              </w:rPr>
            </w:pPr>
            <w:r w:rsidRPr="000F177F">
              <w:rPr>
                <w:rFonts w:ascii="Arial" w:eastAsia="SimSun" w:hAnsi="Arial" w:cs="Arial"/>
                <w:b/>
                <w:sz w:val="18"/>
                <w:lang w:eastAsia="ja-JP"/>
              </w:rPr>
              <w:t>Range bound</w:t>
            </w:r>
          </w:p>
        </w:tc>
        <w:tc>
          <w:tcPr>
            <w:tcW w:w="6576" w:type="dxa"/>
          </w:tcPr>
          <w:p w14:paraId="235750BA" w14:textId="77777777" w:rsidR="000F177F" w:rsidRPr="000F177F" w:rsidRDefault="000F177F" w:rsidP="000F177F">
            <w:pPr>
              <w:keepNext/>
              <w:keepLines/>
              <w:spacing w:after="0"/>
              <w:jc w:val="center"/>
              <w:rPr>
                <w:rFonts w:ascii="Arial" w:eastAsia="SimSun" w:hAnsi="Arial" w:cs="Arial"/>
                <w:b/>
                <w:sz w:val="18"/>
                <w:lang w:eastAsia="ja-JP"/>
              </w:rPr>
            </w:pPr>
            <w:r w:rsidRPr="000F177F">
              <w:rPr>
                <w:rFonts w:ascii="Arial" w:eastAsia="SimSun" w:hAnsi="Arial" w:cs="Arial"/>
                <w:b/>
                <w:sz w:val="18"/>
                <w:lang w:eastAsia="ja-JP"/>
              </w:rPr>
              <w:t>Explanation</w:t>
            </w:r>
          </w:p>
        </w:tc>
      </w:tr>
      <w:tr w:rsidR="000F177F" w:rsidRPr="000F177F" w14:paraId="12E17DF4" w14:textId="77777777" w:rsidTr="00981123">
        <w:tc>
          <w:tcPr>
            <w:tcW w:w="3288" w:type="dxa"/>
          </w:tcPr>
          <w:p w14:paraId="67F34A39"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maxnoof</w:t>
            </w:r>
            <w:r w:rsidRPr="000F177F">
              <w:rPr>
                <w:rFonts w:ascii="Arial" w:eastAsia="SimSun" w:hAnsi="Arial" w:cs="Times New Roman" w:hint="eastAsia"/>
                <w:sz w:val="18"/>
                <w:lang w:eastAsia="zh-CN"/>
              </w:rPr>
              <w:t>QoSFlows</w:t>
            </w:r>
          </w:p>
        </w:tc>
        <w:tc>
          <w:tcPr>
            <w:tcW w:w="6576" w:type="dxa"/>
          </w:tcPr>
          <w:p w14:paraId="7B73571A"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 xml:space="preserve">Maximum no. of </w:t>
            </w:r>
            <w:r w:rsidRPr="000F177F">
              <w:rPr>
                <w:rFonts w:ascii="Arial" w:eastAsia="SimSun" w:hAnsi="Arial" w:cs="Times New Roman" w:hint="eastAsia"/>
                <w:sz w:val="18"/>
                <w:lang w:eastAsia="zh-CN"/>
              </w:rPr>
              <w:t>QoS flow</w:t>
            </w:r>
            <w:r w:rsidRPr="000F177F">
              <w:rPr>
                <w:rFonts w:ascii="Arial" w:eastAsia="SimSun" w:hAnsi="Arial" w:cs="Times New Roman"/>
                <w:sz w:val="18"/>
                <w:lang w:eastAsia="zh-CN"/>
              </w:rPr>
              <w:t>s</w:t>
            </w:r>
            <w:r w:rsidRPr="000F177F">
              <w:rPr>
                <w:rFonts w:ascii="Arial" w:eastAsia="SimSun" w:hAnsi="Arial" w:cs="Times New Roman"/>
                <w:sz w:val="18"/>
                <w:lang w:eastAsia="ja-JP"/>
              </w:rPr>
              <w:t xml:space="preserve"> allowed </w:t>
            </w:r>
            <w:r w:rsidRPr="000F177F">
              <w:rPr>
                <w:rFonts w:ascii="Arial" w:eastAsia="SimSun" w:hAnsi="Arial" w:cs="Times New Roman" w:hint="eastAsia"/>
                <w:sz w:val="18"/>
                <w:lang w:eastAsia="zh-CN"/>
              </w:rPr>
              <w:t xml:space="preserve">within </w:t>
            </w:r>
            <w:r w:rsidRPr="000F177F">
              <w:rPr>
                <w:rFonts w:ascii="Arial" w:eastAsia="SimSun" w:hAnsi="Arial" w:cs="Times New Roman"/>
                <w:sz w:val="18"/>
                <w:lang w:eastAsia="ja-JP"/>
              </w:rPr>
              <w:t xml:space="preserve">one </w:t>
            </w:r>
            <w:r w:rsidRPr="000F177F">
              <w:rPr>
                <w:rFonts w:ascii="Arial" w:eastAsia="SimSun" w:hAnsi="Arial" w:cs="Times New Roman" w:hint="eastAsia"/>
                <w:sz w:val="18"/>
                <w:lang w:eastAsia="zh-CN"/>
              </w:rPr>
              <w:t>PDU session</w:t>
            </w:r>
            <w:r w:rsidRPr="000F177F">
              <w:rPr>
                <w:rFonts w:ascii="Arial" w:eastAsia="SimSun" w:hAnsi="Arial" w:cs="Times New Roman"/>
                <w:sz w:val="18"/>
                <w:lang w:eastAsia="ja-JP"/>
              </w:rPr>
              <w:t xml:space="preserve">. Value is </w:t>
            </w:r>
            <w:r w:rsidRPr="000F177F">
              <w:rPr>
                <w:rFonts w:ascii="Arial" w:eastAsia="SimSun" w:hAnsi="Arial" w:cs="Times New Roman"/>
                <w:sz w:val="18"/>
                <w:lang w:eastAsia="zh-CN"/>
              </w:rPr>
              <w:t>64</w:t>
            </w:r>
            <w:r w:rsidRPr="000F177F">
              <w:rPr>
                <w:rFonts w:ascii="Arial" w:eastAsia="SimSun" w:hAnsi="Arial" w:cs="Times New Roman"/>
                <w:sz w:val="18"/>
                <w:lang w:eastAsia="ja-JP"/>
              </w:rPr>
              <w:t>.</w:t>
            </w:r>
          </w:p>
        </w:tc>
      </w:tr>
      <w:tr w:rsidR="000F177F" w:rsidRPr="000F177F" w14:paraId="29739196" w14:textId="77777777" w:rsidTr="00981123">
        <w:tc>
          <w:tcPr>
            <w:tcW w:w="3288" w:type="dxa"/>
          </w:tcPr>
          <w:p w14:paraId="6FA9B6B4"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m</w:t>
            </w:r>
            <w:r w:rsidRPr="000F177F">
              <w:rPr>
                <w:rFonts w:ascii="Arial" w:eastAsia="SimSun" w:hAnsi="Arial" w:cs="Times New Roman"/>
                <w:sz w:val="18"/>
                <w:lang w:eastAsia="zh-CN"/>
              </w:rPr>
              <w:t>axnoofMultiConnectivity</w:t>
            </w:r>
          </w:p>
        </w:tc>
        <w:tc>
          <w:tcPr>
            <w:tcW w:w="6576" w:type="dxa"/>
          </w:tcPr>
          <w:p w14:paraId="5CD31904"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 xml:space="preserve">Maximum no. of </w:t>
            </w:r>
            <w:r w:rsidRPr="000F177F">
              <w:rPr>
                <w:rFonts w:ascii="Arial" w:eastAsia="SimSun" w:hAnsi="Arial" w:cs="Times New Roman"/>
                <w:sz w:val="18"/>
                <w:lang w:eastAsia="zh-CN"/>
              </w:rPr>
              <w:t>connectivity</w:t>
            </w:r>
            <w:r w:rsidRPr="000F177F">
              <w:rPr>
                <w:rFonts w:ascii="Arial" w:eastAsia="SimSun" w:hAnsi="Arial" w:cs="Times New Roman"/>
                <w:sz w:val="18"/>
                <w:lang w:eastAsia="ja-JP"/>
              </w:rPr>
              <w:t xml:space="preserve"> allowed </w:t>
            </w:r>
            <w:r w:rsidRPr="000F177F">
              <w:rPr>
                <w:rFonts w:ascii="Arial" w:eastAsia="SimSun" w:hAnsi="Arial" w:cs="Times New Roman" w:hint="eastAsia"/>
                <w:sz w:val="18"/>
                <w:lang w:eastAsia="zh-CN"/>
              </w:rPr>
              <w:t>for a UE</w:t>
            </w:r>
            <w:r w:rsidRPr="000F177F">
              <w:rPr>
                <w:rFonts w:ascii="Arial" w:eastAsia="SimSun" w:hAnsi="Arial" w:cs="Times New Roman"/>
                <w:sz w:val="18"/>
                <w:lang w:eastAsia="ja-JP"/>
              </w:rPr>
              <w:t xml:space="preserve">. Value is </w:t>
            </w:r>
            <w:r w:rsidRPr="000F177F">
              <w:rPr>
                <w:rFonts w:ascii="Arial" w:eastAsia="SimSun" w:hAnsi="Arial" w:cs="Times New Roman"/>
                <w:sz w:val="18"/>
                <w:lang w:eastAsia="zh-CN"/>
              </w:rPr>
              <w:t>4</w:t>
            </w:r>
            <w:r w:rsidRPr="000F177F">
              <w:rPr>
                <w:rFonts w:ascii="Arial" w:eastAsia="SimSun" w:hAnsi="Arial" w:cs="Times New Roman"/>
                <w:sz w:val="18"/>
                <w:lang w:eastAsia="ja-JP"/>
              </w:rPr>
              <w:t>. The current version of the specification supports up to 2 connectivity.</w:t>
            </w:r>
          </w:p>
        </w:tc>
      </w:tr>
    </w:tbl>
    <w:p w14:paraId="51A4E6E1" w14:textId="77777777" w:rsidR="000F177F" w:rsidRPr="000F177F" w:rsidRDefault="000F177F" w:rsidP="000F177F">
      <w:pPr>
        <w:rPr>
          <w:rFonts w:ascii="Times New Roman" w:eastAsia="SimSun" w:hAnsi="Times New Roman" w:cs="Times New Roman"/>
        </w:rPr>
      </w:pPr>
    </w:p>
    <w:p w14:paraId="3E3A3934" w14:textId="77777777" w:rsidR="000F177F" w:rsidRPr="000F177F" w:rsidRDefault="000F177F" w:rsidP="001A1CA1">
      <w:pPr>
        <w:keepNext/>
        <w:keepLines/>
        <w:spacing w:before="120" w:line="259" w:lineRule="auto"/>
        <w:outlineLvl w:val="3"/>
        <w:rPr>
          <w:rFonts w:ascii="Arial" w:eastAsia="SimSun" w:hAnsi="Arial" w:cs="Times New Roman"/>
          <w:sz w:val="24"/>
        </w:rPr>
      </w:pPr>
      <w:bookmarkStart w:id="454" w:name="_Toc45652528"/>
      <w:bookmarkStart w:id="455" w:name="_Toc51746256"/>
      <w:bookmarkStart w:id="456" w:name="_Toc45720780"/>
      <w:bookmarkStart w:id="457" w:name="_Toc106109404"/>
      <w:bookmarkStart w:id="458" w:name="_Toc36555132"/>
      <w:bookmarkStart w:id="459" w:name="_Toc29504368"/>
      <w:bookmarkStart w:id="460" w:name="_Toc29504952"/>
      <w:bookmarkStart w:id="461" w:name="_Toc20955331"/>
      <w:bookmarkStart w:id="462" w:name="_Toc36553405"/>
      <w:bookmarkStart w:id="463" w:name="_Toc64446521"/>
      <w:bookmarkStart w:id="464" w:name="_Toc97891525"/>
      <w:bookmarkStart w:id="465" w:name="_Toc99123716"/>
      <w:bookmarkStart w:id="466" w:name="_Toc29503784"/>
      <w:bookmarkStart w:id="467" w:name="_Toc45898049"/>
      <w:bookmarkStart w:id="468" w:name="_Toc45798660"/>
      <w:bookmarkStart w:id="469" w:name="_Toc88652481"/>
      <w:bookmarkStart w:id="470" w:name="_Toc45658960"/>
      <w:bookmarkStart w:id="471" w:name="_Toc99662522"/>
      <w:bookmarkStart w:id="472" w:name="_Toc73982391"/>
      <w:bookmarkStart w:id="473" w:name="_Toc105152600"/>
      <w:bookmarkStart w:id="474" w:name="_Toc105174406"/>
      <w:bookmarkStart w:id="475" w:name="_Toc107409862"/>
      <w:bookmarkStart w:id="476" w:name="_Toc146271205"/>
      <w:bookmarkStart w:id="477" w:name="_Toc112757051"/>
      <w:r w:rsidRPr="000F177F">
        <w:rPr>
          <w:rFonts w:ascii="Arial" w:eastAsia="SimSun" w:hAnsi="Arial" w:cs="Times New Roman"/>
          <w:sz w:val="24"/>
        </w:rPr>
        <w:t>9.3.4.4</w:t>
      </w:r>
      <w:r w:rsidRPr="000F177F">
        <w:rPr>
          <w:rFonts w:ascii="Arial" w:eastAsia="SimSun" w:hAnsi="Arial" w:cs="Times New Roman"/>
          <w:sz w:val="24"/>
        </w:rPr>
        <w:tab/>
        <w:t>PDU Session Resource Modify Response Transfer</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5AB15635" w14:textId="77777777" w:rsidR="000F177F" w:rsidRPr="000F177F" w:rsidRDefault="000F177F" w:rsidP="000F177F">
      <w:pPr>
        <w:rPr>
          <w:rFonts w:ascii="Times New Roman" w:eastAsia="SimSun" w:hAnsi="Times New Roman" w:cs="Times New Roman"/>
        </w:rPr>
      </w:pPr>
      <w:r w:rsidRPr="000F177F">
        <w:rPr>
          <w:rFonts w:ascii="Times New Roman" w:eastAsia="SimSun" w:hAnsi="Times New Roman" w:cs="Times New Roman"/>
        </w:rPr>
        <w:t>This IE is transparent to the AMF.</w:t>
      </w:r>
    </w:p>
    <w:tbl>
      <w:tblPr>
        <w:tblW w:w="97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9"/>
        <w:gridCol w:w="1009"/>
        <w:gridCol w:w="1069"/>
        <w:gridCol w:w="1569"/>
        <w:gridCol w:w="1736"/>
        <w:gridCol w:w="1069"/>
        <w:gridCol w:w="1069"/>
      </w:tblGrid>
      <w:tr w:rsidR="000F177F" w:rsidRPr="000F177F" w14:paraId="6785346C" w14:textId="77777777" w:rsidTr="00981123">
        <w:tc>
          <w:tcPr>
            <w:tcW w:w="2239" w:type="dxa"/>
          </w:tcPr>
          <w:p w14:paraId="604512AF" w14:textId="77777777" w:rsidR="000F177F" w:rsidRPr="000F177F" w:rsidRDefault="000F177F" w:rsidP="000F177F">
            <w:pPr>
              <w:keepNext/>
              <w:keepLines/>
              <w:spacing w:after="0"/>
              <w:jc w:val="center"/>
              <w:rPr>
                <w:rFonts w:ascii="Arial" w:eastAsia="SimSun" w:hAnsi="Arial" w:cs="Arial"/>
                <w:b/>
                <w:sz w:val="18"/>
                <w:lang w:eastAsia="ja-JP"/>
              </w:rPr>
            </w:pPr>
            <w:r w:rsidRPr="000F177F">
              <w:rPr>
                <w:rFonts w:ascii="Arial" w:eastAsia="SimSun" w:hAnsi="Arial" w:cs="Arial"/>
                <w:b/>
                <w:sz w:val="18"/>
                <w:lang w:eastAsia="ja-JP"/>
              </w:rPr>
              <w:lastRenderedPageBreak/>
              <w:t>IE/Group Name</w:t>
            </w:r>
          </w:p>
        </w:tc>
        <w:tc>
          <w:tcPr>
            <w:tcW w:w="1009" w:type="dxa"/>
          </w:tcPr>
          <w:p w14:paraId="54EA9ED6" w14:textId="77777777" w:rsidR="000F177F" w:rsidRPr="000F177F" w:rsidRDefault="000F177F" w:rsidP="000F177F">
            <w:pPr>
              <w:keepNext/>
              <w:keepLines/>
              <w:spacing w:after="0"/>
              <w:jc w:val="center"/>
              <w:rPr>
                <w:rFonts w:ascii="Arial" w:eastAsia="SimSun" w:hAnsi="Arial" w:cs="Arial"/>
                <w:b/>
                <w:sz w:val="18"/>
                <w:lang w:eastAsia="ja-JP"/>
              </w:rPr>
            </w:pPr>
            <w:r w:rsidRPr="000F177F">
              <w:rPr>
                <w:rFonts w:ascii="Arial" w:eastAsia="SimSun" w:hAnsi="Arial" w:cs="Arial"/>
                <w:b/>
                <w:sz w:val="18"/>
                <w:lang w:eastAsia="ja-JP"/>
              </w:rPr>
              <w:t>Presence</w:t>
            </w:r>
          </w:p>
        </w:tc>
        <w:tc>
          <w:tcPr>
            <w:tcW w:w="1069" w:type="dxa"/>
          </w:tcPr>
          <w:p w14:paraId="47DC5AB9" w14:textId="77777777" w:rsidR="000F177F" w:rsidRPr="000F177F" w:rsidRDefault="000F177F" w:rsidP="000F177F">
            <w:pPr>
              <w:keepNext/>
              <w:keepLines/>
              <w:spacing w:after="0"/>
              <w:jc w:val="center"/>
              <w:rPr>
                <w:rFonts w:ascii="Arial" w:eastAsia="SimSun" w:hAnsi="Arial" w:cs="Arial"/>
                <w:b/>
                <w:sz w:val="18"/>
                <w:lang w:eastAsia="ja-JP"/>
              </w:rPr>
            </w:pPr>
            <w:r w:rsidRPr="000F177F">
              <w:rPr>
                <w:rFonts w:ascii="Arial" w:eastAsia="SimSun" w:hAnsi="Arial" w:cs="Arial"/>
                <w:b/>
                <w:sz w:val="18"/>
                <w:lang w:eastAsia="ja-JP"/>
              </w:rPr>
              <w:t>Range</w:t>
            </w:r>
          </w:p>
        </w:tc>
        <w:tc>
          <w:tcPr>
            <w:tcW w:w="1569" w:type="dxa"/>
          </w:tcPr>
          <w:p w14:paraId="6B914305" w14:textId="77777777" w:rsidR="000F177F" w:rsidRPr="000F177F" w:rsidRDefault="000F177F" w:rsidP="000F177F">
            <w:pPr>
              <w:keepNext/>
              <w:keepLines/>
              <w:spacing w:after="0"/>
              <w:jc w:val="center"/>
              <w:rPr>
                <w:rFonts w:ascii="Arial" w:eastAsia="SimSun" w:hAnsi="Arial" w:cs="Arial"/>
                <w:b/>
                <w:sz w:val="18"/>
                <w:lang w:eastAsia="ja-JP"/>
              </w:rPr>
            </w:pPr>
            <w:r w:rsidRPr="000F177F">
              <w:rPr>
                <w:rFonts w:ascii="Arial" w:eastAsia="SimSun" w:hAnsi="Arial" w:cs="Arial"/>
                <w:b/>
                <w:sz w:val="18"/>
                <w:lang w:eastAsia="ja-JP"/>
              </w:rPr>
              <w:t>IE type and reference</w:t>
            </w:r>
          </w:p>
        </w:tc>
        <w:tc>
          <w:tcPr>
            <w:tcW w:w="1736" w:type="dxa"/>
          </w:tcPr>
          <w:p w14:paraId="3EC51286" w14:textId="77777777" w:rsidR="000F177F" w:rsidRPr="000F177F" w:rsidRDefault="000F177F" w:rsidP="000F177F">
            <w:pPr>
              <w:keepNext/>
              <w:keepLines/>
              <w:spacing w:after="0"/>
              <w:jc w:val="center"/>
              <w:rPr>
                <w:rFonts w:ascii="Arial" w:eastAsia="SimSun" w:hAnsi="Arial" w:cs="Arial"/>
                <w:b/>
                <w:sz w:val="18"/>
                <w:lang w:eastAsia="ja-JP"/>
              </w:rPr>
            </w:pPr>
            <w:r w:rsidRPr="000F177F">
              <w:rPr>
                <w:rFonts w:ascii="Arial" w:eastAsia="SimSun" w:hAnsi="Arial" w:cs="Arial"/>
                <w:b/>
                <w:sz w:val="18"/>
                <w:lang w:eastAsia="ja-JP"/>
              </w:rPr>
              <w:t>Semantics description</w:t>
            </w:r>
          </w:p>
        </w:tc>
        <w:tc>
          <w:tcPr>
            <w:tcW w:w="1069" w:type="dxa"/>
          </w:tcPr>
          <w:p w14:paraId="29647453" w14:textId="77777777" w:rsidR="000F177F" w:rsidRPr="000F177F" w:rsidRDefault="000F177F" w:rsidP="000F177F">
            <w:pPr>
              <w:keepNext/>
              <w:keepLines/>
              <w:spacing w:after="0"/>
              <w:jc w:val="center"/>
              <w:rPr>
                <w:rFonts w:ascii="Arial" w:eastAsia="SimSun" w:hAnsi="Arial" w:cs="Arial"/>
                <w:b/>
                <w:sz w:val="18"/>
                <w:lang w:eastAsia="ja-JP"/>
              </w:rPr>
            </w:pPr>
            <w:r w:rsidRPr="000F177F">
              <w:rPr>
                <w:rFonts w:ascii="Arial" w:eastAsia="SimSun" w:hAnsi="Arial" w:cs="Arial"/>
                <w:b/>
                <w:sz w:val="18"/>
                <w:lang w:eastAsia="ja-JP"/>
              </w:rPr>
              <w:t>Criticality</w:t>
            </w:r>
          </w:p>
        </w:tc>
        <w:tc>
          <w:tcPr>
            <w:tcW w:w="1069" w:type="dxa"/>
          </w:tcPr>
          <w:p w14:paraId="0DCF5F3C" w14:textId="77777777" w:rsidR="000F177F" w:rsidRPr="000F177F" w:rsidRDefault="000F177F" w:rsidP="000F177F">
            <w:pPr>
              <w:keepNext/>
              <w:keepLines/>
              <w:spacing w:after="0"/>
              <w:jc w:val="center"/>
              <w:rPr>
                <w:rFonts w:ascii="Arial" w:eastAsia="SimSun" w:hAnsi="Arial" w:cs="Arial"/>
                <w:b/>
                <w:sz w:val="18"/>
                <w:lang w:eastAsia="ja-JP"/>
              </w:rPr>
            </w:pPr>
            <w:r w:rsidRPr="000F177F">
              <w:rPr>
                <w:rFonts w:ascii="Arial" w:eastAsia="SimSun" w:hAnsi="Arial" w:cs="Arial"/>
                <w:b/>
                <w:sz w:val="18"/>
                <w:lang w:eastAsia="ja-JP"/>
              </w:rPr>
              <w:t>Assigned Criticality</w:t>
            </w:r>
          </w:p>
        </w:tc>
      </w:tr>
      <w:tr w:rsidR="000F177F" w:rsidRPr="000F177F" w14:paraId="1D83A3D5" w14:textId="77777777" w:rsidTr="00981123">
        <w:tc>
          <w:tcPr>
            <w:tcW w:w="2239" w:type="dxa"/>
          </w:tcPr>
          <w:p w14:paraId="7C38F2D7"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sz w:val="18"/>
                <w:lang w:eastAsia="ja-JP"/>
              </w:rPr>
              <w:t xml:space="preserve">DL NG-U </w:t>
            </w:r>
            <w:r w:rsidRPr="000F177F">
              <w:rPr>
                <w:rFonts w:ascii="Arial" w:eastAsia="SimSun" w:hAnsi="Arial" w:cs="Times New Roman"/>
                <w:sz w:val="18"/>
                <w:lang w:eastAsia="ja-JP"/>
              </w:rPr>
              <w:t>UP TNL Information</w:t>
            </w:r>
          </w:p>
        </w:tc>
        <w:tc>
          <w:tcPr>
            <w:tcW w:w="1009" w:type="dxa"/>
          </w:tcPr>
          <w:p w14:paraId="2FC9199E"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sz w:val="18"/>
                <w:lang w:eastAsia="ja-JP"/>
              </w:rPr>
              <w:t>O</w:t>
            </w:r>
          </w:p>
        </w:tc>
        <w:tc>
          <w:tcPr>
            <w:tcW w:w="1069" w:type="dxa"/>
          </w:tcPr>
          <w:p w14:paraId="50E89172" w14:textId="77777777" w:rsidR="000F177F" w:rsidRPr="000F177F" w:rsidRDefault="000F177F" w:rsidP="000F177F">
            <w:pPr>
              <w:keepNext/>
              <w:keepLines/>
              <w:spacing w:after="0"/>
              <w:rPr>
                <w:rFonts w:ascii="Arial" w:eastAsia="SimSun" w:hAnsi="Arial" w:cs="Times New Roman"/>
                <w:i/>
                <w:sz w:val="18"/>
                <w:lang w:eastAsia="zh-CN"/>
              </w:rPr>
            </w:pPr>
          </w:p>
        </w:tc>
        <w:tc>
          <w:tcPr>
            <w:tcW w:w="1569" w:type="dxa"/>
          </w:tcPr>
          <w:p w14:paraId="0520B475"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UP Transport Layer Information</w:t>
            </w:r>
          </w:p>
          <w:p w14:paraId="52B7B183"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9.3.2.2</w:t>
            </w:r>
          </w:p>
        </w:tc>
        <w:tc>
          <w:tcPr>
            <w:tcW w:w="1736" w:type="dxa"/>
          </w:tcPr>
          <w:p w14:paraId="6C21D397"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NG-RAN node endpoint of the NG-U transport bearer, for delivery of DL PDUs.</w:t>
            </w:r>
          </w:p>
        </w:tc>
        <w:tc>
          <w:tcPr>
            <w:tcW w:w="1069" w:type="dxa"/>
          </w:tcPr>
          <w:p w14:paraId="68BF425C"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w:t>
            </w:r>
          </w:p>
        </w:tc>
        <w:tc>
          <w:tcPr>
            <w:tcW w:w="1069" w:type="dxa"/>
          </w:tcPr>
          <w:p w14:paraId="0C61C307" w14:textId="77777777" w:rsidR="000F177F" w:rsidRPr="000F177F" w:rsidRDefault="000F177F" w:rsidP="000F177F">
            <w:pPr>
              <w:keepNext/>
              <w:keepLines/>
              <w:spacing w:after="0"/>
              <w:jc w:val="center"/>
              <w:rPr>
                <w:rFonts w:ascii="Arial" w:eastAsia="SimSun" w:hAnsi="Arial" w:cs="Times New Roman"/>
                <w:sz w:val="18"/>
                <w:lang w:eastAsia="ja-JP"/>
              </w:rPr>
            </w:pPr>
          </w:p>
        </w:tc>
      </w:tr>
      <w:tr w:rsidR="000F177F" w:rsidRPr="000F177F" w14:paraId="0E1EEF9E" w14:textId="77777777" w:rsidTr="00981123">
        <w:tc>
          <w:tcPr>
            <w:tcW w:w="2239" w:type="dxa"/>
          </w:tcPr>
          <w:p w14:paraId="5E30F65F"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sz w:val="18"/>
                <w:lang w:eastAsia="ja-JP"/>
              </w:rPr>
              <w:t xml:space="preserve">UL NG-U </w:t>
            </w:r>
            <w:r w:rsidRPr="000F177F">
              <w:rPr>
                <w:rFonts w:ascii="Arial" w:eastAsia="SimSun" w:hAnsi="Arial" w:cs="Times New Roman"/>
                <w:sz w:val="18"/>
                <w:lang w:eastAsia="ja-JP"/>
              </w:rPr>
              <w:t>UP TNL Information</w:t>
            </w:r>
          </w:p>
        </w:tc>
        <w:tc>
          <w:tcPr>
            <w:tcW w:w="1009" w:type="dxa"/>
          </w:tcPr>
          <w:p w14:paraId="17688C1B"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sz w:val="18"/>
                <w:lang w:eastAsia="ja-JP"/>
              </w:rPr>
              <w:t>O</w:t>
            </w:r>
          </w:p>
        </w:tc>
        <w:tc>
          <w:tcPr>
            <w:tcW w:w="1069" w:type="dxa"/>
          </w:tcPr>
          <w:p w14:paraId="20D3A960" w14:textId="77777777" w:rsidR="000F177F" w:rsidRPr="000F177F" w:rsidRDefault="000F177F" w:rsidP="000F177F">
            <w:pPr>
              <w:keepNext/>
              <w:keepLines/>
              <w:spacing w:after="0"/>
              <w:rPr>
                <w:rFonts w:ascii="Arial" w:eastAsia="SimSun" w:hAnsi="Arial" w:cs="Times New Roman"/>
                <w:i/>
                <w:sz w:val="18"/>
                <w:lang w:eastAsia="zh-CN"/>
              </w:rPr>
            </w:pPr>
          </w:p>
        </w:tc>
        <w:tc>
          <w:tcPr>
            <w:tcW w:w="1569" w:type="dxa"/>
          </w:tcPr>
          <w:p w14:paraId="731578E0"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UP Transport Layer Information</w:t>
            </w:r>
          </w:p>
          <w:p w14:paraId="19CB21A3"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9.3.2.2</w:t>
            </w:r>
          </w:p>
        </w:tc>
        <w:tc>
          <w:tcPr>
            <w:tcW w:w="1736" w:type="dxa"/>
          </w:tcPr>
          <w:p w14:paraId="20D63239"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zh-CN"/>
              </w:rPr>
              <w:t>Identifies the NG-U transport bearer at the 5GC node.</w:t>
            </w:r>
          </w:p>
        </w:tc>
        <w:tc>
          <w:tcPr>
            <w:tcW w:w="1069" w:type="dxa"/>
          </w:tcPr>
          <w:p w14:paraId="54517D89" w14:textId="77777777" w:rsidR="000F177F" w:rsidRPr="000F177F" w:rsidRDefault="000F177F" w:rsidP="000F177F">
            <w:pPr>
              <w:keepNext/>
              <w:keepLines/>
              <w:spacing w:after="0"/>
              <w:jc w:val="center"/>
              <w:rPr>
                <w:rFonts w:ascii="Arial" w:eastAsia="SimSun" w:hAnsi="Arial" w:cs="Times New Roman"/>
                <w:sz w:val="18"/>
                <w:lang w:eastAsia="zh-CN"/>
              </w:rPr>
            </w:pPr>
            <w:r w:rsidRPr="000F177F">
              <w:rPr>
                <w:rFonts w:ascii="Arial" w:eastAsia="SimSun" w:hAnsi="Arial" w:cs="Times New Roman"/>
                <w:sz w:val="18"/>
                <w:lang w:eastAsia="zh-CN"/>
              </w:rPr>
              <w:t>-</w:t>
            </w:r>
          </w:p>
        </w:tc>
        <w:tc>
          <w:tcPr>
            <w:tcW w:w="1069" w:type="dxa"/>
          </w:tcPr>
          <w:p w14:paraId="5549DFE3" w14:textId="77777777" w:rsidR="000F177F" w:rsidRPr="000F177F" w:rsidRDefault="000F177F" w:rsidP="000F177F">
            <w:pPr>
              <w:keepNext/>
              <w:keepLines/>
              <w:spacing w:after="0"/>
              <w:jc w:val="center"/>
              <w:rPr>
                <w:rFonts w:ascii="Arial" w:eastAsia="SimSun" w:hAnsi="Arial" w:cs="Times New Roman"/>
                <w:sz w:val="18"/>
                <w:lang w:eastAsia="zh-CN"/>
              </w:rPr>
            </w:pPr>
          </w:p>
        </w:tc>
      </w:tr>
      <w:tr w:rsidR="000F177F" w:rsidRPr="000F177F" w14:paraId="50FDB9DD" w14:textId="77777777" w:rsidTr="00981123">
        <w:tc>
          <w:tcPr>
            <w:tcW w:w="2239" w:type="dxa"/>
          </w:tcPr>
          <w:p w14:paraId="53DB464E" w14:textId="77777777" w:rsidR="000F177F" w:rsidRPr="000F177F" w:rsidRDefault="000F177F" w:rsidP="000F177F">
            <w:pPr>
              <w:keepNext/>
              <w:keepLines/>
              <w:spacing w:after="0"/>
              <w:rPr>
                <w:rFonts w:ascii="Arial" w:eastAsia="Batang" w:hAnsi="Arial" w:cs="Times New Roman"/>
                <w:b/>
                <w:sz w:val="18"/>
                <w:lang w:eastAsia="ja-JP"/>
              </w:rPr>
            </w:pPr>
            <w:r w:rsidRPr="000F177F">
              <w:rPr>
                <w:rFonts w:ascii="Arial" w:eastAsia="Batang" w:hAnsi="Arial" w:cs="Times New Roman"/>
                <w:b/>
                <w:sz w:val="18"/>
                <w:lang w:eastAsia="ja-JP"/>
              </w:rPr>
              <w:t xml:space="preserve">QoS Flow </w:t>
            </w:r>
            <w:r w:rsidRPr="000F177F">
              <w:rPr>
                <w:rFonts w:ascii="Arial" w:eastAsia="SimSun" w:hAnsi="Arial" w:cs="Times New Roman" w:hint="eastAsia"/>
                <w:b/>
                <w:sz w:val="18"/>
                <w:lang w:eastAsia="zh-CN"/>
              </w:rPr>
              <w:t xml:space="preserve">Add </w:t>
            </w:r>
            <w:r w:rsidRPr="000F177F">
              <w:rPr>
                <w:rFonts w:ascii="Arial" w:eastAsia="SimSun" w:hAnsi="Arial" w:cs="Times New Roman"/>
                <w:b/>
                <w:sz w:val="18"/>
                <w:lang w:eastAsia="zh-CN"/>
              </w:rPr>
              <w:t>o</w:t>
            </w:r>
            <w:r w:rsidRPr="000F177F">
              <w:rPr>
                <w:rFonts w:ascii="Arial" w:eastAsia="SimSun" w:hAnsi="Arial" w:cs="Times New Roman" w:hint="eastAsia"/>
                <w:b/>
                <w:sz w:val="18"/>
                <w:lang w:eastAsia="zh-CN"/>
              </w:rPr>
              <w:t xml:space="preserve">r </w:t>
            </w:r>
            <w:r w:rsidRPr="000F177F">
              <w:rPr>
                <w:rFonts w:ascii="Arial" w:eastAsia="Batang" w:hAnsi="Arial" w:cs="Times New Roman"/>
                <w:b/>
                <w:sz w:val="18"/>
                <w:lang w:eastAsia="ja-JP"/>
              </w:rPr>
              <w:t>Modify Response List</w:t>
            </w:r>
          </w:p>
        </w:tc>
        <w:tc>
          <w:tcPr>
            <w:tcW w:w="1009" w:type="dxa"/>
          </w:tcPr>
          <w:p w14:paraId="1E250A3C" w14:textId="77777777" w:rsidR="000F177F" w:rsidRPr="000F177F" w:rsidRDefault="000F177F" w:rsidP="000F177F">
            <w:pPr>
              <w:keepNext/>
              <w:keepLines/>
              <w:spacing w:after="0"/>
              <w:rPr>
                <w:rFonts w:ascii="Arial" w:eastAsia="Batang" w:hAnsi="Arial" w:cs="Times New Roman"/>
                <w:sz w:val="18"/>
                <w:lang w:eastAsia="ja-JP"/>
              </w:rPr>
            </w:pPr>
          </w:p>
        </w:tc>
        <w:tc>
          <w:tcPr>
            <w:tcW w:w="1069" w:type="dxa"/>
          </w:tcPr>
          <w:p w14:paraId="0E0668DB" w14:textId="77777777" w:rsidR="000F177F" w:rsidRPr="000F177F" w:rsidRDefault="000F177F" w:rsidP="000F177F">
            <w:pPr>
              <w:keepNext/>
              <w:keepLines/>
              <w:spacing w:after="0"/>
              <w:rPr>
                <w:rFonts w:ascii="Arial" w:eastAsia="SimSun" w:hAnsi="Arial" w:cs="Times New Roman"/>
                <w:i/>
                <w:sz w:val="18"/>
                <w:lang w:eastAsia="zh-CN"/>
              </w:rPr>
            </w:pPr>
            <w:r w:rsidRPr="000F177F">
              <w:rPr>
                <w:rFonts w:ascii="Arial" w:eastAsia="SimSun" w:hAnsi="Arial" w:cs="Times New Roman" w:hint="eastAsia"/>
                <w:i/>
                <w:sz w:val="18"/>
                <w:lang w:eastAsia="zh-CN"/>
              </w:rPr>
              <w:t>0..1</w:t>
            </w:r>
          </w:p>
        </w:tc>
        <w:tc>
          <w:tcPr>
            <w:tcW w:w="1569" w:type="dxa"/>
          </w:tcPr>
          <w:p w14:paraId="26F150DC" w14:textId="77777777" w:rsidR="000F177F" w:rsidRPr="000F177F" w:rsidRDefault="000F177F" w:rsidP="000F177F">
            <w:pPr>
              <w:keepNext/>
              <w:keepLines/>
              <w:spacing w:after="0"/>
              <w:rPr>
                <w:rFonts w:ascii="Arial" w:eastAsia="SimSun" w:hAnsi="Arial" w:cs="Times New Roman"/>
                <w:sz w:val="18"/>
                <w:lang w:eastAsia="ja-JP"/>
              </w:rPr>
            </w:pPr>
          </w:p>
        </w:tc>
        <w:tc>
          <w:tcPr>
            <w:tcW w:w="1736" w:type="dxa"/>
          </w:tcPr>
          <w:p w14:paraId="12B7BD59" w14:textId="77777777" w:rsidR="000F177F" w:rsidRPr="000F177F" w:rsidRDefault="000F177F" w:rsidP="000F177F">
            <w:pPr>
              <w:keepNext/>
              <w:keepLines/>
              <w:spacing w:after="0"/>
              <w:rPr>
                <w:rFonts w:ascii="Arial" w:eastAsia="SimSun" w:hAnsi="Arial" w:cs="Times New Roman"/>
                <w:sz w:val="18"/>
                <w:lang w:eastAsia="ja-JP"/>
              </w:rPr>
            </w:pPr>
          </w:p>
        </w:tc>
        <w:tc>
          <w:tcPr>
            <w:tcW w:w="1069" w:type="dxa"/>
          </w:tcPr>
          <w:p w14:paraId="2DE7C65E"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w:t>
            </w:r>
          </w:p>
        </w:tc>
        <w:tc>
          <w:tcPr>
            <w:tcW w:w="1069" w:type="dxa"/>
          </w:tcPr>
          <w:p w14:paraId="2FB1BF1E" w14:textId="77777777" w:rsidR="000F177F" w:rsidRPr="000F177F" w:rsidRDefault="000F177F" w:rsidP="000F177F">
            <w:pPr>
              <w:keepNext/>
              <w:keepLines/>
              <w:spacing w:after="0"/>
              <w:jc w:val="center"/>
              <w:rPr>
                <w:rFonts w:ascii="Arial" w:eastAsia="SimSun" w:hAnsi="Arial" w:cs="Times New Roman"/>
                <w:sz w:val="18"/>
                <w:lang w:eastAsia="ja-JP"/>
              </w:rPr>
            </w:pPr>
          </w:p>
        </w:tc>
      </w:tr>
      <w:tr w:rsidR="000F177F" w:rsidRPr="000F177F" w14:paraId="41407DBF" w14:textId="77777777" w:rsidTr="00981123">
        <w:tc>
          <w:tcPr>
            <w:tcW w:w="2239" w:type="dxa"/>
          </w:tcPr>
          <w:p w14:paraId="30D03691" w14:textId="77777777" w:rsidR="000F177F" w:rsidRPr="000F177F" w:rsidRDefault="000F177F" w:rsidP="000F177F">
            <w:pPr>
              <w:keepNext/>
              <w:keepLines/>
              <w:spacing w:after="0"/>
              <w:ind w:left="72"/>
              <w:rPr>
                <w:rFonts w:ascii="Arial" w:eastAsia="Batang" w:hAnsi="Arial" w:cs="Times New Roman"/>
                <w:b/>
                <w:sz w:val="18"/>
                <w:lang w:eastAsia="ja-JP"/>
              </w:rPr>
            </w:pPr>
            <w:r w:rsidRPr="000F177F">
              <w:rPr>
                <w:rFonts w:ascii="Arial" w:eastAsia="Batang" w:hAnsi="Arial" w:cs="Times New Roman"/>
                <w:b/>
                <w:sz w:val="18"/>
                <w:lang w:eastAsia="ja-JP"/>
              </w:rPr>
              <w:t xml:space="preserve">&gt;QoS Flow </w:t>
            </w:r>
            <w:r w:rsidRPr="000F177F">
              <w:rPr>
                <w:rFonts w:ascii="Arial" w:eastAsia="SimSun" w:hAnsi="Arial" w:cs="Times New Roman" w:hint="eastAsia"/>
                <w:b/>
                <w:sz w:val="18"/>
                <w:lang w:eastAsia="zh-CN"/>
              </w:rPr>
              <w:t xml:space="preserve">Add </w:t>
            </w:r>
            <w:r w:rsidRPr="000F177F">
              <w:rPr>
                <w:rFonts w:ascii="Arial" w:eastAsia="SimSun" w:hAnsi="Arial" w:cs="Times New Roman"/>
                <w:b/>
                <w:sz w:val="18"/>
                <w:lang w:eastAsia="zh-CN"/>
              </w:rPr>
              <w:t>o</w:t>
            </w:r>
            <w:r w:rsidRPr="000F177F">
              <w:rPr>
                <w:rFonts w:ascii="Arial" w:eastAsia="SimSun" w:hAnsi="Arial" w:cs="Times New Roman" w:hint="eastAsia"/>
                <w:b/>
                <w:sz w:val="18"/>
                <w:lang w:eastAsia="zh-CN"/>
              </w:rPr>
              <w:t xml:space="preserve">r </w:t>
            </w:r>
            <w:r w:rsidRPr="000F177F">
              <w:rPr>
                <w:rFonts w:ascii="Arial" w:eastAsia="Batang" w:hAnsi="Arial" w:cs="Times New Roman"/>
                <w:b/>
                <w:sz w:val="18"/>
                <w:lang w:eastAsia="ja-JP"/>
              </w:rPr>
              <w:t>Modify</w:t>
            </w:r>
            <w:r w:rsidRPr="000F177F">
              <w:rPr>
                <w:rFonts w:ascii="Arial" w:eastAsia="SimSun" w:hAnsi="Arial" w:cs="Times New Roman" w:hint="eastAsia"/>
                <w:b/>
                <w:sz w:val="18"/>
                <w:lang w:eastAsia="zh-CN"/>
              </w:rPr>
              <w:t xml:space="preserve"> </w:t>
            </w:r>
            <w:r w:rsidRPr="000F177F">
              <w:rPr>
                <w:rFonts w:ascii="Arial" w:eastAsia="SimSun" w:hAnsi="Arial" w:cs="Times New Roman"/>
                <w:b/>
                <w:sz w:val="18"/>
                <w:lang w:eastAsia="zh-CN"/>
              </w:rPr>
              <w:t xml:space="preserve">Response </w:t>
            </w:r>
            <w:r w:rsidRPr="000F177F">
              <w:rPr>
                <w:rFonts w:ascii="Arial" w:eastAsia="Batang" w:hAnsi="Arial" w:cs="Times New Roman"/>
                <w:b/>
                <w:sz w:val="18"/>
                <w:lang w:eastAsia="ja-JP"/>
              </w:rPr>
              <w:t>Item</w:t>
            </w:r>
          </w:p>
        </w:tc>
        <w:tc>
          <w:tcPr>
            <w:tcW w:w="1009" w:type="dxa"/>
          </w:tcPr>
          <w:p w14:paraId="3ECA2601" w14:textId="77777777" w:rsidR="000F177F" w:rsidRPr="000F177F" w:rsidRDefault="000F177F" w:rsidP="000F177F">
            <w:pPr>
              <w:keepNext/>
              <w:keepLines/>
              <w:spacing w:after="0"/>
              <w:rPr>
                <w:rFonts w:ascii="Arial" w:eastAsia="Batang" w:hAnsi="Arial" w:cs="Times New Roman"/>
                <w:sz w:val="18"/>
                <w:lang w:eastAsia="ja-JP"/>
              </w:rPr>
            </w:pPr>
          </w:p>
        </w:tc>
        <w:tc>
          <w:tcPr>
            <w:tcW w:w="1069" w:type="dxa"/>
          </w:tcPr>
          <w:p w14:paraId="6C20B938" w14:textId="77777777" w:rsidR="000F177F" w:rsidRPr="000F177F" w:rsidRDefault="000F177F" w:rsidP="000F177F">
            <w:pPr>
              <w:keepNext/>
              <w:keepLines/>
              <w:spacing w:after="0"/>
              <w:rPr>
                <w:rFonts w:ascii="Arial" w:eastAsia="SimSun" w:hAnsi="Arial" w:cs="Times New Roman"/>
                <w:i/>
                <w:sz w:val="18"/>
                <w:szCs w:val="18"/>
                <w:lang w:eastAsia="ja-JP"/>
              </w:rPr>
            </w:pPr>
            <w:r w:rsidRPr="000F177F">
              <w:rPr>
                <w:rFonts w:ascii="Arial" w:eastAsia="SimSun" w:hAnsi="Arial" w:cs="Times New Roman"/>
                <w:bCs/>
                <w:i/>
                <w:sz w:val="18"/>
                <w:szCs w:val="18"/>
                <w:lang w:eastAsia="ja-JP"/>
              </w:rPr>
              <w:t>1..&lt;maxnoofQoSFlows&gt;</w:t>
            </w:r>
          </w:p>
        </w:tc>
        <w:tc>
          <w:tcPr>
            <w:tcW w:w="1569" w:type="dxa"/>
          </w:tcPr>
          <w:p w14:paraId="3E6E96C6" w14:textId="77777777" w:rsidR="000F177F" w:rsidRPr="000F177F" w:rsidRDefault="000F177F" w:rsidP="000F177F">
            <w:pPr>
              <w:keepNext/>
              <w:keepLines/>
              <w:spacing w:after="0"/>
              <w:rPr>
                <w:rFonts w:ascii="Arial" w:eastAsia="SimSun" w:hAnsi="Arial" w:cs="Times New Roman"/>
                <w:sz w:val="18"/>
                <w:lang w:eastAsia="ja-JP"/>
              </w:rPr>
            </w:pPr>
          </w:p>
        </w:tc>
        <w:tc>
          <w:tcPr>
            <w:tcW w:w="1736" w:type="dxa"/>
          </w:tcPr>
          <w:p w14:paraId="339B0678" w14:textId="77777777" w:rsidR="000F177F" w:rsidRPr="000F177F" w:rsidRDefault="000F177F" w:rsidP="000F177F">
            <w:pPr>
              <w:keepNext/>
              <w:keepLines/>
              <w:spacing w:after="0"/>
              <w:rPr>
                <w:rFonts w:ascii="Arial" w:eastAsia="SimSun" w:hAnsi="Arial" w:cs="Times New Roman"/>
                <w:sz w:val="18"/>
                <w:lang w:eastAsia="ja-JP"/>
              </w:rPr>
            </w:pPr>
          </w:p>
        </w:tc>
        <w:tc>
          <w:tcPr>
            <w:tcW w:w="1069" w:type="dxa"/>
          </w:tcPr>
          <w:p w14:paraId="5D53E995"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w:t>
            </w:r>
          </w:p>
        </w:tc>
        <w:tc>
          <w:tcPr>
            <w:tcW w:w="1069" w:type="dxa"/>
          </w:tcPr>
          <w:p w14:paraId="7734D79C" w14:textId="77777777" w:rsidR="000F177F" w:rsidRPr="000F177F" w:rsidRDefault="000F177F" w:rsidP="000F177F">
            <w:pPr>
              <w:keepNext/>
              <w:keepLines/>
              <w:spacing w:after="0"/>
              <w:jc w:val="center"/>
              <w:rPr>
                <w:rFonts w:ascii="Arial" w:eastAsia="SimSun" w:hAnsi="Arial" w:cs="Times New Roman"/>
                <w:sz w:val="18"/>
                <w:lang w:eastAsia="ja-JP"/>
              </w:rPr>
            </w:pPr>
          </w:p>
        </w:tc>
      </w:tr>
      <w:tr w:rsidR="000F177F" w:rsidRPr="000F177F" w14:paraId="72101D3E" w14:textId="77777777" w:rsidTr="00981123">
        <w:tc>
          <w:tcPr>
            <w:tcW w:w="2239" w:type="dxa"/>
          </w:tcPr>
          <w:p w14:paraId="6224EED0" w14:textId="77777777" w:rsidR="000F177F" w:rsidRPr="000F177F" w:rsidRDefault="000F177F" w:rsidP="000F177F">
            <w:pPr>
              <w:keepNext/>
              <w:keepLines/>
              <w:spacing w:after="0"/>
              <w:ind w:left="162"/>
              <w:rPr>
                <w:rFonts w:ascii="Arial" w:eastAsia="MS Mincho" w:hAnsi="Arial" w:cs="Times New Roman"/>
                <w:sz w:val="18"/>
                <w:lang w:eastAsia="ja-JP"/>
              </w:rPr>
            </w:pPr>
            <w:r w:rsidRPr="000F177F">
              <w:rPr>
                <w:rFonts w:ascii="Arial" w:eastAsia="Batang" w:hAnsi="Arial" w:cs="Times New Roman"/>
                <w:sz w:val="18"/>
                <w:lang w:eastAsia="ja-JP"/>
              </w:rPr>
              <w:t xml:space="preserve">&gt;&gt;QoS Flow </w:t>
            </w:r>
            <w:r w:rsidRPr="000F177F">
              <w:rPr>
                <w:rFonts w:ascii="Arial" w:eastAsia="SimSun" w:hAnsi="Arial" w:cs="Times New Roman"/>
                <w:sz w:val="18"/>
                <w:lang w:eastAsia="ja-JP"/>
              </w:rPr>
              <w:t>Identifier</w:t>
            </w:r>
          </w:p>
        </w:tc>
        <w:tc>
          <w:tcPr>
            <w:tcW w:w="1009" w:type="dxa"/>
          </w:tcPr>
          <w:p w14:paraId="3DEA8704"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Batang" w:hAnsi="Arial" w:cs="Times New Roman"/>
                <w:sz w:val="18"/>
                <w:lang w:eastAsia="ja-JP"/>
              </w:rPr>
              <w:t>M</w:t>
            </w:r>
          </w:p>
        </w:tc>
        <w:tc>
          <w:tcPr>
            <w:tcW w:w="1069" w:type="dxa"/>
          </w:tcPr>
          <w:p w14:paraId="694A7C0B" w14:textId="77777777" w:rsidR="000F177F" w:rsidRPr="000F177F" w:rsidRDefault="000F177F" w:rsidP="000F177F">
            <w:pPr>
              <w:keepNext/>
              <w:keepLines/>
              <w:spacing w:after="0"/>
              <w:rPr>
                <w:rFonts w:ascii="Arial" w:eastAsia="SimSun" w:hAnsi="Arial" w:cs="Times New Roman"/>
                <w:sz w:val="18"/>
                <w:lang w:eastAsia="ja-JP"/>
              </w:rPr>
            </w:pPr>
          </w:p>
        </w:tc>
        <w:tc>
          <w:tcPr>
            <w:tcW w:w="1569" w:type="dxa"/>
          </w:tcPr>
          <w:p w14:paraId="698598CC"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9.3.1.51</w:t>
            </w:r>
          </w:p>
        </w:tc>
        <w:tc>
          <w:tcPr>
            <w:tcW w:w="1736" w:type="dxa"/>
          </w:tcPr>
          <w:p w14:paraId="4543AC0A" w14:textId="77777777" w:rsidR="000F177F" w:rsidRPr="000F177F" w:rsidRDefault="000F177F" w:rsidP="000F177F">
            <w:pPr>
              <w:keepNext/>
              <w:keepLines/>
              <w:spacing w:after="0"/>
              <w:rPr>
                <w:rFonts w:ascii="Arial" w:eastAsia="SimSun" w:hAnsi="Arial" w:cs="Times New Roman"/>
                <w:sz w:val="18"/>
                <w:lang w:eastAsia="ja-JP"/>
              </w:rPr>
            </w:pPr>
          </w:p>
        </w:tc>
        <w:tc>
          <w:tcPr>
            <w:tcW w:w="1069" w:type="dxa"/>
          </w:tcPr>
          <w:p w14:paraId="502BE4FB"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w:t>
            </w:r>
          </w:p>
        </w:tc>
        <w:tc>
          <w:tcPr>
            <w:tcW w:w="1069" w:type="dxa"/>
          </w:tcPr>
          <w:p w14:paraId="3EFC59DC" w14:textId="77777777" w:rsidR="000F177F" w:rsidRPr="000F177F" w:rsidRDefault="000F177F" w:rsidP="000F177F">
            <w:pPr>
              <w:keepNext/>
              <w:keepLines/>
              <w:spacing w:after="0"/>
              <w:jc w:val="center"/>
              <w:rPr>
                <w:rFonts w:ascii="Arial" w:eastAsia="SimSun" w:hAnsi="Arial" w:cs="Times New Roman"/>
                <w:sz w:val="18"/>
                <w:lang w:eastAsia="ja-JP"/>
              </w:rPr>
            </w:pPr>
          </w:p>
        </w:tc>
      </w:tr>
      <w:tr w:rsidR="000F177F" w:rsidRPr="000F177F" w14:paraId="1AC2E677" w14:textId="77777777" w:rsidTr="00981123">
        <w:tc>
          <w:tcPr>
            <w:tcW w:w="2239" w:type="dxa"/>
          </w:tcPr>
          <w:p w14:paraId="6F3EC8EF" w14:textId="77777777" w:rsidR="000F177F" w:rsidRPr="000F177F" w:rsidRDefault="000F177F" w:rsidP="000F177F">
            <w:pPr>
              <w:keepNext/>
              <w:keepLines/>
              <w:spacing w:after="0"/>
              <w:ind w:left="162"/>
              <w:rPr>
                <w:rFonts w:ascii="Arial" w:eastAsia="Batang" w:hAnsi="Arial" w:cs="Times New Roman"/>
                <w:sz w:val="18"/>
                <w:lang w:eastAsia="ja-JP"/>
              </w:rPr>
            </w:pPr>
            <w:r w:rsidRPr="000F177F">
              <w:rPr>
                <w:rFonts w:ascii="Arial" w:eastAsia="Batang" w:hAnsi="Arial" w:cs="Times New Roman"/>
                <w:sz w:val="18"/>
                <w:lang w:eastAsia="ja-JP"/>
              </w:rPr>
              <w:t>&gt;&gt;Current QoS Parameters Set Index</w:t>
            </w:r>
          </w:p>
        </w:tc>
        <w:tc>
          <w:tcPr>
            <w:tcW w:w="1009" w:type="dxa"/>
          </w:tcPr>
          <w:p w14:paraId="56AF6AF0"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hint="eastAsia"/>
                <w:sz w:val="18"/>
              </w:rPr>
              <w:t>O</w:t>
            </w:r>
          </w:p>
        </w:tc>
        <w:tc>
          <w:tcPr>
            <w:tcW w:w="1069" w:type="dxa"/>
          </w:tcPr>
          <w:p w14:paraId="22A66B9B" w14:textId="77777777" w:rsidR="000F177F" w:rsidRPr="000F177F" w:rsidRDefault="000F177F" w:rsidP="000F177F">
            <w:pPr>
              <w:keepNext/>
              <w:keepLines/>
              <w:spacing w:after="0"/>
              <w:rPr>
                <w:rFonts w:ascii="Arial" w:eastAsia="SimSun" w:hAnsi="Arial" w:cs="Times New Roman"/>
                <w:sz w:val="18"/>
                <w:lang w:eastAsia="ja-JP"/>
              </w:rPr>
            </w:pPr>
          </w:p>
        </w:tc>
        <w:tc>
          <w:tcPr>
            <w:tcW w:w="1569" w:type="dxa"/>
          </w:tcPr>
          <w:p w14:paraId="657ADACB" w14:textId="77777777" w:rsidR="000F177F" w:rsidRPr="000F177F" w:rsidRDefault="000F177F" w:rsidP="000F177F">
            <w:pPr>
              <w:keepNext/>
              <w:keepLines/>
              <w:spacing w:after="0"/>
              <w:rPr>
                <w:rFonts w:ascii="Arial" w:eastAsia="SimSun" w:hAnsi="Arial" w:cs="Times New Roman"/>
                <w:sz w:val="18"/>
              </w:rPr>
            </w:pPr>
            <w:r w:rsidRPr="000F177F">
              <w:rPr>
                <w:rFonts w:ascii="Arial" w:eastAsia="SimSun" w:hAnsi="Arial" w:cs="Times New Roman" w:hint="eastAsia"/>
                <w:sz w:val="18"/>
              </w:rPr>
              <w:t>Alternative QoS Parameters Set Index</w:t>
            </w:r>
          </w:p>
          <w:p w14:paraId="35289482"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rPr>
              <w:t>9.3.1.152</w:t>
            </w:r>
          </w:p>
        </w:tc>
        <w:tc>
          <w:tcPr>
            <w:tcW w:w="1736" w:type="dxa"/>
          </w:tcPr>
          <w:p w14:paraId="70D6153E"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hint="eastAsia"/>
                <w:sz w:val="18"/>
              </w:rPr>
              <w:t xml:space="preserve">Index to the currently fulfilled </w:t>
            </w:r>
            <w:r w:rsidRPr="000F177F">
              <w:rPr>
                <w:rFonts w:ascii="Arial" w:eastAsia="SimSun" w:hAnsi="Arial" w:cs="Times New Roman"/>
                <w:sz w:val="18"/>
              </w:rPr>
              <w:t>alternative QoS parameters set</w:t>
            </w:r>
          </w:p>
        </w:tc>
        <w:tc>
          <w:tcPr>
            <w:tcW w:w="1069" w:type="dxa"/>
          </w:tcPr>
          <w:p w14:paraId="5FF9D971"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hint="eastAsia"/>
                <w:sz w:val="18"/>
              </w:rPr>
              <w:t>YES</w:t>
            </w:r>
          </w:p>
        </w:tc>
        <w:tc>
          <w:tcPr>
            <w:tcW w:w="1069" w:type="dxa"/>
          </w:tcPr>
          <w:p w14:paraId="0F17AFE0"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hint="eastAsia"/>
                <w:sz w:val="18"/>
              </w:rPr>
              <w:t>Ignore</w:t>
            </w:r>
          </w:p>
        </w:tc>
      </w:tr>
      <w:tr w:rsidR="000F177F" w:rsidRPr="000F177F" w14:paraId="2A6297A0" w14:textId="77777777" w:rsidTr="00981123">
        <w:tc>
          <w:tcPr>
            <w:tcW w:w="2239" w:type="dxa"/>
          </w:tcPr>
          <w:p w14:paraId="42101EA6"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sz w:val="18"/>
                <w:lang w:eastAsia="ja-JP"/>
              </w:rPr>
              <w:t>Additional DL QoS Flow per TNL Information</w:t>
            </w:r>
          </w:p>
        </w:tc>
        <w:tc>
          <w:tcPr>
            <w:tcW w:w="1009" w:type="dxa"/>
          </w:tcPr>
          <w:p w14:paraId="7F74A1B7" w14:textId="77777777" w:rsidR="000F177F" w:rsidRPr="000F177F" w:rsidRDefault="000F177F" w:rsidP="000F177F">
            <w:pPr>
              <w:keepNext/>
              <w:keepLines/>
              <w:spacing w:after="0"/>
              <w:rPr>
                <w:rFonts w:ascii="Arial" w:eastAsia="SimSun" w:hAnsi="Arial" w:cs="Times New Roman"/>
                <w:sz w:val="18"/>
                <w:lang w:eastAsia="zh-CN"/>
              </w:rPr>
            </w:pPr>
            <w:r w:rsidRPr="000F177F">
              <w:rPr>
                <w:rFonts w:ascii="Arial" w:eastAsia="SimSun" w:hAnsi="Arial" w:cs="Times New Roman" w:hint="eastAsia"/>
                <w:sz w:val="18"/>
                <w:lang w:eastAsia="zh-CN"/>
              </w:rPr>
              <w:t>O</w:t>
            </w:r>
          </w:p>
        </w:tc>
        <w:tc>
          <w:tcPr>
            <w:tcW w:w="1069" w:type="dxa"/>
          </w:tcPr>
          <w:p w14:paraId="386CDA66" w14:textId="77777777" w:rsidR="000F177F" w:rsidRPr="000F177F" w:rsidRDefault="000F177F" w:rsidP="000F177F">
            <w:pPr>
              <w:keepNext/>
              <w:keepLines/>
              <w:spacing w:after="0"/>
              <w:rPr>
                <w:rFonts w:ascii="Arial" w:eastAsia="SimSun" w:hAnsi="Arial" w:cs="Times New Roman"/>
                <w:i/>
                <w:sz w:val="18"/>
                <w:lang w:eastAsia="ja-JP"/>
              </w:rPr>
            </w:pPr>
          </w:p>
        </w:tc>
        <w:tc>
          <w:tcPr>
            <w:tcW w:w="1569" w:type="dxa"/>
          </w:tcPr>
          <w:p w14:paraId="43034AB4"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rPr>
              <w:t>QoS Flow per TNL Information List</w:t>
            </w:r>
          </w:p>
          <w:p w14:paraId="7055B873"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9.3.2.1</w:t>
            </w:r>
          </w:p>
        </w:tc>
        <w:tc>
          <w:tcPr>
            <w:tcW w:w="1736" w:type="dxa"/>
          </w:tcPr>
          <w:p w14:paraId="2392048C"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NG-RAN node endpoint of the additional NG-U transport bearer(s) for delivery of DL PDUs for split PDU session, together with associated QoS flows.</w:t>
            </w:r>
          </w:p>
        </w:tc>
        <w:tc>
          <w:tcPr>
            <w:tcW w:w="1069" w:type="dxa"/>
          </w:tcPr>
          <w:p w14:paraId="33C53093"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w:t>
            </w:r>
          </w:p>
        </w:tc>
        <w:tc>
          <w:tcPr>
            <w:tcW w:w="1069" w:type="dxa"/>
          </w:tcPr>
          <w:p w14:paraId="2EE53658" w14:textId="77777777" w:rsidR="000F177F" w:rsidRPr="000F177F" w:rsidRDefault="000F177F" w:rsidP="000F177F">
            <w:pPr>
              <w:keepNext/>
              <w:keepLines/>
              <w:spacing w:after="0"/>
              <w:jc w:val="center"/>
              <w:rPr>
                <w:rFonts w:ascii="Arial" w:eastAsia="SimSun" w:hAnsi="Arial" w:cs="Times New Roman"/>
                <w:sz w:val="18"/>
                <w:lang w:eastAsia="ja-JP"/>
              </w:rPr>
            </w:pPr>
          </w:p>
        </w:tc>
      </w:tr>
      <w:tr w:rsidR="000F177F" w:rsidRPr="000F177F" w14:paraId="613E7D6E" w14:textId="77777777" w:rsidTr="00981123">
        <w:tc>
          <w:tcPr>
            <w:tcW w:w="2239" w:type="dxa"/>
          </w:tcPr>
          <w:p w14:paraId="235F9DCF"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sz w:val="18"/>
                <w:lang w:eastAsia="ja-JP"/>
              </w:rPr>
              <w:t xml:space="preserve">QoS Flow </w:t>
            </w:r>
            <w:r w:rsidRPr="000F177F">
              <w:rPr>
                <w:rFonts w:ascii="Arial" w:eastAsia="SimSun" w:hAnsi="Arial" w:cs="Times New Roman" w:hint="eastAsia"/>
                <w:sz w:val="18"/>
                <w:lang w:eastAsia="zh-CN"/>
              </w:rPr>
              <w:t xml:space="preserve">Failed </w:t>
            </w:r>
            <w:r w:rsidRPr="000F177F">
              <w:rPr>
                <w:rFonts w:ascii="Arial" w:eastAsia="SimSun" w:hAnsi="Arial" w:cs="Times New Roman"/>
                <w:sz w:val="18"/>
                <w:lang w:eastAsia="zh-CN"/>
              </w:rPr>
              <w:t>t</w:t>
            </w:r>
            <w:r w:rsidRPr="000F177F">
              <w:rPr>
                <w:rFonts w:ascii="Arial" w:eastAsia="SimSun" w:hAnsi="Arial" w:cs="Times New Roman" w:hint="eastAsia"/>
                <w:sz w:val="18"/>
                <w:lang w:eastAsia="zh-CN"/>
              </w:rPr>
              <w:t xml:space="preserve">o Add </w:t>
            </w:r>
            <w:r w:rsidRPr="000F177F">
              <w:rPr>
                <w:rFonts w:ascii="Arial" w:eastAsia="SimSun" w:hAnsi="Arial" w:cs="Times New Roman"/>
                <w:sz w:val="18"/>
                <w:lang w:eastAsia="zh-CN"/>
              </w:rPr>
              <w:t>o</w:t>
            </w:r>
            <w:r w:rsidRPr="000F177F">
              <w:rPr>
                <w:rFonts w:ascii="Arial" w:eastAsia="SimSun" w:hAnsi="Arial" w:cs="Times New Roman" w:hint="eastAsia"/>
                <w:sz w:val="18"/>
                <w:lang w:eastAsia="zh-CN"/>
              </w:rPr>
              <w:t xml:space="preserve">r </w:t>
            </w:r>
            <w:r w:rsidRPr="000F177F">
              <w:rPr>
                <w:rFonts w:ascii="Arial" w:eastAsia="Batang" w:hAnsi="Arial" w:cs="Times New Roman"/>
                <w:sz w:val="18"/>
                <w:lang w:eastAsia="ja-JP"/>
              </w:rPr>
              <w:t>Modify List</w:t>
            </w:r>
          </w:p>
        </w:tc>
        <w:tc>
          <w:tcPr>
            <w:tcW w:w="1009" w:type="dxa"/>
          </w:tcPr>
          <w:p w14:paraId="2635C905" w14:textId="77777777" w:rsidR="000F177F" w:rsidRPr="000F177F" w:rsidRDefault="000F177F" w:rsidP="000F177F">
            <w:pPr>
              <w:keepNext/>
              <w:keepLines/>
              <w:spacing w:after="0"/>
              <w:rPr>
                <w:rFonts w:ascii="Arial" w:eastAsia="SimSun" w:hAnsi="Arial" w:cs="Times New Roman"/>
                <w:sz w:val="18"/>
                <w:lang w:eastAsia="zh-CN"/>
              </w:rPr>
            </w:pPr>
            <w:r w:rsidRPr="000F177F">
              <w:rPr>
                <w:rFonts w:ascii="Arial" w:eastAsia="SimSun" w:hAnsi="Arial" w:cs="Times New Roman" w:hint="eastAsia"/>
                <w:sz w:val="18"/>
                <w:lang w:eastAsia="zh-CN"/>
              </w:rPr>
              <w:t>O</w:t>
            </w:r>
          </w:p>
        </w:tc>
        <w:tc>
          <w:tcPr>
            <w:tcW w:w="1069" w:type="dxa"/>
          </w:tcPr>
          <w:p w14:paraId="786D8ED8" w14:textId="77777777" w:rsidR="000F177F" w:rsidRPr="000F177F" w:rsidRDefault="000F177F" w:rsidP="000F177F">
            <w:pPr>
              <w:keepNext/>
              <w:keepLines/>
              <w:spacing w:after="0"/>
              <w:rPr>
                <w:rFonts w:ascii="Arial" w:eastAsia="SimSun" w:hAnsi="Arial" w:cs="Times New Roman"/>
                <w:i/>
                <w:sz w:val="18"/>
                <w:lang w:eastAsia="ja-JP"/>
              </w:rPr>
            </w:pPr>
          </w:p>
        </w:tc>
        <w:tc>
          <w:tcPr>
            <w:tcW w:w="1569" w:type="dxa"/>
          </w:tcPr>
          <w:p w14:paraId="1E0DDFFE"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QoS Flow List with Cause</w:t>
            </w:r>
          </w:p>
          <w:p w14:paraId="1556DFEE"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9.3.1.13</w:t>
            </w:r>
          </w:p>
        </w:tc>
        <w:tc>
          <w:tcPr>
            <w:tcW w:w="1736" w:type="dxa"/>
          </w:tcPr>
          <w:p w14:paraId="40D959F8" w14:textId="77777777" w:rsidR="000F177F" w:rsidRPr="000F177F" w:rsidRDefault="000F177F" w:rsidP="000F177F">
            <w:pPr>
              <w:keepNext/>
              <w:keepLines/>
              <w:spacing w:after="0"/>
              <w:rPr>
                <w:rFonts w:ascii="Arial" w:eastAsia="SimSun" w:hAnsi="Arial" w:cs="Times New Roman"/>
                <w:sz w:val="18"/>
                <w:lang w:eastAsia="ja-JP"/>
              </w:rPr>
            </w:pPr>
          </w:p>
        </w:tc>
        <w:tc>
          <w:tcPr>
            <w:tcW w:w="1069" w:type="dxa"/>
          </w:tcPr>
          <w:p w14:paraId="6D5D54E2"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w:t>
            </w:r>
          </w:p>
        </w:tc>
        <w:tc>
          <w:tcPr>
            <w:tcW w:w="1069" w:type="dxa"/>
          </w:tcPr>
          <w:p w14:paraId="308E617B" w14:textId="77777777" w:rsidR="000F177F" w:rsidRPr="000F177F" w:rsidRDefault="000F177F" w:rsidP="000F177F">
            <w:pPr>
              <w:keepNext/>
              <w:keepLines/>
              <w:spacing w:after="0"/>
              <w:jc w:val="center"/>
              <w:rPr>
                <w:rFonts w:ascii="Arial" w:eastAsia="SimSun" w:hAnsi="Arial" w:cs="Times New Roman"/>
                <w:sz w:val="18"/>
                <w:lang w:eastAsia="ja-JP"/>
              </w:rPr>
            </w:pPr>
          </w:p>
        </w:tc>
      </w:tr>
      <w:tr w:rsidR="000F177F" w:rsidRPr="000F177F" w14:paraId="5F74D3C2" w14:textId="77777777" w:rsidTr="00981123">
        <w:tc>
          <w:tcPr>
            <w:tcW w:w="2239" w:type="dxa"/>
          </w:tcPr>
          <w:p w14:paraId="355EC552"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sz w:val="18"/>
                <w:lang w:eastAsia="ja-JP"/>
              </w:rPr>
              <w:t>Additional NG-U UP TNL Information</w:t>
            </w:r>
          </w:p>
        </w:tc>
        <w:tc>
          <w:tcPr>
            <w:tcW w:w="1009" w:type="dxa"/>
          </w:tcPr>
          <w:p w14:paraId="0FC4A4E5" w14:textId="77777777" w:rsidR="000F177F" w:rsidRPr="000F177F" w:rsidRDefault="000F177F" w:rsidP="000F177F">
            <w:pPr>
              <w:keepNext/>
              <w:keepLines/>
              <w:spacing w:after="0"/>
              <w:rPr>
                <w:rFonts w:ascii="Arial" w:eastAsia="SimSun" w:hAnsi="Arial" w:cs="Times New Roman"/>
                <w:sz w:val="18"/>
                <w:lang w:eastAsia="zh-CN"/>
              </w:rPr>
            </w:pPr>
            <w:r w:rsidRPr="000F177F">
              <w:rPr>
                <w:rFonts w:ascii="Arial" w:eastAsia="SimSun" w:hAnsi="Arial" w:cs="Times New Roman" w:hint="eastAsia"/>
                <w:sz w:val="18"/>
                <w:lang w:eastAsia="zh-CN"/>
              </w:rPr>
              <w:t>O</w:t>
            </w:r>
          </w:p>
        </w:tc>
        <w:tc>
          <w:tcPr>
            <w:tcW w:w="1069" w:type="dxa"/>
          </w:tcPr>
          <w:p w14:paraId="05F6B153" w14:textId="77777777" w:rsidR="000F177F" w:rsidRPr="000F177F" w:rsidRDefault="000F177F" w:rsidP="000F177F">
            <w:pPr>
              <w:keepNext/>
              <w:keepLines/>
              <w:spacing w:after="0"/>
              <w:rPr>
                <w:rFonts w:ascii="Arial" w:eastAsia="SimSun" w:hAnsi="Arial" w:cs="Times New Roman"/>
                <w:i/>
                <w:sz w:val="18"/>
                <w:lang w:eastAsia="ja-JP"/>
              </w:rPr>
            </w:pPr>
          </w:p>
        </w:tc>
        <w:tc>
          <w:tcPr>
            <w:tcW w:w="1569" w:type="dxa"/>
          </w:tcPr>
          <w:p w14:paraId="63FD5F3E"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UP Transport Layer Information Pair List</w:t>
            </w:r>
          </w:p>
          <w:p w14:paraId="0A3BC02B"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9.3.2.11</w:t>
            </w:r>
          </w:p>
        </w:tc>
        <w:tc>
          <w:tcPr>
            <w:tcW w:w="1736" w:type="dxa"/>
          </w:tcPr>
          <w:p w14:paraId="3147E1A7"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 xml:space="preserve">NG-RAN node endpoint of the NG-U transport bearer corresponding to the modified UPF endpoint received in the </w:t>
            </w:r>
            <w:r w:rsidRPr="000F177F">
              <w:rPr>
                <w:rFonts w:ascii="Arial" w:eastAsia="SimSun" w:hAnsi="Arial" w:cs="Times New Roman"/>
                <w:i/>
                <w:sz w:val="18"/>
                <w:lang w:eastAsia="ja-JP"/>
              </w:rPr>
              <w:t>PDU Session Resource Modify Request Transfer</w:t>
            </w:r>
            <w:r w:rsidRPr="000F177F">
              <w:rPr>
                <w:rFonts w:ascii="Arial" w:eastAsia="SimSun" w:hAnsi="Arial" w:cs="Times New Roman"/>
                <w:sz w:val="18"/>
                <w:lang w:eastAsia="ja-JP"/>
              </w:rPr>
              <w:t xml:space="preserve"> IE in case of PDU session split. </w:t>
            </w:r>
          </w:p>
        </w:tc>
        <w:tc>
          <w:tcPr>
            <w:tcW w:w="1069" w:type="dxa"/>
          </w:tcPr>
          <w:p w14:paraId="2DA887B4"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YES</w:t>
            </w:r>
          </w:p>
        </w:tc>
        <w:tc>
          <w:tcPr>
            <w:tcW w:w="1069" w:type="dxa"/>
          </w:tcPr>
          <w:p w14:paraId="356ADB88"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ignore</w:t>
            </w:r>
          </w:p>
        </w:tc>
      </w:tr>
      <w:tr w:rsidR="000F177F" w:rsidRPr="000F177F" w14:paraId="5339EDD0" w14:textId="77777777" w:rsidTr="00981123">
        <w:tc>
          <w:tcPr>
            <w:tcW w:w="2239" w:type="dxa"/>
          </w:tcPr>
          <w:p w14:paraId="1FECB423"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SimSun" w:hAnsi="Arial" w:cs="Times New Roman"/>
                <w:sz w:val="18"/>
                <w:lang w:eastAsia="ja-JP"/>
              </w:rPr>
              <w:t xml:space="preserve">Redundant DL NG-U UP TNL Information </w:t>
            </w:r>
          </w:p>
        </w:tc>
        <w:tc>
          <w:tcPr>
            <w:tcW w:w="1009" w:type="dxa"/>
          </w:tcPr>
          <w:p w14:paraId="56C76374" w14:textId="77777777" w:rsidR="000F177F" w:rsidRPr="000F177F" w:rsidRDefault="000F177F" w:rsidP="000F177F">
            <w:pPr>
              <w:keepNext/>
              <w:keepLines/>
              <w:spacing w:after="0"/>
              <w:rPr>
                <w:rFonts w:ascii="Arial" w:eastAsia="SimSun" w:hAnsi="Arial" w:cs="Times New Roman"/>
                <w:sz w:val="18"/>
                <w:lang w:eastAsia="zh-CN"/>
              </w:rPr>
            </w:pPr>
            <w:r w:rsidRPr="000F177F">
              <w:rPr>
                <w:rFonts w:ascii="Arial" w:eastAsia="Batang" w:hAnsi="Arial" w:cs="Times New Roman"/>
                <w:sz w:val="18"/>
                <w:lang w:eastAsia="ja-JP"/>
              </w:rPr>
              <w:t>O</w:t>
            </w:r>
          </w:p>
        </w:tc>
        <w:tc>
          <w:tcPr>
            <w:tcW w:w="1069" w:type="dxa"/>
          </w:tcPr>
          <w:p w14:paraId="3A3F3095" w14:textId="77777777" w:rsidR="000F177F" w:rsidRPr="000F177F" w:rsidRDefault="000F177F" w:rsidP="000F177F">
            <w:pPr>
              <w:keepNext/>
              <w:keepLines/>
              <w:spacing w:after="0"/>
              <w:rPr>
                <w:rFonts w:ascii="Arial" w:eastAsia="SimSun" w:hAnsi="Arial" w:cs="Times New Roman"/>
                <w:i/>
                <w:sz w:val="18"/>
                <w:lang w:eastAsia="ja-JP"/>
              </w:rPr>
            </w:pPr>
          </w:p>
        </w:tc>
        <w:tc>
          <w:tcPr>
            <w:tcW w:w="1569" w:type="dxa"/>
          </w:tcPr>
          <w:p w14:paraId="25379CFF"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UP Transport Layer Information</w:t>
            </w:r>
          </w:p>
          <w:p w14:paraId="618EA672"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9.3.2.2</w:t>
            </w:r>
          </w:p>
        </w:tc>
        <w:tc>
          <w:tcPr>
            <w:tcW w:w="1736" w:type="dxa"/>
          </w:tcPr>
          <w:p w14:paraId="38944C04"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NG-RAN node endpoint of the NG-U transport bearer, for delivery of DL PDUs for the redundant transmission.</w:t>
            </w:r>
          </w:p>
        </w:tc>
        <w:tc>
          <w:tcPr>
            <w:tcW w:w="1069" w:type="dxa"/>
          </w:tcPr>
          <w:p w14:paraId="2C34FECF"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YES</w:t>
            </w:r>
          </w:p>
        </w:tc>
        <w:tc>
          <w:tcPr>
            <w:tcW w:w="1069" w:type="dxa"/>
          </w:tcPr>
          <w:p w14:paraId="08201E60"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ignore</w:t>
            </w:r>
          </w:p>
        </w:tc>
      </w:tr>
      <w:tr w:rsidR="000F177F" w:rsidRPr="000F177F" w14:paraId="5EB9B69A" w14:textId="77777777" w:rsidTr="00981123">
        <w:tc>
          <w:tcPr>
            <w:tcW w:w="2239" w:type="dxa"/>
          </w:tcPr>
          <w:p w14:paraId="70653374"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SimSun" w:hAnsi="Arial" w:cs="Times New Roman"/>
                <w:sz w:val="18"/>
                <w:lang w:eastAsia="ja-JP"/>
              </w:rPr>
              <w:t xml:space="preserve">Redundant UL NG-U UP TNL Information </w:t>
            </w:r>
          </w:p>
        </w:tc>
        <w:tc>
          <w:tcPr>
            <w:tcW w:w="1009" w:type="dxa"/>
          </w:tcPr>
          <w:p w14:paraId="7573E2BF" w14:textId="77777777" w:rsidR="000F177F" w:rsidRPr="000F177F" w:rsidRDefault="000F177F" w:rsidP="000F177F">
            <w:pPr>
              <w:keepNext/>
              <w:keepLines/>
              <w:spacing w:after="0"/>
              <w:rPr>
                <w:rFonts w:ascii="Arial" w:eastAsia="SimSun" w:hAnsi="Arial" w:cs="Times New Roman"/>
                <w:sz w:val="18"/>
                <w:lang w:eastAsia="zh-CN"/>
              </w:rPr>
            </w:pPr>
            <w:r w:rsidRPr="000F177F">
              <w:rPr>
                <w:rFonts w:ascii="Arial" w:eastAsia="Batang" w:hAnsi="Arial" w:cs="Times New Roman"/>
                <w:sz w:val="18"/>
                <w:lang w:eastAsia="ja-JP"/>
              </w:rPr>
              <w:t>O</w:t>
            </w:r>
          </w:p>
        </w:tc>
        <w:tc>
          <w:tcPr>
            <w:tcW w:w="1069" w:type="dxa"/>
          </w:tcPr>
          <w:p w14:paraId="79CEB218" w14:textId="77777777" w:rsidR="000F177F" w:rsidRPr="000F177F" w:rsidRDefault="000F177F" w:rsidP="000F177F">
            <w:pPr>
              <w:keepNext/>
              <w:keepLines/>
              <w:spacing w:after="0"/>
              <w:rPr>
                <w:rFonts w:ascii="Arial" w:eastAsia="SimSun" w:hAnsi="Arial" w:cs="Times New Roman"/>
                <w:i/>
                <w:sz w:val="18"/>
                <w:lang w:eastAsia="ja-JP"/>
              </w:rPr>
            </w:pPr>
          </w:p>
        </w:tc>
        <w:tc>
          <w:tcPr>
            <w:tcW w:w="1569" w:type="dxa"/>
          </w:tcPr>
          <w:p w14:paraId="0993348A"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UP Transport Layer Information</w:t>
            </w:r>
          </w:p>
          <w:p w14:paraId="6F53424F"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9.3.2.2</w:t>
            </w:r>
          </w:p>
        </w:tc>
        <w:tc>
          <w:tcPr>
            <w:tcW w:w="1736" w:type="dxa"/>
          </w:tcPr>
          <w:p w14:paraId="6823C908"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zh-CN"/>
              </w:rPr>
              <w:t xml:space="preserve">Identifies the NG-U transport bearer at the 5GC node </w:t>
            </w:r>
            <w:r w:rsidRPr="000F177F">
              <w:rPr>
                <w:rFonts w:ascii="Arial" w:eastAsia="SimSun" w:hAnsi="Arial" w:cs="Times New Roman"/>
                <w:sz w:val="18"/>
                <w:lang w:eastAsia="ja-JP"/>
              </w:rPr>
              <w:t>for the redundant transmission</w:t>
            </w:r>
            <w:r w:rsidRPr="000F177F">
              <w:rPr>
                <w:rFonts w:ascii="Arial" w:eastAsia="SimSun" w:hAnsi="Arial" w:cs="Times New Roman"/>
                <w:sz w:val="18"/>
                <w:lang w:eastAsia="zh-CN"/>
              </w:rPr>
              <w:t>.</w:t>
            </w:r>
          </w:p>
        </w:tc>
        <w:tc>
          <w:tcPr>
            <w:tcW w:w="1069" w:type="dxa"/>
          </w:tcPr>
          <w:p w14:paraId="3FE42D52"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YES</w:t>
            </w:r>
          </w:p>
        </w:tc>
        <w:tc>
          <w:tcPr>
            <w:tcW w:w="1069" w:type="dxa"/>
          </w:tcPr>
          <w:p w14:paraId="2FAB6E78"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ignore</w:t>
            </w:r>
          </w:p>
        </w:tc>
      </w:tr>
      <w:tr w:rsidR="000F177F" w:rsidRPr="000F177F" w14:paraId="56F585C9" w14:textId="77777777" w:rsidTr="00981123">
        <w:tc>
          <w:tcPr>
            <w:tcW w:w="2239" w:type="dxa"/>
          </w:tcPr>
          <w:p w14:paraId="159F16F4"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sz w:val="18"/>
                <w:lang w:eastAsia="ja-JP"/>
              </w:rPr>
              <w:lastRenderedPageBreak/>
              <w:t xml:space="preserve">Additional </w:t>
            </w:r>
            <w:r w:rsidRPr="000F177F">
              <w:rPr>
                <w:rFonts w:ascii="Arial" w:eastAsia="SimSun" w:hAnsi="Arial" w:cs="Times New Roman"/>
                <w:sz w:val="18"/>
                <w:lang w:eastAsia="ja-JP"/>
              </w:rPr>
              <w:t xml:space="preserve">Redundant </w:t>
            </w:r>
            <w:r w:rsidRPr="000F177F">
              <w:rPr>
                <w:rFonts w:ascii="Arial" w:eastAsia="Batang" w:hAnsi="Arial" w:cs="Times New Roman"/>
                <w:sz w:val="18"/>
                <w:lang w:eastAsia="ja-JP"/>
              </w:rPr>
              <w:t>DL QoS Flow per TNL Information</w:t>
            </w:r>
          </w:p>
        </w:tc>
        <w:tc>
          <w:tcPr>
            <w:tcW w:w="1009" w:type="dxa"/>
          </w:tcPr>
          <w:p w14:paraId="13403C6D" w14:textId="77777777" w:rsidR="000F177F" w:rsidRPr="000F177F" w:rsidRDefault="000F177F" w:rsidP="000F177F">
            <w:pPr>
              <w:keepNext/>
              <w:keepLines/>
              <w:spacing w:after="0"/>
              <w:rPr>
                <w:rFonts w:ascii="Arial" w:eastAsia="SimSun" w:hAnsi="Arial" w:cs="Times New Roman"/>
                <w:sz w:val="18"/>
                <w:lang w:eastAsia="zh-CN"/>
              </w:rPr>
            </w:pPr>
            <w:r w:rsidRPr="000F177F">
              <w:rPr>
                <w:rFonts w:ascii="Arial" w:eastAsia="SimSun" w:hAnsi="Arial" w:cs="Times New Roman" w:hint="eastAsia"/>
                <w:sz w:val="18"/>
                <w:lang w:eastAsia="zh-CN"/>
              </w:rPr>
              <w:t>O</w:t>
            </w:r>
          </w:p>
        </w:tc>
        <w:tc>
          <w:tcPr>
            <w:tcW w:w="1069" w:type="dxa"/>
          </w:tcPr>
          <w:p w14:paraId="225AD467" w14:textId="77777777" w:rsidR="000F177F" w:rsidRPr="000F177F" w:rsidRDefault="000F177F" w:rsidP="000F177F">
            <w:pPr>
              <w:keepNext/>
              <w:keepLines/>
              <w:spacing w:after="0"/>
              <w:rPr>
                <w:rFonts w:ascii="Arial" w:eastAsia="SimSun" w:hAnsi="Arial" w:cs="Times New Roman"/>
                <w:i/>
                <w:sz w:val="18"/>
                <w:lang w:eastAsia="ja-JP"/>
              </w:rPr>
            </w:pPr>
          </w:p>
        </w:tc>
        <w:tc>
          <w:tcPr>
            <w:tcW w:w="1569" w:type="dxa"/>
          </w:tcPr>
          <w:p w14:paraId="11932CBE"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rPr>
              <w:t>QoS Flow per TNL Information List</w:t>
            </w:r>
          </w:p>
          <w:p w14:paraId="562826C6"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9.3.2.1</w:t>
            </w:r>
          </w:p>
        </w:tc>
        <w:tc>
          <w:tcPr>
            <w:tcW w:w="1736" w:type="dxa"/>
          </w:tcPr>
          <w:p w14:paraId="5D646B25"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NG-RAN node endpoint of the additional NG-U transport bearer(s) for delivery of redundant DL PDUs for split PDU session, together with associated QoS flows.</w:t>
            </w:r>
          </w:p>
        </w:tc>
        <w:tc>
          <w:tcPr>
            <w:tcW w:w="1069" w:type="dxa"/>
          </w:tcPr>
          <w:p w14:paraId="706F55E3"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YES</w:t>
            </w:r>
          </w:p>
        </w:tc>
        <w:tc>
          <w:tcPr>
            <w:tcW w:w="1069" w:type="dxa"/>
          </w:tcPr>
          <w:p w14:paraId="7A3ED16F"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sz w:val="18"/>
                <w:lang w:eastAsia="ja-JP"/>
              </w:rPr>
              <w:t>ignore</w:t>
            </w:r>
          </w:p>
        </w:tc>
      </w:tr>
      <w:tr w:rsidR="000F177F" w:rsidRPr="000F177F" w14:paraId="3655F1CB" w14:textId="77777777" w:rsidTr="00981123">
        <w:tc>
          <w:tcPr>
            <w:tcW w:w="2239" w:type="dxa"/>
          </w:tcPr>
          <w:p w14:paraId="241A509B"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sz w:val="18"/>
                <w:lang w:eastAsia="ja-JP"/>
              </w:rPr>
              <w:t xml:space="preserve">Additional </w:t>
            </w:r>
            <w:r w:rsidRPr="000F177F">
              <w:rPr>
                <w:rFonts w:ascii="Arial" w:eastAsia="SimSun" w:hAnsi="Arial" w:cs="Times New Roman"/>
                <w:sz w:val="18"/>
                <w:lang w:eastAsia="ja-JP"/>
              </w:rPr>
              <w:t xml:space="preserve">Redundant </w:t>
            </w:r>
            <w:r w:rsidRPr="000F177F">
              <w:rPr>
                <w:rFonts w:ascii="Arial" w:eastAsia="Batang" w:hAnsi="Arial" w:cs="Times New Roman"/>
                <w:sz w:val="18"/>
                <w:lang w:eastAsia="ja-JP"/>
              </w:rPr>
              <w:t>NG-U UP TNL Information</w:t>
            </w:r>
          </w:p>
        </w:tc>
        <w:tc>
          <w:tcPr>
            <w:tcW w:w="1009" w:type="dxa"/>
          </w:tcPr>
          <w:p w14:paraId="209302F5" w14:textId="77777777" w:rsidR="000F177F" w:rsidRPr="000F177F" w:rsidRDefault="000F177F" w:rsidP="000F177F">
            <w:pPr>
              <w:keepNext/>
              <w:keepLines/>
              <w:spacing w:after="0"/>
              <w:rPr>
                <w:rFonts w:ascii="Arial" w:eastAsia="SimSun" w:hAnsi="Arial" w:cs="Times New Roman"/>
                <w:sz w:val="18"/>
                <w:lang w:eastAsia="zh-CN"/>
              </w:rPr>
            </w:pPr>
            <w:r w:rsidRPr="000F177F">
              <w:rPr>
                <w:rFonts w:ascii="Arial" w:eastAsia="SimSun" w:hAnsi="Arial" w:cs="Times New Roman" w:hint="eastAsia"/>
                <w:sz w:val="18"/>
                <w:lang w:eastAsia="zh-CN"/>
              </w:rPr>
              <w:t>O</w:t>
            </w:r>
          </w:p>
        </w:tc>
        <w:tc>
          <w:tcPr>
            <w:tcW w:w="1069" w:type="dxa"/>
          </w:tcPr>
          <w:p w14:paraId="42E530C5" w14:textId="77777777" w:rsidR="000F177F" w:rsidRPr="000F177F" w:rsidRDefault="000F177F" w:rsidP="000F177F">
            <w:pPr>
              <w:keepNext/>
              <w:keepLines/>
              <w:spacing w:after="0"/>
              <w:rPr>
                <w:rFonts w:ascii="Arial" w:eastAsia="SimSun" w:hAnsi="Arial" w:cs="Times New Roman"/>
                <w:i/>
                <w:sz w:val="18"/>
                <w:lang w:eastAsia="ja-JP"/>
              </w:rPr>
            </w:pPr>
          </w:p>
        </w:tc>
        <w:tc>
          <w:tcPr>
            <w:tcW w:w="1569" w:type="dxa"/>
          </w:tcPr>
          <w:p w14:paraId="6D8CBF25"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UP Transport Layer Information Pair List</w:t>
            </w:r>
          </w:p>
          <w:p w14:paraId="4B8DD684"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9.3.2.11</w:t>
            </w:r>
          </w:p>
        </w:tc>
        <w:tc>
          <w:tcPr>
            <w:tcW w:w="1736" w:type="dxa"/>
          </w:tcPr>
          <w:p w14:paraId="1B6B6B55"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 xml:space="preserve">NG-RAN node endpoint of the NG-U transport bearer for delivery of redundant DL PDUs corresponding to the modified UPF endpoint(s) received in the </w:t>
            </w:r>
            <w:r w:rsidRPr="000F177F">
              <w:rPr>
                <w:rFonts w:ascii="Arial" w:eastAsia="SimSun" w:hAnsi="Arial" w:cs="Times New Roman"/>
                <w:i/>
                <w:iCs/>
                <w:sz w:val="18"/>
                <w:lang w:eastAsia="ja-JP"/>
              </w:rPr>
              <w:t>UL NG-U UP TNL Modify List</w:t>
            </w:r>
            <w:r w:rsidRPr="000F177F">
              <w:rPr>
                <w:rFonts w:ascii="Arial" w:eastAsia="SimSun" w:hAnsi="Arial" w:cs="Times New Roman"/>
                <w:sz w:val="18"/>
                <w:lang w:eastAsia="ja-JP"/>
              </w:rPr>
              <w:t xml:space="preserve"> IE of the </w:t>
            </w:r>
            <w:r w:rsidRPr="000F177F">
              <w:rPr>
                <w:rFonts w:ascii="Arial" w:eastAsia="SimSun" w:hAnsi="Arial" w:cs="Times New Roman"/>
                <w:i/>
                <w:sz w:val="18"/>
                <w:lang w:eastAsia="ja-JP"/>
              </w:rPr>
              <w:t>PDU Session Resource Modify Request Transfer</w:t>
            </w:r>
            <w:r w:rsidRPr="000F177F">
              <w:rPr>
                <w:rFonts w:ascii="Arial" w:eastAsia="SimSun" w:hAnsi="Arial" w:cs="Times New Roman"/>
                <w:sz w:val="18"/>
                <w:lang w:eastAsia="ja-JP"/>
              </w:rPr>
              <w:t xml:space="preserve"> IE in case of PDU session split. </w:t>
            </w:r>
          </w:p>
        </w:tc>
        <w:tc>
          <w:tcPr>
            <w:tcW w:w="1069" w:type="dxa"/>
          </w:tcPr>
          <w:p w14:paraId="03016C81"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hint="eastAsia"/>
                <w:sz w:val="18"/>
                <w:lang w:eastAsia="zh-CN"/>
              </w:rPr>
              <w:t>YES</w:t>
            </w:r>
          </w:p>
        </w:tc>
        <w:tc>
          <w:tcPr>
            <w:tcW w:w="1069" w:type="dxa"/>
          </w:tcPr>
          <w:p w14:paraId="68AC556C" w14:textId="77777777" w:rsidR="000F177F" w:rsidRPr="000F177F" w:rsidRDefault="000F177F" w:rsidP="000F177F">
            <w:pPr>
              <w:keepNext/>
              <w:keepLines/>
              <w:spacing w:after="0"/>
              <w:jc w:val="center"/>
              <w:rPr>
                <w:rFonts w:ascii="Arial" w:eastAsia="SimSun" w:hAnsi="Arial" w:cs="Times New Roman"/>
                <w:sz w:val="18"/>
                <w:lang w:eastAsia="ja-JP"/>
              </w:rPr>
            </w:pPr>
            <w:r w:rsidRPr="000F177F">
              <w:rPr>
                <w:rFonts w:ascii="Arial" w:eastAsia="SimSun" w:hAnsi="Arial" w:cs="Times New Roman" w:hint="eastAsia"/>
                <w:sz w:val="18"/>
                <w:lang w:eastAsia="zh-CN"/>
              </w:rPr>
              <w:t>ignore</w:t>
            </w:r>
          </w:p>
        </w:tc>
      </w:tr>
      <w:tr w:rsidR="000F177F" w:rsidRPr="000F177F" w14:paraId="165AD6F2" w14:textId="77777777" w:rsidTr="00981123">
        <w:tc>
          <w:tcPr>
            <w:tcW w:w="2239" w:type="dxa"/>
          </w:tcPr>
          <w:p w14:paraId="1A29D642"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sz w:val="18"/>
                <w:lang w:eastAsia="ja-JP"/>
              </w:rPr>
              <w:t>Secondary RAT Usage Information</w:t>
            </w:r>
          </w:p>
        </w:tc>
        <w:tc>
          <w:tcPr>
            <w:tcW w:w="1009" w:type="dxa"/>
          </w:tcPr>
          <w:p w14:paraId="520D6FD4" w14:textId="77777777" w:rsidR="000F177F" w:rsidRPr="000F177F" w:rsidRDefault="000F177F" w:rsidP="000F177F">
            <w:pPr>
              <w:keepNext/>
              <w:keepLines/>
              <w:spacing w:after="0"/>
              <w:rPr>
                <w:rFonts w:ascii="Arial" w:eastAsia="SimSun" w:hAnsi="Arial" w:cs="Times New Roman"/>
                <w:sz w:val="18"/>
                <w:lang w:eastAsia="zh-CN"/>
              </w:rPr>
            </w:pPr>
            <w:r w:rsidRPr="000F177F">
              <w:rPr>
                <w:rFonts w:ascii="Arial" w:eastAsia="SimSun" w:hAnsi="Arial" w:cs="Times New Roman"/>
                <w:sz w:val="18"/>
                <w:lang w:eastAsia="zh-CN"/>
              </w:rPr>
              <w:t>O</w:t>
            </w:r>
          </w:p>
        </w:tc>
        <w:tc>
          <w:tcPr>
            <w:tcW w:w="1069" w:type="dxa"/>
          </w:tcPr>
          <w:p w14:paraId="6887E74A" w14:textId="77777777" w:rsidR="000F177F" w:rsidRPr="000F177F" w:rsidRDefault="000F177F" w:rsidP="000F177F">
            <w:pPr>
              <w:keepNext/>
              <w:keepLines/>
              <w:spacing w:after="0"/>
              <w:rPr>
                <w:rFonts w:ascii="Arial" w:eastAsia="SimSun" w:hAnsi="Arial" w:cs="Times New Roman"/>
                <w:i/>
                <w:sz w:val="18"/>
                <w:lang w:eastAsia="ja-JP"/>
              </w:rPr>
            </w:pPr>
          </w:p>
        </w:tc>
        <w:tc>
          <w:tcPr>
            <w:tcW w:w="1569" w:type="dxa"/>
          </w:tcPr>
          <w:p w14:paraId="40C0E277"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9.3.1.114</w:t>
            </w:r>
          </w:p>
        </w:tc>
        <w:tc>
          <w:tcPr>
            <w:tcW w:w="1736" w:type="dxa"/>
          </w:tcPr>
          <w:p w14:paraId="42BCCE3D" w14:textId="77777777" w:rsidR="000F177F" w:rsidRPr="000F177F" w:rsidRDefault="000F177F" w:rsidP="000F177F">
            <w:pPr>
              <w:keepNext/>
              <w:keepLines/>
              <w:spacing w:after="0"/>
              <w:rPr>
                <w:rFonts w:ascii="Arial" w:eastAsia="SimSun" w:hAnsi="Arial" w:cs="Times New Roman"/>
                <w:sz w:val="18"/>
                <w:lang w:eastAsia="ja-JP"/>
              </w:rPr>
            </w:pPr>
          </w:p>
        </w:tc>
        <w:tc>
          <w:tcPr>
            <w:tcW w:w="1069" w:type="dxa"/>
          </w:tcPr>
          <w:p w14:paraId="6040E049" w14:textId="77777777" w:rsidR="000F177F" w:rsidRPr="000F177F" w:rsidRDefault="000F177F" w:rsidP="000F177F">
            <w:pPr>
              <w:keepNext/>
              <w:keepLines/>
              <w:spacing w:after="0"/>
              <w:jc w:val="center"/>
              <w:rPr>
                <w:rFonts w:ascii="Arial" w:eastAsia="SimSun" w:hAnsi="Arial" w:cs="Times New Roman"/>
                <w:sz w:val="18"/>
                <w:lang w:eastAsia="zh-CN"/>
              </w:rPr>
            </w:pPr>
            <w:r w:rsidRPr="000F177F">
              <w:rPr>
                <w:rFonts w:ascii="Arial" w:eastAsia="SimSun" w:hAnsi="Arial" w:cs="Times New Roman"/>
                <w:sz w:val="18"/>
                <w:lang w:eastAsia="zh-CN"/>
              </w:rPr>
              <w:t>YES</w:t>
            </w:r>
          </w:p>
        </w:tc>
        <w:tc>
          <w:tcPr>
            <w:tcW w:w="1069" w:type="dxa"/>
          </w:tcPr>
          <w:p w14:paraId="33E94077" w14:textId="77777777" w:rsidR="000F177F" w:rsidRPr="000F177F" w:rsidRDefault="000F177F" w:rsidP="000F177F">
            <w:pPr>
              <w:keepNext/>
              <w:keepLines/>
              <w:spacing w:after="0"/>
              <w:jc w:val="center"/>
              <w:rPr>
                <w:rFonts w:ascii="Arial" w:eastAsia="SimSun" w:hAnsi="Arial" w:cs="Times New Roman"/>
                <w:sz w:val="18"/>
                <w:lang w:eastAsia="zh-CN"/>
              </w:rPr>
            </w:pPr>
            <w:r w:rsidRPr="000F177F">
              <w:rPr>
                <w:rFonts w:ascii="Arial" w:eastAsia="SimSun" w:hAnsi="Arial" w:cs="Times New Roman"/>
                <w:sz w:val="18"/>
                <w:lang w:eastAsia="zh-CN"/>
              </w:rPr>
              <w:t>ignore</w:t>
            </w:r>
          </w:p>
        </w:tc>
      </w:tr>
      <w:tr w:rsidR="000F177F" w:rsidRPr="000F177F" w14:paraId="5D5B43FE" w14:textId="77777777" w:rsidTr="00981123">
        <w:tc>
          <w:tcPr>
            <w:tcW w:w="2239" w:type="dxa"/>
          </w:tcPr>
          <w:p w14:paraId="35F4C0DB"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hint="eastAsia"/>
                <w:sz w:val="18"/>
                <w:lang w:eastAsia="ja-JP"/>
              </w:rPr>
              <w:t>MBS Support Indicator</w:t>
            </w:r>
          </w:p>
        </w:tc>
        <w:tc>
          <w:tcPr>
            <w:tcW w:w="1009" w:type="dxa"/>
          </w:tcPr>
          <w:p w14:paraId="09975B37" w14:textId="77777777" w:rsidR="000F177F" w:rsidRPr="000F177F" w:rsidRDefault="000F177F" w:rsidP="000F177F">
            <w:pPr>
              <w:keepNext/>
              <w:keepLines/>
              <w:spacing w:after="0"/>
              <w:rPr>
                <w:rFonts w:ascii="Arial" w:eastAsia="SimSun" w:hAnsi="Arial" w:cs="Times New Roman"/>
                <w:sz w:val="18"/>
                <w:lang w:eastAsia="zh-CN"/>
              </w:rPr>
            </w:pPr>
            <w:r w:rsidRPr="000F177F">
              <w:rPr>
                <w:rFonts w:ascii="Arial" w:eastAsia="SimSun" w:hAnsi="Arial" w:cs="Times New Roman" w:hint="eastAsia"/>
                <w:sz w:val="18"/>
                <w:lang w:eastAsia="zh-CN"/>
              </w:rPr>
              <w:t>O</w:t>
            </w:r>
          </w:p>
        </w:tc>
        <w:tc>
          <w:tcPr>
            <w:tcW w:w="1069" w:type="dxa"/>
          </w:tcPr>
          <w:p w14:paraId="0E9315AA" w14:textId="77777777" w:rsidR="000F177F" w:rsidRPr="000F177F" w:rsidRDefault="000F177F" w:rsidP="000F177F">
            <w:pPr>
              <w:keepNext/>
              <w:keepLines/>
              <w:spacing w:after="0"/>
              <w:rPr>
                <w:rFonts w:ascii="Arial" w:eastAsia="SimSun" w:hAnsi="Arial" w:cs="Times New Roman"/>
                <w:i/>
                <w:sz w:val="18"/>
                <w:lang w:eastAsia="ja-JP"/>
              </w:rPr>
            </w:pPr>
          </w:p>
        </w:tc>
        <w:tc>
          <w:tcPr>
            <w:tcW w:w="1569" w:type="dxa"/>
          </w:tcPr>
          <w:p w14:paraId="3BB2D594"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9.3.1.210</w:t>
            </w:r>
          </w:p>
        </w:tc>
        <w:tc>
          <w:tcPr>
            <w:tcW w:w="1736" w:type="dxa"/>
          </w:tcPr>
          <w:p w14:paraId="56B858CB" w14:textId="77777777" w:rsidR="000F177F" w:rsidRPr="000F177F" w:rsidRDefault="000F177F" w:rsidP="000F177F">
            <w:pPr>
              <w:keepNext/>
              <w:keepLines/>
              <w:spacing w:after="0"/>
              <w:rPr>
                <w:rFonts w:ascii="Arial" w:eastAsia="SimSun" w:hAnsi="Arial" w:cs="Times New Roman"/>
                <w:sz w:val="18"/>
                <w:lang w:eastAsia="ja-JP"/>
              </w:rPr>
            </w:pPr>
          </w:p>
        </w:tc>
        <w:tc>
          <w:tcPr>
            <w:tcW w:w="1069" w:type="dxa"/>
          </w:tcPr>
          <w:p w14:paraId="79334F44" w14:textId="77777777" w:rsidR="000F177F" w:rsidRPr="000F177F" w:rsidRDefault="000F177F" w:rsidP="000F177F">
            <w:pPr>
              <w:keepNext/>
              <w:keepLines/>
              <w:spacing w:after="0"/>
              <w:jc w:val="center"/>
              <w:rPr>
                <w:rFonts w:ascii="Arial" w:eastAsia="SimSun" w:hAnsi="Arial" w:cs="Times New Roman"/>
                <w:sz w:val="18"/>
                <w:lang w:eastAsia="zh-CN"/>
              </w:rPr>
            </w:pPr>
            <w:r w:rsidRPr="000F177F">
              <w:rPr>
                <w:rFonts w:ascii="Arial" w:eastAsia="SimSun" w:hAnsi="Arial" w:cs="Times New Roman"/>
                <w:sz w:val="18"/>
                <w:lang w:eastAsia="zh-CN"/>
              </w:rPr>
              <w:t>YES</w:t>
            </w:r>
          </w:p>
        </w:tc>
        <w:tc>
          <w:tcPr>
            <w:tcW w:w="1069" w:type="dxa"/>
          </w:tcPr>
          <w:p w14:paraId="4074D6A5" w14:textId="77777777" w:rsidR="000F177F" w:rsidRPr="000F177F" w:rsidRDefault="000F177F" w:rsidP="000F177F">
            <w:pPr>
              <w:keepNext/>
              <w:keepLines/>
              <w:spacing w:after="0"/>
              <w:jc w:val="center"/>
              <w:rPr>
                <w:rFonts w:ascii="Arial" w:eastAsia="SimSun" w:hAnsi="Arial" w:cs="Times New Roman"/>
                <w:sz w:val="18"/>
                <w:lang w:eastAsia="zh-CN"/>
              </w:rPr>
            </w:pPr>
            <w:r w:rsidRPr="000F177F">
              <w:rPr>
                <w:rFonts w:ascii="Arial" w:eastAsia="SimSun" w:hAnsi="Arial" w:cs="Times New Roman"/>
                <w:sz w:val="18"/>
                <w:lang w:eastAsia="zh-CN"/>
              </w:rPr>
              <w:t>ignore</w:t>
            </w:r>
          </w:p>
        </w:tc>
      </w:tr>
      <w:tr w:rsidR="000F177F" w:rsidRPr="000F177F" w14:paraId="17E10BDC" w14:textId="77777777" w:rsidTr="00981123">
        <w:tc>
          <w:tcPr>
            <w:tcW w:w="2239" w:type="dxa"/>
          </w:tcPr>
          <w:p w14:paraId="114C4F21"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sz w:val="18"/>
                <w:lang w:eastAsia="ja-JP"/>
              </w:rPr>
              <w:t xml:space="preserve">MBS Session </w:t>
            </w:r>
            <w:r w:rsidRPr="000F177F">
              <w:rPr>
                <w:rFonts w:ascii="Arial" w:eastAsia="SimSun" w:hAnsi="Arial" w:cs="Times New Roman"/>
                <w:sz w:val="18"/>
              </w:rPr>
              <w:t>Setup</w:t>
            </w:r>
            <w:r w:rsidRPr="000F177F">
              <w:rPr>
                <w:rFonts w:ascii="Arial" w:eastAsia="Yu Mincho" w:hAnsi="Arial" w:cs="Times New Roman"/>
                <w:sz w:val="18"/>
              </w:rPr>
              <w:t xml:space="preserve"> or Modify</w:t>
            </w:r>
            <w:r w:rsidRPr="000F177F">
              <w:rPr>
                <w:rFonts w:ascii="Arial" w:eastAsia="Batang" w:hAnsi="Arial" w:cs="Times New Roman"/>
                <w:sz w:val="18"/>
                <w:lang w:eastAsia="ja-JP"/>
              </w:rPr>
              <w:t xml:space="preserve"> Response List</w:t>
            </w:r>
          </w:p>
        </w:tc>
        <w:tc>
          <w:tcPr>
            <w:tcW w:w="1009" w:type="dxa"/>
          </w:tcPr>
          <w:p w14:paraId="37844F06" w14:textId="77777777" w:rsidR="000F177F" w:rsidRPr="000F177F" w:rsidRDefault="000F177F" w:rsidP="000F177F">
            <w:pPr>
              <w:keepNext/>
              <w:keepLines/>
              <w:spacing w:after="0"/>
              <w:rPr>
                <w:rFonts w:ascii="Arial" w:eastAsia="SimSun" w:hAnsi="Arial" w:cs="Times New Roman"/>
                <w:sz w:val="18"/>
                <w:lang w:eastAsia="zh-CN"/>
              </w:rPr>
            </w:pPr>
            <w:r w:rsidRPr="000F177F">
              <w:rPr>
                <w:rFonts w:ascii="Arial" w:eastAsia="Batang" w:hAnsi="Arial" w:cs="Times New Roman"/>
                <w:sz w:val="18"/>
                <w:lang w:eastAsia="ja-JP"/>
              </w:rPr>
              <w:t>O</w:t>
            </w:r>
          </w:p>
        </w:tc>
        <w:tc>
          <w:tcPr>
            <w:tcW w:w="1069" w:type="dxa"/>
          </w:tcPr>
          <w:p w14:paraId="69D86F32" w14:textId="77777777" w:rsidR="000F177F" w:rsidRPr="000F177F" w:rsidRDefault="000F177F" w:rsidP="000F177F">
            <w:pPr>
              <w:keepNext/>
              <w:keepLines/>
              <w:spacing w:after="0"/>
              <w:rPr>
                <w:rFonts w:ascii="Arial" w:eastAsia="SimSun" w:hAnsi="Arial" w:cs="Times New Roman"/>
                <w:i/>
                <w:sz w:val="18"/>
                <w:lang w:eastAsia="ja-JP"/>
              </w:rPr>
            </w:pPr>
          </w:p>
        </w:tc>
        <w:tc>
          <w:tcPr>
            <w:tcW w:w="1569" w:type="dxa"/>
          </w:tcPr>
          <w:p w14:paraId="2F2EBF16"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sz w:val="18"/>
                <w:lang w:eastAsia="ja-JP"/>
              </w:rPr>
              <w:t xml:space="preserve">MBS Session Setup Response List </w:t>
            </w:r>
          </w:p>
          <w:p w14:paraId="2F657461"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Batang" w:hAnsi="Arial" w:cs="Times New Roman"/>
                <w:sz w:val="18"/>
                <w:lang w:eastAsia="ja-JP"/>
              </w:rPr>
              <w:t>9.3.1.213</w:t>
            </w:r>
          </w:p>
        </w:tc>
        <w:tc>
          <w:tcPr>
            <w:tcW w:w="1736" w:type="dxa"/>
          </w:tcPr>
          <w:p w14:paraId="622E685B" w14:textId="77777777" w:rsidR="000F177F" w:rsidRPr="000F177F" w:rsidRDefault="000F177F" w:rsidP="000F177F">
            <w:pPr>
              <w:keepNext/>
              <w:keepLines/>
              <w:spacing w:after="0"/>
              <w:rPr>
                <w:rFonts w:ascii="Arial" w:eastAsia="SimSun" w:hAnsi="Arial" w:cs="Times New Roman"/>
                <w:sz w:val="18"/>
                <w:lang w:eastAsia="ja-JP"/>
              </w:rPr>
            </w:pPr>
          </w:p>
        </w:tc>
        <w:tc>
          <w:tcPr>
            <w:tcW w:w="1069" w:type="dxa"/>
          </w:tcPr>
          <w:p w14:paraId="296650F6" w14:textId="77777777" w:rsidR="000F177F" w:rsidRPr="000F177F" w:rsidRDefault="000F177F" w:rsidP="000F177F">
            <w:pPr>
              <w:keepNext/>
              <w:keepLines/>
              <w:spacing w:after="0"/>
              <w:jc w:val="center"/>
              <w:rPr>
                <w:rFonts w:ascii="Arial" w:eastAsia="SimSun" w:hAnsi="Arial" w:cs="Times New Roman"/>
                <w:sz w:val="18"/>
                <w:lang w:eastAsia="zh-CN"/>
              </w:rPr>
            </w:pPr>
            <w:r w:rsidRPr="000F177F">
              <w:rPr>
                <w:rFonts w:ascii="Arial" w:eastAsia="SimSun" w:hAnsi="Arial" w:cs="Times New Roman"/>
                <w:sz w:val="18"/>
                <w:lang w:eastAsia="ja-JP"/>
              </w:rPr>
              <w:t>YES</w:t>
            </w:r>
          </w:p>
        </w:tc>
        <w:tc>
          <w:tcPr>
            <w:tcW w:w="1069" w:type="dxa"/>
          </w:tcPr>
          <w:p w14:paraId="553CC867" w14:textId="77777777" w:rsidR="000F177F" w:rsidRPr="000F177F" w:rsidRDefault="000F177F" w:rsidP="000F177F">
            <w:pPr>
              <w:keepNext/>
              <w:keepLines/>
              <w:spacing w:after="0"/>
              <w:jc w:val="center"/>
              <w:rPr>
                <w:rFonts w:ascii="Arial" w:eastAsia="SimSun" w:hAnsi="Arial" w:cs="Times New Roman"/>
                <w:sz w:val="18"/>
                <w:lang w:eastAsia="zh-CN"/>
              </w:rPr>
            </w:pPr>
            <w:r w:rsidRPr="000F177F">
              <w:rPr>
                <w:rFonts w:ascii="Arial" w:eastAsia="SimSun" w:hAnsi="Arial" w:cs="Times New Roman"/>
                <w:sz w:val="18"/>
                <w:lang w:eastAsia="ja-JP"/>
              </w:rPr>
              <w:t>ignore</w:t>
            </w:r>
          </w:p>
        </w:tc>
      </w:tr>
      <w:tr w:rsidR="000F177F" w:rsidRPr="000F177F" w14:paraId="2155DEAD" w14:textId="77777777" w:rsidTr="00981123">
        <w:tc>
          <w:tcPr>
            <w:tcW w:w="2239" w:type="dxa"/>
          </w:tcPr>
          <w:p w14:paraId="2F90B4BD"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sz w:val="18"/>
                <w:lang w:eastAsia="ja-JP"/>
              </w:rPr>
              <w:t xml:space="preserve">MBS Session Failed to </w:t>
            </w:r>
            <w:r w:rsidRPr="000F177F">
              <w:rPr>
                <w:rFonts w:ascii="Arial" w:eastAsia="SimSun" w:hAnsi="Arial" w:cs="Times New Roman"/>
                <w:sz w:val="18"/>
              </w:rPr>
              <w:t>Setup</w:t>
            </w:r>
            <w:r w:rsidRPr="000F177F">
              <w:rPr>
                <w:rFonts w:ascii="Arial" w:eastAsia="Batang" w:hAnsi="Arial" w:cs="Times New Roman"/>
                <w:sz w:val="18"/>
                <w:lang w:eastAsia="ja-JP"/>
              </w:rPr>
              <w:t xml:space="preserve"> </w:t>
            </w:r>
            <w:r w:rsidRPr="000F177F">
              <w:rPr>
                <w:rFonts w:ascii="Arial" w:eastAsia="Yu Mincho" w:hAnsi="Arial" w:cs="Times New Roman"/>
                <w:sz w:val="18"/>
              </w:rPr>
              <w:t>or Modify</w:t>
            </w:r>
            <w:r w:rsidRPr="000F177F">
              <w:rPr>
                <w:rFonts w:ascii="Arial" w:eastAsia="Batang" w:hAnsi="Arial" w:cs="Times New Roman"/>
                <w:sz w:val="18"/>
                <w:lang w:eastAsia="ja-JP"/>
              </w:rPr>
              <w:t xml:space="preserve"> List</w:t>
            </w:r>
          </w:p>
        </w:tc>
        <w:tc>
          <w:tcPr>
            <w:tcW w:w="1009" w:type="dxa"/>
          </w:tcPr>
          <w:p w14:paraId="5D728AE1" w14:textId="77777777" w:rsidR="000F177F" w:rsidRPr="000F177F" w:rsidRDefault="000F177F" w:rsidP="000F177F">
            <w:pPr>
              <w:keepNext/>
              <w:keepLines/>
              <w:spacing w:after="0"/>
              <w:rPr>
                <w:rFonts w:ascii="Arial" w:eastAsia="SimSun" w:hAnsi="Arial" w:cs="Times New Roman"/>
                <w:sz w:val="18"/>
                <w:lang w:eastAsia="zh-CN"/>
              </w:rPr>
            </w:pPr>
            <w:r w:rsidRPr="000F177F">
              <w:rPr>
                <w:rFonts w:ascii="Arial" w:eastAsia="Batang" w:hAnsi="Arial" w:cs="Times New Roman"/>
                <w:sz w:val="18"/>
                <w:lang w:eastAsia="ja-JP"/>
              </w:rPr>
              <w:t>O</w:t>
            </w:r>
          </w:p>
        </w:tc>
        <w:tc>
          <w:tcPr>
            <w:tcW w:w="1069" w:type="dxa"/>
          </w:tcPr>
          <w:p w14:paraId="0E46B9E0" w14:textId="77777777" w:rsidR="000F177F" w:rsidRPr="000F177F" w:rsidRDefault="000F177F" w:rsidP="000F177F">
            <w:pPr>
              <w:keepNext/>
              <w:keepLines/>
              <w:spacing w:after="0"/>
              <w:rPr>
                <w:rFonts w:ascii="Arial" w:eastAsia="SimSun" w:hAnsi="Arial" w:cs="Times New Roman"/>
                <w:i/>
                <w:sz w:val="18"/>
                <w:lang w:eastAsia="ja-JP"/>
              </w:rPr>
            </w:pPr>
          </w:p>
        </w:tc>
        <w:tc>
          <w:tcPr>
            <w:tcW w:w="1569" w:type="dxa"/>
          </w:tcPr>
          <w:p w14:paraId="4A557B93" w14:textId="77777777" w:rsidR="000F177F" w:rsidRPr="000F177F" w:rsidRDefault="000F177F" w:rsidP="000F177F">
            <w:pPr>
              <w:keepNext/>
              <w:keepLines/>
              <w:spacing w:after="0"/>
              <w:rPr>
                <w:rFonts w:ascii="Arial" w:eastAsia="Batang" w:hAnsi="Arial" w:cs="Times New Roman"/>
                <w:sz w:val="18"/>
                <w:lang w:eastAsia="ja-JP"/>
              </w:rPr>
            </w:pPr>
            <w:r w:rsidRPr="000F177F">
              <w:rPr>
                <w:rFonts w:ascii="Arial" w:eastAsia="Batang" w:hAnsi="Arial" w:cs="Times New Roman"/>
                <w:sz w:val="18"/>
                <w:lang w:eastAsia="ja-JP"/>
              </w:rPr>
              <w:t xml:space="preserve">MBS Session Failed to Setup List </w:t>
            </w:r>
          </w:p>
          <w:p w14:paraId="4C728EE4"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Batang" w:hAnsi="Arial" w:cs="Times New Roman"/>
                <w:sz w:val="18"/>
                <w:lang w:eastAsia="ja-JP"/>
              </w:rPr>
              <w:t>9.3.1.214</w:t>
            </w:r>
          </w:p>
        </w:tc>
        <w:tc>
          <w:tcPr>
            <w:tcW w:w="1736" w:type="dxa"/>
          </w:tcPr>
          <w:p w14:paraId="61E0AE85" w14:textId="77777777" w:rsidR="000F177F" w:rsidRPr="000F177F" w:rsidRDefault="000F177F" w:rsidP="000F177F">
            <w:pPr>
              <w:keepNext/>
              <w:keepLines/>
              <w:spacing w:after="0"/>
              <w:rPr>
                <w:rFonts w:ascii="Arial" w:eastAsia="SimSun" w:hAnsi="Arial" w:cs="Times New Roman"/>
                <w:sz w:val="18"/>
                <w:lang w:eastAsia="ja-JP"/>
              </w:rPr>
            </w:pPr>
          </w:p>
        </w:tc>
        <w:tc>
          <w:tcPr>
            <w:tcW w:w="1069" w:type="dxa"/>
          </w:tcPr>
          <w:p w14:paraId="03942187" w14:textId="77777777" w:rsidR="000F177F" w:rsidRPr="000F177F" w:rsidRDefault="000F177F" w:rsidP="000F177F">
            <w:pPr>
              <w:keepNext/>
              <w:keepLines/>
              <w:spacing w:after="0"/>
              <w:jc w:val="center"/>
              <w:rPr>
                <w:rFonts w:ascii="Arial" w:eastAsia="SimSun" w:hAnsi="Arial" w:cs="Times New Roman"/>
                <w:sz w:val="18"/>
                <w:lang w:eastAsia="zh-CN"/>
              </w:rPr>
            </w:pPr>
            <w:r w:rsidRPr="000F177F">
              <w:rPr>
                <w:rFonts w:ascii="Arial" w:eastAsia="SimSun" w:hAnsi="Arial" w:cs="Times New Roman"/>
                <w:sz w:val="18"/>
                <w:lang w:eastAsia="ja-JP"/>
              </w:rPr>
              <w:t>YES</w:t>
            </w:r>
          </w:p>
        </w:tc>
        <w:tc>
          <w:tcPr>
            <w:tcW w:w="1069" w:type="dxa"/>
          </w:tcPr>
          <w:p w14:paraId="64D6D929" w14:textId="77777777" w:rsidR="000F177F" w:rsidRPr="000F177F" w:rsidRDefault="000F177F" w:rsidP="000F177F">
            <w:pPr>
              <w:keepNext/>
              <w:keepLines/>
              <w:spacing w:after="0"/>
              <w:jc w:val="center"/>
              <w:rPr>
                <w:rFonts w:ascii="Arial" w:eastAsia="SimSun" w:hAnsi="Arial" w:cs="Times New Roman"/>
                <w:sz w:val="18"/>
                <w:lang w:eastAsia="zh-CN"/>
              </w:rPr>
            </w:pPr>
            <w:r w:rsidRPr="000F177F">
              <w:rPr>
                <w:rFonts w:ascii="Arial" w:eastAsia="SimSun" w:hAnsi="Arial" w:cs="Times New Roman"/>
                <w:sz w:val="18"/>
                <w:lang w:eastAsia="ja-JP"/>
              </w:rPr>
              <w:t>ignore</w:t>
            </w:r>
          </w:p>
        </w:tc>
      </w:tr>
      <w:tr w:rsidR="000F177F" w:rsidRPr="000F177F" w14:paraId="5D68DF0C" w14:textId="77777777" w:rsidTr="00981123">
        <w:trPr>
          <w:ins w:id="478" w:author="Rapporteur" w:date="2023-10-25T08:45:00Z"/>
        </w:trPr>
        <w:tc>
          <w:tcPr>
            <w:tcW w:w="2239" w:type="dxa"/>
            <w:tcBorders>
              <w:top w:val="single" w:sz="4" w:space="0" w:color="auto"/>
              <w:left w:val="single" w:sz="4" w:space="0" w:color="auto"/>
              <w:bottom w:val="single" w:sz="4" w:space="0" w:color="auto"/>
              <w:right w:val="single" w:sz="4" w:space="0" w:color="auto"/>
            </w:tcBorders>
          </w:tcPr>
          <w:p w14:paraId="764C5216" w14:textId="0B3817DA" w:rsidR="000F177F" w:rsidRPr="000F177F" w:rsidRDefault="000F177F" w:rsidP="000F177F">
            <w:pPr>
              <w:keepNext/>
              <w:keepLines/>
              <w:spacing w:after="0"/>
              <w:rPr>
                <w:ins w:id="479" w:author="Rapporteur" w:date="2023-10-25T08:45:00Z"/>
                <w:rFonts w:ascii="Arial" w:eastAsia="Batang" w:hAnsi="Arial" w:cs="Times New Roman"/>
                <w:sz w:val="18"/>
                <w:lang w:eastAsia="ja-JP"/>
              </w:rPr>
            </w:pPr>
            <w:ins w:id="480" w:author="Rapporteur" w:date="2023-10-25T08:45:00Z">
              <w:r w:rsidRPr="000F177F">
                <w:rPr>
                  <w:rFonts w:ascii="Arial" w:eastAsia="Batang" w:hAnsi="Arial" w:cs="Times New Roman"/>
                  <w:sz w:val="18"/>
                  <w:lang w:eastAsia="ja-JP"/>
                </w:rPr>
                <w:t xml:space="preserve">ECN Marking or </w:t>
              </w:r>
            </w:ins>
            <w:ins w:id="481" w:author="Ericsson User" w:date="2023-10-31T17:26:00Z">
              <w:r w:rsidR="001A1CA1">
                <w:rPr>
                  <w:rFonts w:ascii="Arial" w:eastAsia="Batang" w:hAnsi="Arial" w:cs="Times New Roman"/>
                  <w:sz w:val="18"/>
                  <w:lang w:eastAsia="ja-JP"/>
                </w:rPr>
                <w:t>Assistance Information</w:t>
              </w:r>
            </w:ins>
            <w:ins w:id="482" w:author="Rapporteur" w:date="2023-10-25T08:45:00Z">
              <w:del w:id="483" w:author="Ericsson User" w:date="2023-10-31T17:26:00Z">
                <w:r w:rsidRPr="000F177F" w:rsidDel="001A1CA1">
                  <w:rPr>
                    <w:rFonts w:ascii="Arial" w:eastAsia="Batang" w:hAnsi="Arial" w:cs="Times New Roman"/>
                    <w:sz w:val="18"/>
                    <w:lang w:eastAsia="ja-JP"/>
                  </w:rPr>
                  <w:delText>Congestion Monitoring</w:delText>
                </w:r>
              </w:del>
              <w:r w:rsidRPr="000F177F">
                <w:rPr>
                  <w:rFonts w:ascii="Arial" w:eastAsia="Batang" w:hAnsi="Arial" w:cs="Times New Roman"/>
                  <w:sz w:val="18"/>
                  <w:lang w:eastAsia="ja-JP"/>
                </w:rPr>
                <w:t xml:space="preserve"> Reporting Status </w:t>
              </w:r>
              <w:del w:id="484" w:author="Ericsson User" w:date="2023-10-31T17:26:00Z">
                <w:r w:rsidRPr="000F177F" w:rsidDel="001A1CA1">
                  <w:rPr>
                    <w:rFonts w:ascii="Arial" w:eastAsia="Batang" w:hAnsi="Arial" w:cs="Times New Roman"/>
                    <w:sz w:val="18"/>
                    <w:lang w:eastAsia="ja-JP"/>
                  </w:rPr>
                  <w:delText>(name FFS)</w:delText>
                </w:r>
              </w:del>
            </w:ins>
          </w:p>
        </w:tc>
        <w:tc>
          <w:tcPr>
            <w:tcW w:w="1009" w:type="dxa"/>
            <w:tcBorders>
              <w:top w:val="single" w:sz="4" w:space="0" w:color="auto"/>
              <w:left w:val="single" w:sz="4" w:space="0" w:color="auto"/>
              <w:bottom w:val="single" w:sz="4" w:space="0" w:color="auto"/>
              <w:right w:val="single" w:sz="4" w:space="0" w:color="auto"/>
            </w:tcBorders>
          </w:tcPr>
          <w:p w14:paraId="68F5FB85" w14:textId="77777777" w:rsidR="000F177F" w:rsidRPr="000F177F" w:rsidRDefault="000F177F" w:rsidP="000F177F">
            <w:pPr>
              <w:keepNext/>
              <w:keepLines/>
              <w:spacing w:after="0"/>
              <w:rPr>
                <w:ins w:id="485" w:author="Rapporteur" w:date="2023-10-25T08:45:00Z"/>
                <w:rFonts w:ascii="Arial" w:eastAsia="Batang" w:hAnsi="Arial" w:cs="Times New Roman"/>
                <w:sz w:val="18"/>
                <w:lang w:eastAsia="ja-JP"/>
              </w:rPr>
            </w:pPr>
            <w:ins w:id="486" w:author="Rapporteur" w:date="2023-10-25T08:45:00Z">
              <w:r w:rsidRPr="000F177F">
                <w:rPr>
                  <w:rFonts w:ascii="Arial" w:eastAsia="Batang" w:hAnsi="Arial" w:cs="Times New Roman"/>
                  <w:sz w:val="18"/>
                  <w:lang w:eastAsia="ja-JP"/>
                </w:rPr>
                <w:t>O</w:t>
              </w:r>
            </w:ins>
          </w:p>
        </w:tc>
        <w:tc>
          <w:tcPr>
            <w:tcW w:w="1069" w:type="dxa"/>
            <w:tcBorders>
              <w:top w:val="single" w:sz="4" w:space="0" w:color="auto"/>
              <w:left w:val="single" w:sz="4" w:space="0" w:color="auto"/>
              <w:bottom w:val="single" w:sz="4" w:space="0" w:color="auto"/>
              <w:right w:val="single" w:sz="4" w:space="0" w:color="auto"/>
            </w:tcBorders>
          </w:tcPr>
          <w:p w14:paraId="3FBEFBF4" w14:textId="77777777" w:rsidR="000F177F" w:rsidRPr="000F177F" w:rsidRDefault="000F177F" w:rsidP="000F177F">
            <w:pPr>
              <w:keepNext/>
              <w:keepLines/>
              <w:spacing w:after="0"/>
              <w:rPr>
                <w:ins w:id="487" w:author="Rapporteur" w:date="2023-10-25T08:45:00Z"/>
                <w:rFonts w:ascii="Arial" w:eastAsia="SimSun" w:hAnsi="Arial" w:cs="Times New Roman"/>
                <w:i/>
                <w:sz w:val="18"/>
                <w:lang w:eastAsia="ja-JP"/>
              </w:rPr>
            </w:pPr>
          </w:p>
        </w:tc>
        <w:tc>
          <w:tcPr>
            <w:tcW w:w="1569" w:type="dxa"/>
            <w:tcBorders>
              <w:top w:val="single" w:sz="4" w:space="0" w:color="auto"/>
              <w:left w:val="single" w:sz="4" w:space="0" w:color="auto"/>
              <w:bottom w:val="single" w:sz="4" w:space="0" w:color="auto"/>
              <w:right w:val="single" w:sz="4" w:space="0" w:color="auto"/>
            </w:tcBorders>
          </w:tcPr>
          <w:p w14:paraId="1CD482EE" w14:textId="77777777" w:rsidR="000F177F" w:rsidRPr="000F177F" w:rsidRDefault="000F177F" w:rsidP="000F177F">
            <w:pPr>
              <w:keepNext/>
              <w:keepLines/>
              <w:spacing w:after="0"/>
              <w:rPr>
                <w:ins w:id="488" w:author="Rapporteur" w:date="2023-10-25T08:45:00Z"/>
                <w:rFonts w:ascii="Arial" w:eastAsia="Batang" w:hAnsi="Arial" w:cs="Times New Roman"/>
                <w:sz w:val="18"/>
                <w:lang w:eastAsia="ja-JP"/>
              </w:rPr>
            </w:pPr>
            <w:ins w:id="489" w:author="Rapporteur" w:date="2023-10-25T08:45:00Z">
              <w:r w:rsidRPr="000F177F">
                <w:rPr>
                  <w:rFonts w:ascii="Arial" w:eastAsia="Batang" w:hAnsi="Arial" w:cs="Times New Roman"/>
                  <w:sz w:val="18"/>
                  <w:lang w:eastAsia="ja-JP"/>
                </w:rPr>
                <w:t>9.3.1</w:t>
              </w:r>
              <w:r w:rsidRPr="000F177F">
                <w:rPr>
                  <w:rFonts w:ascii="Arial" w:eastAsia="Batang" w:hAnsi="Arial" w:cs="Times New Roman" w:hint="eastAsia"/>
                  <w:sz w:val="18"/>
                  <w:lang w:eastAsia="ja-JP"/>
                </w:rPr>
                <w:t>.</w:t>
              </w:r>
              <w:r w:rsidRPr="000F177F">
                <w:rPr>
                  <w:rFonts w:ascii="Arial" w:eastAsia="Batang" w:hAnsi="Arial" w:cs="Times New Roman"/>
                  <w:sz w:val="18"/>
                  <w:lang w:eastAsia="ja-JP"/>
                </w:rPr>
                <w:t>y2</w:t>
              </w:r>
            </w:ins>
          </w:p>
        </w:tc>
        <w:tc>
          <w:tcPr>
            <w:tcW w:w="1736" w:type="dxa"/>
            <w:tcBorders>
              <w:top w:val="single" w:sz="4" w:space="0" w:color="auto"/>
              <w:left w:val="single" w:sz="4" w:space="0" w:color="auto"/>
              <w:bottom w:val="single" w:sz="4" w:space="0" w:color="auto"/>
              <w:right w:val="single" w:sz="4" w:space="0" w:color="auto"/>
            </w:tcBorders>
          </w:tcPr>
          <w:p w14:paraId="1FAF9C49" w14:textId="77777777" w:rsidR="000F177F" w:rsidRPr="000F177F" w:rsidRDefault="000F177F" w:rsidP="000F177F">
            <w:pPr>
              <w:keepNext/>
              <w:keepLines/>
              <w:spacing w:after="0"/>
              <w:rPr>
                <w:ins w:id="490" w:author="Rapporteur" w:date="2023-10-25T08:45:00Z"/>
                <w:rFonts w:ascii="Arial" w:eastAsia="SimSun" w:hAnsi="Arial" w:cs="Times New Roman"/>
                <w:sz w:val="18"/>
                <w:lang w:eastAsia="ja-JP"/>
              </w:rPr>
            </w:pPr>
          </w:p>
        </w:tc>
        <w:tc>
          <w:tcPr>
            <w:tcW w:w="1069" w:type="dxa"/>
            <w:tcBorders>
              <w:top w:val="single" w:sz="4" w:space="0" w:color="auto"/>
              <w:left w:val="single" w:sz="4" w:space="0" w:color="auto"/>
              <w:bottom w:val="single" w:sz="4" w:space="0" w:color="auto"/>
              <w:right w:val="single" w:sz="4" w:space="0" w:color="auto"/>
            </w:tcBorders>
          </w:tcPr>
          <w:p w14:paraId="2F0B5C5C" w14:textId="77777777" w:rsidR="000F177F" w:rsidRPr="000F177F" w:rsidRDefault="000F177F" w:rsidP="000F177F">
            <w:pPr>
              <w:keepNext/>
              <w:keepLines/>
              <w:spacing w:after="0"/>
              <w:jc w:val="center"/>
              <w:rPr>
                <w:ins w:id="491" w:author="Rapporteur" w:date="2023-10-25T08:45:00Z"/>
                <w:rFonts w:ascii="Arial" w:eastAsia="SimSun" w:hAnsi="Arial" w:cs="Times New Roman"/>
                <w:sz w:val="18"/>
                <w:lang w:eastAsia="ja-JP"/>
              </w:rPr>
            </w:pPr>
            <w:ins w:id="492" w:author="Rapporteur" w:date="2023-10-25T08:45:00Z">
              <w:r w:rsidRPr="000F177F">
                <w:rPr>
                  <w:rFonts w:ascii="Arial" w:eastAsia="SimSun" w:hAnsi="Arial" w:cs="Times New Roman"/>
                  <w:sz w:val="18"/>
                  <w:lang w:eastAsia="ja-JP"/>
                </w:rPr>
                <w:t>YES</w:t>
              </w:r>
            </w:ins>
          </w:p>
        </w:tc>
        <w:tc>
          <w:tcPr>
            <w:tcW w:w="1069" w:type="dxa"/>
            <w:tcBorders>
              <w:top w:val="single" w:sz="4" w:space="0" w:color="auto"/>
              <w:left w:val="single" w:sz="4" w:space="0" w:color="auto"/>
              <w:bottom w:val="single" w:sz="4" w:space="0" w:color="auto"/>
              <w:right w:val="single" w:sz="4" w:space="0" w:color="auto"/>
            </w:tcBorders>
          </w:tcPr>
          <w:p w14:paraId="61E305F8" w14:textId="77777777" w:rsidR="000F177F" w:rsidRPr="000F177F" w:rsidRDefault="000F177F" w:rsidP="000F177F">
            <w:pPr>
              <w:keepNext/>
              <w:keepLines/>
              <w:spacing w:after="0"/>
              <w:jc w:val="center"/>
              <w:rPr>
                <w:ins w:id="493" w:author="Rapporteur" w:date="2023-10-25T08:45:00Z"/>
                <w:rFonts w:ascii="Arial" w:eastAsia="SimSun" w:hAnsi="Arial" w:cs="Times New Roman"/>
                <w:sz w:val="18"/>
                <w:lang w:eastAsia="ja-JP"/>
              </w:rPr>
            </w:pPr>
            <w:ins w:id="494" w:author="Rapporteur" w:date="2023-10-25T08:45:00Z">
              <w:r w:rsidRPr="000F177F">
                <w:rPr>
                  <w:rFonts w:ascii="Arial" w:eastAsia="SimSun" w:hAnsi="Arial" w:cs="Times New Roman"/>
                  <w:sz w:val="18"/>
                  <w:lang w:eastAsia="ja-JP"/>
                </w:rPr>
                <w:t>ignore</w:t>
              </w:r>
            </w:ins>
          </w:p>
        </w:tc>
      </w:tr>
    </w:tbl>
    <w:p w14:paraId="1B41B50A" w14:textId="77777777" w:rsidR="000F177F" w:rsidRPr="000F177F" w:rsidRDefault="000F177F" w:rsidP="000F177F">
      <w:pPr>
        <w:rPr>
          <w:rFonts w:ascii="Times New Roman" w:eastAsia="SimSun" w:hAnsi="Times New Roman" w:cs="Times New Roma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0F177F" w:rsidRPr="000F177F" w14:paraId="0CC7E1A3" w14:textId="77777777" w:rsidTr="00981123">
        <w:tc>
          <w:tcPr>
            <w:tcW w:w="3288" w:type="dxa"/>
          </w:tcPr>
          <w:p w14:paraId="42CB06C4" w14:textId="77777777" w:rsidR="000F177F" w:rsidRPr="000F177F" w:rsidRDefault="000F177F" w:rsidP="000F177F">
            <w:pPr>
              <w:keepNext/>
              <w:keepLines/>
              <w:spacing w:after="0"/>
              <w:jc w:val="center"/>
              <w:rPr>
                <w:rFonts w:ascii="Arial" w:eastAsia="SimSun" w:hAnsi="Arial" w:cs="Arial"/>
                <w:b/>
                <w:sz w:val="18"/>
                <w:lang w:eastAsia="ja-JP"/>
              </w:rPr>
            </w:pPr>
            <w:r w:rsidRPr="000F177F">
              <w:rPr>
                <w:rFonts w:ascii="Arial" w:eastAsia="SimSun" w:hAnsi="Arial" w:cs="Arial"/>
                <w:b/>
                <w:sz w:val="18"/>
                <w:lang w:eastAsia="ja-JP"/>
              </w:rPr>
              <w:t>Range bound</w:t>
            </w:r>
          </w:p>
        </w:tc>
        <w:tc>
          <w:tcPr>
            <w:tcW w:w="6576" w:type="dxa"/>
          </w:tcPr>
          <w:p w14:paraId="01CF67A5" w14:textId="77777777" w:rsidR="000F177F" w:rsidRPr="000F177F" w:rsidRDefault="000F177F" w:rsidP="000F177F">
            <w:pPr>
              <w:keepNext/>
              <w:keepLines/>
              <w:spacing w:after="0"/>
              <w:jc w:val="center"/>
              <w:rPr>
                <w:rFonts w:ascii="Arial" w:eastAsia="SimSun" w:hAnsi="Arial" w:cs="Arial"/>
                <w:b/>
                <w:sz w:val="18"/>
                <w:lang w:eastAsia="ja-JP"/>
              </w:rPr>
            </w:pPr>
            <w:r w:rsidRPr="000F177F">
              <w:rPr>
                <w:rFonts w:ascii="Arial" w:eastAsia="SimSun" w:hAnsi="Arial" w:cs="Arial"/>
                <w:b/>
                <w:sz w:val="18"/>
                <w:lang w:eastAsia="ja-JP"/>
              </w:rPr>
              <w:t>Explanation</w:t>
            </w:r>
          </w:p>
        </w:tc>
      </w:tr>
      <w:tr w:rsidR="000F177F" w:rsidRPr="000F177F" w14:paraId="3475B2FE" w14:textId="77777777" w:rsidTr="00981123">
        <w:tc>
          <w:tcPr>
            <w:tcW w:w="3288" w:type="dxa"/>
          </w:tcPr>
          <w:p w14:paraId="6B27E2A3"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maxnoof</w:t>
            </w:r>
            <w:r w:rsidRPr="000F177F">
              <w:rPr>
                <w:rFonts w:ascii="Arial" w:eastAsia="SimSun" w:hAnsi="Arial" w:cs="Times New Roman" w:hint="eastAsia"/>
                <w:sz w:val="18"/>
                <w:lang w:eastAsia="zh-CN"/>
              </w:rPr>
              <w:t>QoSFlows</w:t>
            </w:r>
          </w:p>
        </w:tc>
        <w:tc>
          <w:tcPr>
            <w:tcW w:w="6576" w:type="dxa"/>
          </w:tcPr>
          <w:p w14:paraId="742E6F6E" w14:textId="77777777" w:rsidR="000F177F" w:rsidRPr="000F177F" w:rsidRDefault="000F177F" w:rsidP="000F177F">
            <w:pPr>
              <w:keepNext/>
              <w:keepLines/>
              <w:spacing w:after="0"/>
              <w:rPr>
                <w:rFonts w:ascii="Arial" w:eastAsia="SimSun" w:hAnsi="Arial" w:cs="Times New Roman"/>
                <w:sz w:val="18"/>
                <w:lang w:eastAsia="ja-JP"/>
              </w:rPr>
            </w:pPr>
            <w:r w:rsidRPr="000F177F">
              <w:rPr>
                <w:rFonts w:ascii="Arial" w:eastAsia="SimSun" w:hAnsi="Arial" w:cs="Times New Roman"/>
                <w:sz w:val="18"/>
                <w:lang w:eastAsia="ja-JP"/>
              </w:rPr>
              <w:t xml:space="preserve">Maximum no. of </w:t>
            </w:r>
            <w:r w:rsidRPr="000F177F">
              <w:rPr>
                <w:rFonts w:ascii="Arial" w:eastAsia="SimSun" w:hAnsi="Arial" w:cs="Times New Roman" w:hint="eastAsia"/>
                <w:sz w:val="18"/>
                <w:lang w:eastAsia="zh-CN"/>
              </w:rPr>
              <w:t>QoS flow</w:t>
            </w:r>
            <w:r w:rsidRPr="000F177F">
              <w:rPr>
                <w:rFonts w:ascii="Arial" w:eastAsia="SimSun" w:hAnsi="Arial" w:cs="Times New Roman"/>
                <w:sz w:val="18"/>
                <w:lang w:eastAsia="zh-CN"/>
              </w:rPr>
              <w:t>s</w:t>
            </w:r>
            <w:r w:rsidRPr="000F177F">
              <w:rPr>
                <w:rFonts w:ascii="Arial" w:eastAsia="SimSun" w:hAnsi="Arial" w:cs="Times New Roman"/>
                <w:sz w:val="18"/>
                <w:lang w:eastAsia="ja-JP"/>
              </w:rPr>
              <w:t xml:space="preserve"> allowed </w:t>
            </w:r>
            <w:r w:rsidRPr="000F177F">
              <w:rPr>
                <w:rFonts w:ascii="Arial" w:eastAsia="SimSun" w:hAnsi="Arial" w:cs="Times New Roman" w:hint="eastAsia"/>
                <w:sz w:val="18"/>
                <w:lang w:eastAsia="zh-CN"/>
              </w:rPr>
              <w:t xml:space="preserve">within </w:t>
            </w:r>
            <w:r w:rsidRPr="000F177F">
              <w:rPr>
                <w:rFonts w:ascii="Arial" w:eastAsia="SimSun" w:hAnsi="Arial" w:cs="Times New Roman"/>
                <w:sz w:val="18"/>
                <w:lang w:eastAsia="ja-JP"/>
              </w:rPr>
              <w:t xml:space="preserve">one </w:t>
            </w:r>
            <w:r w:rsidRPr="000F177F">
              <w:rPr>
                <w:rFonts w:ascii="Arial" w:eastAsia="SimSun" w:hAnsi="Arial" w:cs="Times New Roman" w:hint="eastAsia"/>
                <w:sz w:val="18"/>
                <w:lang w:eastAsia="zh-CN"/>
              </w:rPr>
              <w:t>PDU session</w:t>
            </w:r>
            <w:r w:rsidRPr="000F177F">
              <w:rPr>
                <w:rFonts w:ascii="Arial" w:eastAsia="SimSun" w:hAnsi="Arial" w:cs="Times New Roman"/>
                <w:sz w:val="18"/>
                <w:lang w:eastAsia="ja-JP"/>
              </w:rPr>
              <w:t xml:space="preserve">. Value is </w:t>
            </w:r>
            <w:r w:rsidRPr="000F177F">
              <w:rPr>
                <w:rFonts w:ascii="Arial" w:eastAsia="SimSun" w:hAnsi="Arial" w:cs="Times New Roman"/>
                <w:sz w:val="18"/>
                <w:lang w:eastAsia="zh-CN"/>
              </w:rPr>
              <w:t>64</w:t>
            </w:r>
            <w:r w:rsidRPr="000F177F">
              <w:rPr>
                <w:rFonts w:ascii="Arial" w:eastAsia="SimSun" w:hAnsi="Arial" w:cs="Times New Roman"/>
                <w:sz w:val="18"/>
                <w:lang w:eastAsia="ja-JP"/>
              </w:rPr>
              <w:t>.</w:t>
            </w:r>
          </w:p>
        </w:tc>
      </w:tr>
      <w:bookmarkEnd w:id="80"/>
    </w:tbl>
    <w:p w14:paraId="2D449452" w14:textId="77777777" w:rsidR="00B21C7A" w:rsidRDefault="00B21C7A" w:rsidP="00B21C7A">
      <w:pPr>
        <w:jc w:val="center"/>
        <w:rPr>
          <w:rFonts w:ascii="Times New Roman" w:eastAsia="SimSun" w:hAnsi="Times New Roman" w:cs="Times New Roman"/>
          <w:color w:val="FF0000"/>
        </w:rPr>
      </w:pPr>
    </w:p>
    <w:p w14:paraId="1EBC829E" w14:textId="77777777" w:rsidR="00B21C7A" w:rsidRDefault="00B21C7A" w:rsidP="00B21C7A">
      <w:pPr>
        <w:jc w:val="center"/>
        <w:rPr>
          <w:rFonts w:ascii="Times New Roman" w:eastAsia="SimSun" w:hAnsi="Times New Roman" w:cs="Times New Roman"/>
          <w:color w:val="FF0000"/>
        </w:rPr>
      </w:pPr>
    </w:p>
    <w:p w14:paraId="43AB574E" w14:textId="47443545" w:rsidR="00B21C7A" w:rsidRPr="00B21C7A" w:rsidRDefault="00B21C7A" w:rsidP="00B21C7A">
      <w:pPr>
        <w:jc w:val="center"/>
        <w:rPr>
          <w:rFonts w:ascii="Times New Roman" w:eastAsia="SimSun" w:hAnsi="Times New Roman" w:cs="Times New Roman"/>
          <w:color w:val="FF0000"/>
        </w:rPr>
      </w:pPr>
      <w:r w:rsidRPr="00B21C7A">
        <w:rPr>
          <w:rFonts w:ascii="Times New Roman" w:eastAsia="SimSun" w:hAnsi="Times New Roman" w:cs="Times New Roman"/>
          <w:color w:val="FF0000"/>
        </w:rPr>
        <w:t>&lt;&lt;&lt;&lt;&lt;&lt;&lt;&lt;&lt;&lt;&lt;&lt;&lt;&lt;&lt;&lt;&lt;&lt;&lt;&lt; Next Change &gt;&gt;&gt;&gt;&gt;&gt;&gt;&gt;&gt;&gt;&gt;&gt;&gt;&gt;&gt;&gt;&gt;&gt;&gt;&gt;</w:t>
      </w:r>
    </w:p>
    <w:p w14:paraId="1F41342A" w14:textId="77777777" w:rsidR="00B21C7A" w:rsidRPr="00B21C7A" w:rsidRDefault="00B21C7A" w:rsidP="00B21C7A">
      <w:pPr>
        <w:keepNext/>
        <w:keepLines/>
        <w:spacing w:before="120" w:line="259" w:lineRule="auto"/>
        <w:ind w:left="1134" w:hanging="1134"/>
        <w:outlineLvl w:val="2"/>
        <w:rPr>
          <w:rFonts w:ascii="Arial" w:eastAsia="SimSun" w:hAnsi="Arial" w:cs="Times New Roman"/>
          <w:sz w:val="28"/>
        </w:rPr>
      </w:pPr>
      <w:bookmarkStart w:id="495" w:name="_Toc20955356"/>
      <w:bookmarkStart w:id="496" w:name="_Toc29503809"/>
      <w:bookmarkStart w:id="497" w:name="_Toc29504393"/>
      <w:bookmarkStart w:id="498" w:name="_Toc29504977"/>
      <w:bookmarkStart w:id="499" w:name="_Toc107409905"/>
      <w:bookmarkStart w:id="500" w:name="_Toc88652509"/>
      <w:bookmarkStart w:id="501" w:name="_Toc64446549"/>
      <w:bookmarkStart w:id="502" w:name="_Toc99123758"/>
      <w:bookmarkStart w:id="503" w:name="_Toc36553430"/>
      <w:bookmarkStart w:id="504" w:name="_Toc112757094"/>
      <w:bookmarkStart w:id="505" w:name="_Toc36555157"/>
      <w:bookmarkStart w:id="506" w:name="_Toc45658988"/>
      <w:bookmarkStart w:id="507" w:name="_Toc120537589"/>
      <w:bookmarkStart w:id="508" w:name="_Toc73982419"/>
      <w:bookmarkStart w:id="509" w:name="_Toc105152643"/>
      <w:bookmarkStart w:id="510" w:name="_Toc45652556"/>
      <w:bookmarkStart w:id="511" w:name="_Toc97891553"/>
      <w:bookmarkStart w:id="512" w:name="_Toc45798688"/>
      <w:bookmarkStart w:id="513" w:name="_Toc45720808"/>
      <w:bookmarkStart w:id="514" w:name="_Toc45898077"/>
      <w:bookmarkStart w:id="515" w:name="_Toc99662564"/>
      <w:bookmarkStart w:id="516" w:name="_Toc105174449"/>
      <w:bookmarkStart w:id="517" w:name="_Toc51746284"/>
      <w:bookmarkStart w:id="518" w:name="_Toc106109447"/>
      <w:bookmarkStart w:id="519" w:name="_Hlk512952190"/>
      <w:r w:rsidRPr="00B21C7A">
        <w:rPr>
          <w:rFonts w:ascii="Arial" w:eastAsia="SimSun" w:hAnsi="Arial" w:cs="Times New Roman"/>
          <w:sz w:val="28"/>
        </w:rPr>
        <w:t>9.4.5</w:t>
      </w:r>
      <w:r w:rsidRPr="00B21C7A">
        <w:rPr>
          <w:rFonts w:ascii="Arial" w:eastAsia="SimSun" w:hAnsi="Arial" w:cs="Times New Roman"/>
          <w:sz w:val="28"/>
        </w:rPr>
        <w:tab/>
        <w:t>Information Element Definitions</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237AE728"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 ASN1START</w:t>
      </w:r>
    </w:p>
    <w:p w14:paraId="3D02B057"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 **************************************************************</w:t>
      </w:r>
    </w:p>
    <w:p w14:paraId="2B33C609"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w:t>
      </w:r>
    </w:p>
    <w:p w14:paraId="7C41053B"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 Information Element Definitions</w:t>
      </w:r>
    </w:p>
    <w:p w14:paraId="6572B0F3"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w:t>
      </w:r>
    </w:p>
    <w:p w14:paraId="7BFB58AE"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 **************************************************************</w:t>
      </w:r>
    </w:p>
    <w:p w14:paraId="7485F575"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52267939"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NGAP-IEs {</w:t>
      </w:r>
    </w:p>
    <w:p w14:paraId="290552F4"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 xml:space="preserve">itu-t (0) identified-organization (4) etsi (0) mobileDomain (0) </w:t>
      </w:r>
    </w:p>
    <w:p w14:paraId="4C4C2CE9"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ngran-Access (22) modules (3) ngap (1) version1 (1) ngap-IEs (2) }</w:t>
      </w:r>
    </w:p>
    <w:p w14:paraId="2163D16B"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0D65C97F"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 xml:space="preserve">DEFINITIONS AUTOMATIC TAGS ::= </w:t>
      </w:r>
    </w:p>
    <w:p w14:paraId="14EFB587"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4B13ABD9"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lastRenderedPageBreak/>
        <w:t>BEGIN</w:t>
      </w:r>
    </w:p>
    <w:p w14:paraId="4CB47953"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429F48A8"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IMPORTS</w:t>
      </w:r>
    </w:p>
    <w:p w14:paraId="73B33742"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3D5BE433"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id-AdditionalDLForwardingUPTNLInformation,</w:t>
      </w:r>
    </w:p>
    <w:p w14:paraId="094E50DF"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id-AdditionalULForwardingUPTNLInformation,</w:t>
      </w:r>
    </w:p>
    <w:p w14:paraId="1C813469"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id-AdditionalDLQosFlowPerTNLInformation,</w:t>
      </w:r>
    </w:p>
    <w:p w14:paraId="23C458DE" w14:textId="77777777" w:rsidR="00B21C7A" w:rsidRPr="00B21C7A" w:rsidRDefault="00B21C7A" w:rsidP="00B21C7A">
      <w:pPr>
        <w:jc w:val="center"/>
        <w:rPr>
          <w:rFonts w:ascii="Times New Roman" w:eastAsia="SimSun" w:hAnsi="Times New Roman" w:cs="Times New Roman"/>
          <w:color w:val="FF0000"/>
        </w:rPr>
      </w:pPr>
      <w:r w:rsidRPr="00B21C7A">
        <w:rPr>
          <w:rFonts w:ascii="Times New Roman" w:eastAsia="SimSun" w:hAnsi="Times New Roman" w:cs="Times New Roman"/>
          <w:color w:val="FF0000"/>
          <w:highlight w:val="yellow"/>
        </w:rPr>
        <w:t>&lt;&lt;&lt;&lt;&lt;&lt;&lt;&lt;&lt;&lt;&lt;&lt;&lt;&lt;&lt;&lt;&lt;&lt;&lt;&lt; Unaffected part is skipped &gt;&gt;&gt;&gt;&gt;&gt;&gt;&gt;&gt;&gt;&gt;&gt;&gt;&gt;&gt;&gt;&gt;&gt;&gt;&gt;</w:t>
      </w:r>
    </w:p>
    <w:p w14:paraId="3E920362"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lang w:eastAsia="ja-JP"/>
        </w:rPr>
      </w:pPr>
      <w:r w:rsidRPr="00B21C7A">
        <w:rPr>
          <w:rFonts w:ascii="Courier New" w:eastAsia="SimSun" w:hAnsi="Courier New" w:cs="Arial"/>
          <w:sz w:val="16"/>
          <w:lang w:eastAsia="ja-JP"/>
        </w:rPr>
        <w:tab/>
        <w:t>id-BeamMeasurementsReportConfiguration,</w:t>
      </w:r>
    </w:p>
    <w:p w14:paraId="02988C10"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B21C7A">
        <w:rPr>
          <w:rFonts w:ascii="Courier New" w:eastAsia="SimSun" w:hAnsi="Courier New" w:cs="Times New Roman"/>
          <w:sz w:val="16"/>
        </w:rPr>
        <w:tab/>
        <w:t>id-TAI,</w:t>
      </w:r>
    </w:p>
    <w:p w14:paraId="314203E7"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z w:val="16"/>
        </w:rPr>
        <w:tab/>
        <w:t>id-H</w:t>
      </w:r>
      <w:r w:rsidRPr="00B21C7A">
        <w:rPr>
          <w:rFonts w:ascii="Courier New" w:eastAsia="SimSun" w:hAnsi="Courier New" w:cs="Times New Roman"/>
          <w:snapToGrid w:val="0"/>
          <w:sz w:val="16"/>
        </w:rPr>
        <w:t>FCNode-ID-new,</w:t>
      </w:r>
    </w:p>
    <w:p w14:paraId="4C9C7057"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lang w:eastAsia="ja-JP"/>
        </w:rPr>
      </w:pPr>
      <w:r w:rsidRPr="00B21C7A">
        <w:rPr>
          <w:rFonts w:ascii="Courier New" w:eastAsia="SimSun" w:hAnsi="Courier New" w:cs="Arial"/>
          <w:sz w:val="16"/>
          <w:lang w:eastAsia="ja-JP"/>
        </w:rPr>
        <w:tab/>
      </w:r>
      <w:r w:rsidRPr="00B21C7A">
        <w:rPr>
          <w:rFonts w:ascii="Courier New" w:eastAsia="SimSun" w:hAnsi="Courier New" w:cs="Times New Roman"/>
          <w:sz w:val="16"/>
        </w:rPr>
        <w:t>id-</w:t>
      </w:r>
      <w:r w:rsidRPr="00B21C7A">
        <w:rPr>
          <w:rFonts w:ascii="Courier New" w:eastAsia="SimSun" w:hAnsi="Courier New" w:cs="Times New Roman"/>
          <w:snapToGrid w:val="0"/>
          <w:sz w:val="16"/>
        </w:rPr>
        <w:t>GlobalCable</w:t>
      </w:r>
      <w:r w:rsidRPr="00B21C7A">
        <w:rPr>
          <w:rFonts w:ascii="Courier New" w:eastAsia="SimSun" w:hAnsi="Courier New" w:cs="Times New Roman"/>
          <w:sz w:val="16"/>
        </w:rPr>
        <w:t>-ID</w:t>
      </w:r>
      <w:r w:rsidRPr="00B21C7A">
        <w:rPr>
          <w:rFonts w:ascii="Courier New" w:eastAsia="SimSun" w:hAnsi="Courier New" w:cs="Times New Roman"/>
          <w:snapToGrid w:val="0"/>
          <w:sz w:val="16"/>
        </w:rPr>
        <w:t>-new,</w:t>
      </w:r>
    </w:p>
    <w:p w14:paraId="288E85A9"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 w:author="Rapporteur" w:date="2023-10-25T08:45:00Z"/>
          <w:rFonts w:ascii="Courier New" w:eastAsia="SimSun" w:hAnsi="Courier New" w:cs="Times New Roman"/>
          <w:sz w:val="16"/>
        </w:rPr>
      </w:pPr>
      <w:bookmarkStart w:id="521" w:name="_Hlk148705241"/>
      <w:ins w:id="522" w:author="Rapporteur" w:date="2023-10-25T08:45:00Z">
        <w:r w:rsidRPr="00B21C7A">
          <w:rPr>
            <w:rFonts w:ascii="Courier New" w:eastAsia="SimSun" w:hAnsi="Courier New" w:cs="Times New Roman"/>
            <w:sz w:val="16"/>
          </w:rPr>
          <w:tab/>
          <w:t>id-PDUsetQoSParameters,</w:t>
        </w:r>
      </w:ins>
    </w:p>
    <w:p w14:paraId="7EAA65E1"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 w:author="Rapporteur" w:date="2023-10-25T08:45:00Z"/>
          <w:rFonts w:ascii="Courier New" w:eastAsia="SimSun" w:hAnsi="Courier New" w:cs="Times New Roman"/>
          <w:sz w:val="16"/>
        </w:rPr>
      </w:pPr>
      <w:ins w:id="524" w:author="Rapporteur" w:date="2023-10-25T08:45:00Z">
        <w:r w:rsidRPr="00B21C7A">
          <w:rPr>
            <w:rFonts w:ascii="Courier New" w:eastAsia="SimSun" w:hAnsi="Courier New" w:cs="Times New Roman"/>
            <w:sz w:val="16"/>
          </w:rPr>
          <w:tab/>
          <w:t>id-N6JitterInformation,</w:t>
        </w:r>
      </w:ins>
    </w:p>
    <w:p w14:paraId="6A135F7F" w14:textId="115BA70E"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 w:author="Rapporteur" w:date="2023-10-25T08:45:00Z"/>
          <w:rFonts w:ascii="Courier New" w:eastAsia="SimSun" w:hAnsi="Courier New" w:cs="Times New Roman"/>
          <w:sz w:val="16"/>
        </w:rPr>
      </w:pPr>
      <w:ins w:id="526" w:author="Rapporteur" w:date="2023-10-25T08:45:00Z">
        <w:r w:rsidRPr="00B21C7A">
          <w:rPr>
            <w:rFonts w:ascii="Courier New" w:eastAsia="SimSun" w:hAnsi="Courier New" w:cs="Times New Roman"/>
            <w:sz w:val="16"/>
          </w:rPr>
          <w:tab/>
          <w:t>id-ECNMarking</w:t>
        </w:r>
      </w:ins>
      <w:ins w:id="527" w:author="Ericsson User" w:date="2023-10-31T17:28:00Z">
        <w:r w:rsidR="00650885">
          <w:rPr>
            <w:rFonts w:ascii="Courier New" w:eastAsia="SimSun" w:hAnsi="Courier New" w:cs="Times New Roman"/>
            <w:sz w:val="16"/>
          </w:rPr>
          <w:t>AssistanceInformation</w:t>
        </w:r>
      </w:ins>
      <w:ins w:id="528" w:author="Rapporteur" w:date="2023-10-25T08:45:00Z">
        <w:del w:id="529" w:author="Ericsson User" w:date="2023-10-31T17:29:00Z">
          <w:r w:rsidRPr="00B21C7A" w:rsidDel="00650885">
            <w:rPr>
              <w:rFonts w:ascii="Courier New" w:eastAsia="SimSun" w:hAnsi="Courier New" w:cs="Times New Roman"/>
              <w:sz w:val="16"/>
            </w:rPr>
            <w:delText>CongestionMonitoring</w:delText>
          </w:r>
        </w:del>
        <w:r w:rsidRPr="00B21C7A">
          <w:rPr>
            <w:rFonts w:ascii="Courier New" w:eastAsia="SimSun" w:hAnsi="Courier New" w:cs="Times New Roman"/>
            <w:sz w:val="16"/>
          </w:rPr>
          <w:t>Request,</w:t>
        </w:r>
      </w:ins>
    </w:p>
    <w:p w14:paraId="04438799" w14:textId="6E9F8560"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 w:author="Rapporteur" w:date="2023-10-25T08:45:00Z"/>
          <w:rFonts w:ascii="Courier New" w:eastAsia="SimSun" w:hAnsi="Courier New" w:cs="Times New Roman"/>
          <w:sz w:val="16"/>
        </w:rPr>
      </w:pPr>
      <w:ins w:id="531" w:author="Rapporteur" w:date="2023-10-25T08:45:00Z">
        <w:r w:rsidRPr="00B21C7A">
          <w:rPr>
            <w:rFonts w:ascii="Courier New" w:eastAsia="SimSun" w:hAnsi="Courier New" w:cs="Times New Roman"/>
            <w:sz w:val="16"/>
          </w:rPr>
          <w:tab/>
          <w:t>id-ECNMarking</w:t>
        </w:r>
      </w:ins>
      <w:ins w:id="532" w:author="Ericsson User" w:date="2023-10-31T17:29:00Z">
        <w:r w:rsidR="00F50A78">
          <w:rPr>
            <w:rFonts w:ascii="Courier New" w:eastAsia="SimSun" w:hAnsi="Courier New" w:cs="Times New Roman"/>
            <w:sz w:val="16"/>
          </w:rPr>
          <w:t>AssistanceInformation</w:t>
        </w:r>
      </w:ins>
      <w:ins w:id="533" w:author="Rapporteur" w:date="2023-10-25T08:45:00Z">
        <w:del w:id="534" w:author="Ericsson User" w:date="2023-10-31T17:29:00Z">
          <w:r w:rsidRPr="00B21C7A" w:rsidDel="00F50A78">
            <w:rPr>
              <w:rFonts w:ascii="Courier New" w:eastAsia="SimSun" w:hAnsi="Courier New" w:cs="Times New Roman"/>
              <w:sz w:val="16"/>
            </w:rPr>
            <w:delText>CongestionMonitoring</w:delText>
          </w:r>
        </w:del>
        <w:r w:rsidRPr="00B21C7A">
          <w:rPr>
            <w:rFonts w:ascii="Courier New" w:eastAsia="SimSun" w:hAnsi="Courier New" w:cs="Times New Roman"/>
            <w:sz w:val="16"/>
          </w:rPr>
          <w:t>ReportingStatus,</w:t>
        </w:r>
      </w:ins>
    </w:p>
    <w:bookmarkEnd w:id="521"/>
    <w:p w14:paraId="2DB5A0BF"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B21C7A">
        <w:rPr>
          <w:rFonts w:ascii="Courier New" w:eastAsia="SimSun" w:hAnsi="Courier New" w:cs="Times New Roman"/>
          <w:sz w:val="16"/>
        </w:rPr>
        <w:tab/>
      </w:r>
      <w:r w:rsidRPr="00B21C7A">
        <w:rPr>
          <w:rFonts w:ascii="Courier New" w:eastAsia="MS Mincho" w:hAnsi="Courier New" w:cs="Arial"/>
          <w:sz w:val="16"/>
          <w:lang w:eastAsia="ja-JP"/>
        </w:rPr>
        <w:t>maxnoofAllowedAreas,</w:t>
      </w:r>
    </w:p>
    <w:p w14:paraId="2BE480A7"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B21C7A">
        <w:rPr>
          <w:rFonts w:ascii="Courier New" w:eastAsia="MS Mincho" w:hAnsi="Courier New" w:cs="Arial"/>
          <w:sz w:val="16"/>
          <w:lang w:eastAsia="ja-JP"/>
        </w:rPr>
        <w:tab/>
        <w:t>maxnoofAllowedCAGsperPLMN,</w:t>
      </w:r>
    </w:p>
    <w:p w14:paraId="78284228"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B21C7A">
        <w:rPr>
          <w:rFonts w:ascii="Courier New" w:eastAsia="SimSun" w:hAnsi="Courier New" w:cs="Times New Roman"/>
          <w:sz w:val="16"/>
        </w:rPr>
        <w:tab/>
        <w:t>maxnoofAllowedS-NSSAIs,</w:t>
      </w:r>
    </w:p>
    <w:p w14:paraId="3B7F0147"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B21C7A">
        <w:rPr>
          <w:rFonts w:ascii="Courier New" w:eastAsia="SimSun" w:hAnsi="Courier New" w:cs="Times New Roman"/>
          <w:sz w:val="16"/>
        </w:rPr>
        <w:tab/>
        <w:t>maxnoofBluetoothName,</w:t>
      </w:r>
    </w:p>
    <w:p w14:paraId="1260C74E"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B21C7A">
        <w:rPr>
          <w:rFonts w:ascii="Courier New" w:eastAsia="SimSun" w:hAnsi="Courier New" w:cs="Times New Roman"/>
          <w:sz w:val="16"/>
        </w:rPr>
        <w:tab/>
        <w:t>maxnoofBPLMNs,</w:t>
      </w:r>
    </w:p>
    <w:p w14:paraId="25CAABE4"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B21C7A">
        <w:rPr>
          <w:rFonts w:ascii="Courier New" w:eastAsia="SimSun" w:hAnsi="Courier New" w:cs="Times New Roman"/>
          <w:sz w:val="16"/>
        </w:rPr>
        <w:tab/>
      </w:r>
      <w:r w:rsidRPr="00B21C7A">
        <w:rPr>
          <w:rFonts w:ascii="Courier New" w:eastAsia="SimSun" w:hAnsi="Courier New" w:cs="Times New Roman"/>
          <w:snapToGrid w:val="0"/>
          <w:sz w:val="16"/>
        </w:rPr>
        <w:t>maxnoofCAGSperCell,</w:t>
      </w:r>
    </w:p>
    <w:p w14:paraId="6B311847"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maxnoofCandidateCells,</w:t>
      </w:r>
    </w:p>
    <w:p w14:paraId="557D3C73"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B21C7A">
        <w:rPr>
          <w:rFonts w:ascii="Courier New" w:eastAsia="SimSun" w:hAnsi="Courier New" w:cs="Times New Roman"/>
          <w:sz w:val="16"/>
        </w:rPr>
        <w:tab/>
        <w:t>maxnoofCellIDforMDT,</w:t>
      </w:r>
    </w:p>
    <w:bookmarkEnd w:id="519"/>
    <w:p w14:paraId="4084EDE8"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46A7A6DC"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28B92E00" w14:textId="77777777" w:rsidR="00B21C7A" w:rsidRPr="00B21C7A" w:rsidRDefault="00B21C7A" w:rsidP="00B21C7A">
      <w:pPr>
        <w:jc w:val="center"/>
        <w:rPr>
          <w:rFonts w:ascii="Times New Roman" w:eastAsia="SimSun" w:hAnsi="Times New Roman" w:cs="Times New Roman"/>
          <w:color w:val="FF0000"/>
        </w:rPr>
      </w:pPr>
      <w:r w:rsidRPr="00B21C7A">
        <w:rPr>
          <w:rFonts w:ascii="Times New Roman" w:eastAsia="SimSun" w:hAnsi="Times New Roman" w:cs="Times New Roman"/>
          <w:color w:val="FF0000"/>
          <w:highlight w:val="yellow"/>
        </w:rPr>
        <w:t>&lt;&lt;&lt;&lt;&lt;&lt;&lt;&lt;&lt;&lt;&lt;&lt;&lt;&lt;&lt;&lt;&lt;&lt;&lt;&lt; Unaffected part is skipped &gt;&gt;&gt;&gt;&gt;&gt;&gt;&gt;&gt;&gt;&gt;&gt;&gt;&gt;&gt;&gt;&gt;&gt;&gt;&gt;</w:t>
      </w:r>
    </w:p>
    <w:p w14:paraId="632674F0"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cs="Times New Roman"/>
          <w:snapToGrid w:val="0"/>
          <w:sz w:val="16"/>
        </w:rPr>
      </w:pPr>
      <w:r w:rsidRPr="00B21C7A">
        <w:rPr>
          <w:rFonts w:ascii="Courier New" w:eastAsia="SimSun" w:hAnsi="Courier New" w:cs="Times New Roman"/>
          <w:snapToGrid w:val="0"/>
          <w:sz w:val="16"/>
        </w:rPr>
        <w:t>-- E</w:t>
      </w:r>
    </w:p>
    <w:p w14:paraId="55610B34"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cs="Times New Roman"/>
          <w:snapToGrid w:val="0"/>
          <w:sz w:val="16"/>
        </w:rPr>
      </w:pPr>
    </w:p>
    <w:p w14:paraId="06F7B8F0"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bookmarkStart w:id="535" w:name="_Hlk113970253"/>
      <w:r w:rsidRPr="00B21C7A">
        <w:rPr>
          <w:rFonts w:ascii="Courier New" w:eastAsia="SimSun" w:hAnsi="Courier New" w:cs="Times New Roman"/>
          <w:snapToGrid w:val="0"/>
          <w:sz w:val="16"/>
        </w:rPr>
        <w:t>EarlyMeasurement ::= ENUMERATED {true, ...}</w:t>
      </w:r>
      <w:bookmarkEnd w:id="535"/>
    </w:p>
    <w:p w14:paraId="687E8A01"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598138C1"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E</w:t>
      </w:r>
      <w:r w:rsidRPr="00B21C7A">
        <w:rPr>
          <w:rFonts w:ascii="Courier New" w:eastAsia="SimSun" w:hAnsi="Courier New" w:cs="Times New Roman" w:hint="eastAsia"/>
          <w:snapToGrid w:val="0"/>
          <w:sz w:val="16"/>
          <w:lang w:eastAsia="zh-CN"/>
        </w:rPr>
        <w:t>arly</w:t>
      </w:r>
      <w:r w:rsidRPr="00B21C7A">
        <w:rPr>
          <w:rFonts w:ascii="Courier New" w:eastAsia="SimSun" w:hAnsi="Courier New" w:cs="Times New Roman"/>
          <w:snapToGrid w:val="0"/>
          <w:sz w:val="16"/>
        </w:rPr>
        <w:t>StatusTransfer-TransparentContainer</w:t>
      </w:r>
      <w:r w:rsidRPr="00B21C7A">
        <w:rPr>
          <w:rFonts w:ascii="Courier New" w:eastAsia="SimSun" w:hAnsi="Courier New" w:cs="Times New Roman" w:hint="eastAsia"/>
          <w:snapToGrid w:val="0"/>
          <w:sz w:val="16"/>
          <w:lang w:eastAsia="zh-CN"/>
        </w:rPr>
        <w:t xml:space="preserve"> </w:t>
      </w:r>
      <w:r w:rsidRPr="00B21C7A">
        <w:rPr>
          <w:rFonts w:ascii="Courier New" w:eastAsia="SimSun" w:hAnsi="Courier New" w:cs="Times New Roman"/>
          <w:snapToGrid w:val="0"/>
          <w:sz w:val="16"/>
        </w:rPr>
        <w:t>::= SEQUENCE {</w:t>
      </w:r>
    </w:p>
    <w:p w14:paraId="4D6B2FA3"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eastAsia="zh-CN"/>
        </w:rPr>
      </w:pPr>
      <w:r w:rsidRPr="00B21C7A">
        <w:rPr>
          <w:rFonts w:ascii="Courier New" w:eastAsia="SimSun" w:hAnsi="Courier New" w:cs="Times New Roman"/>
          <w:snapToGrid w:val="0"/>
          <w:sz w:val="16"/>
        </w:rPr>
        <w:tab/>
        <w:t>procedureStage</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ProcedureStageChoice,</w:t>
      </w:r>
    </w:p>
    <w:p w14:paraId="240F4CCB"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iE-Extensions</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ProtocolExtensionContainer { {E</w:t>
      </w:r>
      <w:r w:rsidRPr="00B21C7A">
        <w:rPr>
          <w:rFonts w:ascii="Courier New" w:eastAsia="SimSun" w:hAnsi="Courier New" w:cs="Times New Roman" w:hint="eastAsia"/>
          <w:snapToGrid w:val="0"/>
          <w:sz w:val="16"/>
          <w:lang w:eastAsia="zh-CN"/>
        </w:rPr>
        <w:t>arly</w:t>
      </w:r>
      <w:r w:rsidRPr="00B21C7A">
        <w:rPr>
          <w:rFonts w:ascii="Courier New" w:eastAsia="SimSun" w:hAnsi="Courier New" w:cs="Times New Roman"/>
          <w:snapToGrid w:val="0"/>
          <w:sz w:val="16"/>
        </w:rPr>
        <w:t>StatusTransfer-TransparentContainer-ExtIEs} }</w:t>
      </w:r>
      <w:r w:rsidRPr="00B21C7A">
        <w:rPr>
          <w:rFonts w:ascii="Courier New" w:eastAsia="SimSun" w:hAnsi="Courier New" w:cs="Times New Roman"/>
          <w:snapToGrid w:val="0"/>
          <w:sz w:val="16"/>
        </w:rPr>
        <w:tab/>
        <w:t>OPTIONAL,</w:t>
      </w:r>
    </w:p>
    <w:p w14:paraId="7A01D3A5"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w:t>
      </w:r>
    </w:p>
    <w:p w14:paraId="33216138"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w:t>
      </w:r>
    </w:p>
    <w:p w14:paraId="229B79FC"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41A38DD1"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E</w:t>
      </w:r>
      <w:r w:rsidRPr="00B21C7A">
        <w:rPr>
          <w:rFonts w:ascii="Courier New" w:eastAsia="SimSun" w:hAnsi="Courier New" w:cs="Times New Roman" w:hint="eastAsia"/>
          <w:snapToGrid w:val="0"/>
          <w:sz w:val="16"/>
          <w:lang w:eastAsia="zh-CN"/>
        </w:rPr>
        <w:t>arly</w:t>
      </w:r>
      <w:r w:rsidRPr="00B21C7A">
        <w:rPr>
          <w:rFonts w:ascii="Courier New" w:eastAsia="SimSun" w:hAnsi="Courier New" w:cs="Times New Roman"/>
          <w:snapToGrid w:val="0"/>
          <w:sz w:val="16"/>
        </w:rPr>
        <w:t xml:space="preserve">StatusTransfer-TransparentContainer-ExtIEs </w:t>
      </w:r>
      <w:r w:rsidRPr="00B21C7A">
        <w:rPr>
          <w:rFonts w:ascii="Courier New" w:eastAsia="SimSun" w:hAnsi="Courier New" w:cs="Times New Roman" w:hint="eastAsia"/>
          <w:snapToGrid w:val="0"/>
          <w:sz w:val="16"/>
          <w:lang w:eastAsia="zh-CN"/>
        </w:rPr>
        <w:t>NG</w:t>
      </w:r>
      <w:r w:rsidRPr="00B21C7A">
        <w:rPr>
          <w:rFonts w:ascii="Courier New" w:eastAsia="SimSun" w:hAnsi="Courier New" w:cs="Times New Roman"/>
          <w:snapToGrid w:val="0"/>
          <w:sz w:val="16"/>
        </w:rPr>
        <w:t>AP-PROTOCOL-EXTENSION ::= {</w:t>
      </w:r>
    </w:p>
    <w:p w14:paraId="3A845987"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w:t>
      </w:r>
    </w:p>
    <w:p w14:paraId="026B5847"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w:t>
      </w:r>
    </w:p>
    <w:p w14:paraId="6B26532A"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lang w:eastAsia="zh-CN"/>
        </w:rPr>
      </w:pPr>
    </w:p>
    <w:p w14:paraId="38515504"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ProcedureStageChoice ::= CHOICE {</w:t>
      </w:r>
    </w:p>
    <w:p w14:paraId="23375472"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first-dl-count</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FirstDLCount,</w:t>
      </w:r>
    </w:p>
    <w:p w14:paraId="1CAF52A9"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choice-Extensions</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z w:val="16"/>
        </w:rPr>
        <w:t>ProtocolIE-SingleContainer</w:t>
      </w:r>
      <w:r w:rsidRPr="00B21C7A">
        <w:rPr>
          <w:rFonts w:ascii="Courier New" w:eastAsia="SimSun" w:hAnsi="Courier New" w:cs="Times New Roman"/>
          <w:snapToGrid w:val="0"/>
          <w:sz w:val="16"/>
        </w:rPr>
        <w:t xml:space="preserve"> { {</w:t>
      </w:r>
      <w:r w:rsidRPr="00B21C7A">
        <w:rPr>
          <w:rFonts w:ascii="Courier New" w:eastAsia="SimSun" w:hAnsi="Courier New" w:cs="Times New Roman"/>
          <w:sz w:val="16"/>
        </w:rPr>
        <w:t>ProcedureStageChoice</w:t>
      </w:r>
      <w:r w:rsidRPr="00B21C7A">
        <w:rPr>
          <w:rFonts w:ascii="Courier New" w:eastAsia="SimSun" w:hAnsi="Courier New" w:cs="Times New Roman"/>
          <w:snapToGrid w:val="0"/>
          <w:sz w:val="16"/>
        </w:rPr>
        <w:t>-ExtIEs} }</w:t>
      </w:r>
    </w:p>
    <w:p w14:paraId="0D02EE8C"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w:t>
      </w:r>
    </w:p>
    <w:p w14:paraId="44861978"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678BFBAA"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z w:val="16"/>
        </w:rPr>
        <w:t>ProcedureStageChoice</w:t>
      </w:r>
      <w:r w:rsidRPr="00B21C7A">
        <w:rPr>
          <w:rFonts w:ascii="Courier New" w:eastAsia="SimSun" w:hAnsi="Courier New" w:cs="Times New Roman"/>
          <w:snapToGrid w:val="0"/>
          <w:sz w:val="16"/>
        </w:rPr>
        <w:t xml:space="preserve">-ExtIEs </w:t>
      </w:r>
      <w:r w:rsidRPr="00B21C7A">
        <w:rPr>
          <w:rFonts w:ascii="Courier New" w:eastAsia="SimSun" w:hAnsi="Courier New" w:cs="Times New Roman" w:hint="eastAsia"/>
          <w:snapToGrid w:val="0"/>
          <w:sz w:val="16"/>
          <w:lang w:eastAsia="zh-CN"/>
        </w:rPr>
        <w:t>NG</w:t>
      </w:r>
      <w:r w:rsidRPr="00B21C7A">
        <w:rPr>
          <w:rFonts w:ascii="Courier New" w:eastAsia="SimSun" w:hAnsi="Courier New" w:cs="Times New Roman"/>
          <w:snapToGrid w:val="0"/>
          <w:sz w:val="16"/>
        </w:rPr>
        <w:t>AP-PROTOCOL-IES ::= {</w:t>
      </w:r>
    </w:p>
    <w:p w14:paraId="00429841"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w:t>
      </w:r>
    </w:p>
    <w:p w14:paraId="15D7B3E2"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w:t>
      </w:r>
    </w:p>
    <w:p w14:paraId="0F1C9669"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56C2E98E"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FirstDLCount ::= SEQUENCE {</w:t>
      </w:r>
    </w:p>
    <w:p w14:paraId="0E86CD74"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r>
      <w:r w:rsidRPr="00B21C7A">
        <w:rPr>
          <w:rFonts w:ascii="Courier New" w:eastAsia="SimSun" w:hAnsi="Courier New" w:cs="Times New Roman" w:hint="eastAsia"/>
          <w:snapToGrid w:val="0"/>
          <w:sz w:val="16"/>
          <w:lang w:eastAsia="zh-CN"/>
        </w:rPr>
        <w:t>d</w:t>
      </w:r>
      <w:r w:rsidRPr="00B21C7A">
        <w:rPr>
          <w:rFonts w:ascii="Courier New" w:eastAsia="SimSun" w:hAnsi="Courier New" w:cs="Times New Roman"/>
          <w:snapToGrid w:val="0"/>
          <w:sz w:val="16"/>
        </w:rPr>
        <w:t>RBsSubjectToEarly</w:t>
      </w:r>
      <w:r w:rsidRPr="00B21C7A">
        <w:rPr>
          <w:rFonts w:ascii="Courier New" w:eastAsia="SimSun" w:hAnsi="Courier New" w:cs="Times New Roman" w:hint="eastAsia"/>
          <w:snapToGrid w:val="0"/>
          <w:sz w:val="16"/>
          <w:lang w:eastAsia="zh-CN"/>
        </w:rPr>
        <w:t>Status</w:t>
      </w:r>
      <w:r w:rsidRPr="00B21C7A">
        <w:rPr>
          <w:rFonts w:ascii="Courier New" w:eastAsia="SimSun" w:hAnsi="Courier New" w:cs="Times New Roman"/>
          <w:snapToGrid w:val="0"/>
          <w:sz w:val="16"/>
        </w:rPr>
        <w:t>Transfer</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hint="eastAsia"/>
          <w:snapToGrid w:val="0"/>
          <w:sz w:val="16"/>
          <w:lang w:eastAsia="zh-CN"/>
        </w:rPr>
        <w:t>D</w:t>
      </w:r>
      <w:r w:rsidRPr="00B21C7A">
        <w:rPr>
          <w:rFonts w:ascii="Courier New" w:eastAsia="SimSun" w:hAnsi="Courier New" w:cs="Times New Roman"/>
          <w:snapToGrid w:val="0"/>
          <w:sz w:val="16"/>
        </w:rPr>
        <w:t>RBsSubjectToEarly</w:t>
      </w:r>
      <w:r w:rsidRPr="00B21C7A">
        <w:rPr>
          <w:rFonts w:ascii="Courier New" w:eastAsia="SimSun" w:hAnsi="Courier New" w:cs="Times New Roman" w:hint="eastAsia"/>
          <w:snapToGrid w:val="0"/>
          <w:sz w:val="16"/>
          <w:lang w:eastAsia="zh-CN"/>
        </w:rPr>
        <w:t>Status</w:t>
      </w:r>
      <w:r w:rsidRPr="00B21C7A">
        <w:rPr>
          <w:rFonts w:ascii="Courier New" w:eastAsia="SimSun" w:hAnsi="Courier New" w:cs="Times New Roman"/>
          <w:snapToGrid w:val="0"/>
          <w:sz w:val="16"/>
        </w:rPr>
        <w:t>Transfer-List,</w:t>
      </w:r>
    </w:p>
    <w:p w14:paraId="64849129"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B21C7A">
        <w:rPr>
          <w:rFonts w:ascii="Courier New" w:eastAsia="SimSun" w:hAnsi="Courier New" w:cs="Times New Roman"/>
          <w:sz w:val="16"/>
        </w:rPr>
        <w:tab/>
        <w:t>iE-Extension</w:t>
      </w:r>
      <w:r w:rsidRPr="00B21C7A">
        <w:rPr>
          <w:rFonts w:ascii="Courier New" w:eastAsia="SimSun" w:hAnsi="Courier New" w:cs="Times New Roman"/>
          <w:sz w:val="16"/>
        </w:rPr>
        <w:tab/>
      </w:r>
      <w:r w:rsidRPr="00B21C7A">
        <w:rPr>
          <w:rFonts w:ascii="Courier New" w:eastAsia="SimSun" w:hAnsi="Courier New" w:cs="Times New Roman"/>
          <w:sz w:val="16"/>
        </w:rPr>
        <w:tab/>
      </w:r>
      <w:r w:rsidRPr="00B21C7A">
        <w:rPr>
          <w:rFonts w:ascii="Courier New" w:eastAsia="SimSun" w:hAnsi="Courier New" w:cs="Times New Roman"/>
          <w:snapToGrid w:val="0"/>
          <w:sz w:val="16"/>
          <w:lang w:eastAsia="zh-CN"/>
        </w:rPr>
        <w:t>ProtocolExtensionContainer { {</w:t>
      </w:r>
      <w:r w:rsidRPr="00B21C7A">
        <w:rPr>
          <w:rFonts w:ascii="Courier New" w:eastAsia="SimSun" w:hAnsi="Courier New" w:cs="Times New Roman"/>
          <w:snapToGrid w:val="0"/>
          <w:sz w:val="16"/>
        </w:rPr>
        <w:t>FirstDLCount</w:t>
      </w:r>
      <w:r w:rsidRPr="00B21C7A">
        <w:rPr>
          <w:rFonts w:ascii="Courier New" w:eastAsia="SimSun" w:hAnsi="Courier New" w:cs="Times New Roman"/>
          <w:sz w:val="16"/>
        </w:rPr>
        <w:t>-ExtIEs</w:t>
      </w:r>
      <w:r w:rsidRPr="00B21C7A">
        <w:rPr>
          <w:rFonts w:ascii="Courier New" w:eastAsia="SimSun" w:hAnsi="Courier New" w:cs="Times New Roman"/>
          <w:snapToGrid w:val="0"/>
          <w:sz w:val="16"/>
          <w:lang w:eastAsia="zh-CN"/>
        </w:rPr>
        <w:t>} }</w:t>
      </w:r>
      <w:r w:rsidRPr="00B21C7A">
        <w:rPr>
          <w:rFonts w:ascii="Courier New" w:eastAsia="SimSun" w:hAnsi="Courier New" w:cs="Times New Roman"/>
          <w:snapToGrid w:val="0"/>
          <w:sz w:val="16"/>
          <w:lang w:eastAsia="zh-CN"/>
        </w:rPr>
        <w:tab/>
      </w:r>
      <w:r w:rsidRPr="00B21C7A">
        <w:rPr>
          <w:rFonts w:ascii="Courier New" w:eastAsia="SimSun" w:hAnsi="Courier New" w:cs="Times New Roman"/>
          <w:snapToGrid w:val="0"/>
          <w:sz w:val="16"/>
          <w:lang w:eastAsia="zh-CN"/>
        </w:rPr>
        <w:tab/>
        <w:t>OPTIONAL</w:t>
      </w:r>
      <w:r w:rsidRPr="00B21C7A">
        <w:rPr>
          <w:rFonts w:ascii="Courier New" w:eastAsia="SimSun" w:hAnsi="Courier New" w:cs="Times New Roman"/>
          <w:sz w:val="16"/>
        </w:rPr>
        <w:t>,</w:t>
      </w:r>
    </w:p>
    <w:p w14:paraId="4CC1D0AC"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B21C7A">
        <w:rPr>
          <w:rFonts w:ascii="Courier New" w:eastAsia="SimSun" w:hAnsi="Courier New" w:cs="Times New Roman"/>
          <w:sz w:val="16"/>
        </w:rPr>
        <w:tab/>
        <w:t>...</w:t>
      </w:r>
    </w:p>
    <w:p w14:paraId="426F3D36"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B21C7A">
        <w:rPr>
          <w:rFonts w:ascii="Courier New" w:eastAsia="SimSun" w:hAnsi="Courier New" w:cs="Times New Roman"/>
          <w:sz w:val="16"/>
        </w:rPr>
        <w:t>}</w:t>
      </w:r>
    </w:p>
    <w:p w14:paraId="408C1B95"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p>
    <w:p w14:paraId="5A0AEA3C"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eastAsia="zh-CN"/>
        </w:rPr>
      </w:pPr>
      <w:r w:rsidRPr="00B21C7A">
        <w:rPr>
          <w:rFonts w:ascii="Courier New" w:eastAsia="SimSun" w:hAnsi="Courier New" w:cs="Times New Roman"/>
          <w:snapToGrid w:val="0"/>
          <w:sz w:val="16"/>
        </w:rPr>
        <w:t>FirstDLCount</w:t>
      </w:r>
      <w:r w:rsidRPr="00B21C7A">
        <w:rPr>
          <w:rFonts w:ascii="Courier New" w:eastAsia="SimSun" w:hAnsi="Courier New" w:cs="Times New Roman"/>
          <w:sz w:val="16"/>
        </w:rPr>
        <w:t xml:space="preserve">-ExtIEs </w:t>
      </w:r>
      <w:r w:rsidRPr="00B21C7A">
        <w:rPr>
          <w:rFonts w:ascii="Courier New" w:eastAsia="SimSun" w:hAnsi="Courier New" w:cs="Times New Roman" w:hint="eastAsia"/>
          <w:snapToGrid w:val="0"/>
          <w:sz w:val="16"/>
          <w:lang w:eastAsia="zh-CN"/>
        </w:rPr>
        <w:t>NG</w:t>
      </w:r>
      <w:r w:rsidRPr="00B21C7A">
        <w:rPr>
          <w:rFonts w:ascii="Courier New" w:eastAsia="SimSun" w:hAnsi="Courier New" w:cs="Times New Roman"/>
          <w:snapToGrid w:val="0"/>
          <w:sz w:val="16"/>
          <w:lang w:eastAsia="zh-CN"/>
        </w:rPr>
        <w:t>AP-PROTOCOL-EXTENSION ::= {</w:t>
      </w:r>
    </w:p>
    <w:p w14:paraId="6FC8E818"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eastAsia="zh-CN"/>
        </w:rPr>
      </w:pPr>
      <w:r w:rsidRPr="00B21C7A">
        <w:rPr>
          <w:rFonts w:ascii="Courier New" w:eastAsia="SimSun" w:hAnsi="Courier New" w:cs="Times New Roman"/>
          <w:snapToGrid w:val="0"/>
          <w:sz w:val="16"/>
          <w:lang w:eastAsia="zh-CN"/>
        </w:rPr>
        <w:tab/>
        <w:t>...</w:t>
      </w:r>
    </w:p>
    <w:p w14:paraId="097CDAEE"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eastAsia="zh-CN"/>
        </w:rPr>
      </w:pPr>
      <w:r w:rsidRPr="00B21C7A">
        <w:rPr>
          <w:rFonts w:ascii="Courier New" w:eastAsia="SimSun" w:hAnsi="Courier New" w:cs="Times New Roman"/>
          <w:snapToGrid w:val="0"/>
          <w:sz w:val="16"/>
          <w:lang w:eastAsia="zh-CN"/>
        </w:rPr>
        <w:t>}</w:t>
      </w:r>
    </w:p>
    <w:p w14:paraId="15E799D5"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lang w:eastAsia="zh-CN"/>
        </w:rPr>
      </w:pPr>
    </w:p>
    <w:p w14:paraId="71052AC9"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hint="eastAsia"/>
          <w:snapToGrid w:val="0"/>
          <w:sz w:val="16"/>
          <w:lang w:eastAsia="zh-CN"/>
        </w:rPr>
        <w:t>D</w:t>
      </w:r>
      <w:r w:rsidRPr="00B21C7A">
        <w:rPr>
          <w:rFonts w:ascii="Courier New" w:eastAsia="SimSun" w:hAnsi="Courier New" w:cs="Times New Roman"/>
          <w:snapToGrid w:val="0"/>
          <w:sz w:val="16"/>
        </w:rPr>
        <w:t>RBsSubjectToEarly</w:t>
      </w:r>
      <w:r w:rsidRPr="00B21C7A">
        <w:rPr>
          <w:rFonts w:ascii="Courier New" w:eastAsia="SimSun" w:hAnsi="Courier New" w:cs="Times New Roman" w:hint="eastAsia"/>
          <w:snapToGrid w:val="0"/>
          <w:sz w:val="16"/>
          <w:lang w:eastAsia="zh-CN"/>
        </w:rPr>
        <w:t>Status</w:t>
      </w:r>
      <w:r w:rsidRPr="00B21C7A">
        <w:rPr>
          <w:rFonts w:ascii="Courier New" w:eastAsia="SimSun" w:hAnsi="Courier New" w:cs="Times New Roman"/>
          <w:snapToGrid w:val="0"/>
          <w:sz w:val="16"/>
        </w:rPr>
        <w:t>Transfer-List ::= SEQUENCE (SIZE (1..</w:t>
      </w:r>
      <w:r w:rsidRPr="00B21C7A">
        <w:rPr>
          <w:rFonts w:ascii="Courier New" w:eastAsia="MS Mincho" w:hAnsi="Courier New" w:cs="Times New Roman"/>
          <w:sz w:val="16"/>
          <w:lang w:eastAsia="ja-JP"/>
        </w:rPr>
        <w:t xml:space="preserve"> </w:t>
      </w:r>
      <w:r w:rsidRPr="00B21C7A">
        <w:rPr>
          <w:rFonts w:ascii="Courier New" w:eastAsia="SimSun" w:hAnsi="Courier New" w:cs="Times New Roman"/>
          <w:snapToGrid w:val="0"/>
          <w:sz w:val="16"/>
        </w:rPr>
        <w:t xml:space="preserve">maxnoofDRBs)) OF </w:t>
      </w:r>
      <w:r w:rsidRPr="00B21C7A">
        <w:rPr>
          <w:rFonts w:ascii="Courier New" w:eastAsia="SimSun" w:hAnsi="Courier New" w:cs="Times New Roman" w:hint="eastAsia"/>
          <w:snapToGrid w:val="0"/>
          <w:sz w:val="16"/>
          <w:lang w:eastAsia="zh-CN"/>
        </w:rPr>
        <w:t>D</w:t>
      </w:r>
      <w:r w:rsidRPr="00B21C7A">
        <w:rPr>
          <w:rFonts w:ascii="Courier New" w:eastAsia="SimSun" w:hAnsi="Courier New" w:cs="Times New Roman"/>
          <w:snapToGrid w:val="0"/>
          <w:sz w:val="16"/>
        </w:rPr>
        <w:t>RBsSubjectToEarly</w:t>
      </w:r>
      <w:r w:rsidRPr="00B21C7A">
        <w:rPr>
          <w:rFonts w:ascii="Courier New" w:eastAsia="SimSun" w:hAnsi="Courier New" w:cs="Times New Roman" w:hint="eastAsia"/>
          <w:snapToGrid w:val="0"/>
          <w:sz w:val="16"/>
          <w:lang w:eastAsia="zh-CN"/>
        </w:rPr>
        <w:t>Status</w:t>
      </w:r>
      <w:r w:rsidRPr="00B21C7A">
        <w:rPr>
          <w:rFonts w:ascii="Courier New" w:eastAsia="SimSun" w:hAnsi="Courier New" w:cs="Times New Roman"/>
          <w:snapToGrid w:val="0"/>
          <w:sz w:val="16"/>
        </w:rPr>
        <w:t>Transfer-Item</w:t>
      </w:r>
    </w:p>
    <w:p w14:paraId="6E4759E0"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p>
    <w:p w14:paraId="424FE621"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B21C7A">
        <w:rPr>
          <w:rFonts w:ascii="Courier New" w:eastAsia="SimSun" w:hAnsi="Courier New" w:cs="Times New Roman" w:hint="eastAsia"/>
          <w:snapToGrid w:val="0"/>
          <w:sz w:val="16"/>
          <w:lang w:eastAsia="zh-CN"/>
        </w:rPr>
        <w:t>D</w:t>
      </w:r>
      <w:r w:rsidRPr="00B21C7A">
        <w:rPr>
          <w:rFonts w:ascii="Courier New" w:eastAsia="SimSun" w:hAnsi="Courier New" w:cs="Times New Roman"/>
          <w:snapToGrid w:val="0"/>
          <w:sz w:val="16"/>
        </w:rPr>
        <w:t>RBsSubjectToEarly</w:t>
      </w:r>
      <w:r w:rsidRPr="00B21C7A">
        <w:rPr>
          <w:rFonts w:ascii="Courier New" w:eastAsia="SimSun" w:hAnsi="Courier New" w:cs="Times New Roman" w:hint="eastAsia"/>
          <w:snapToGrid w:val="0"/>
          <w:sz w:val="16"/>
          <w:lang w:eastAsia="zh-CN"/>
        </w:rPr>
        <w:t>Status</w:t>
      </w:r>
      <w:r w:rsidRPr="00B21C7A">
        <w:rPr>
          <w:rFonts w:ascii="Courier New" w:eastAsia="SimSun" w:hAnsi="Courier New" w:cs="Times New Roman"/>
          <w:snapToGrid w:val="0"/>
          <w:sz w:val="16"/>
        </w:rPr>
        <w:t>Transfer-Item</w:t>
      </w:r>
      <w:r w:rsidRPr="00B21C7A">
        <w:rPr>
          <w:rFonts w:ascii="Courier New" w:eastAsia="SimSun" w:hAnsi="Courier New" w:cs="Times New Roman"/>
          <w:sz w:val="16"/>
        </w:rPr>
        <w:t xml:space="preserve"> ::= SEQUENCE {</w:t>
      </w:r>
    </w:p>
    <w:p w14:paraId="0E3C4E4B"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B21C7A">
        <w:rPr>
          <w:rFonts w:ascii="Courier New" w:eastAsia="SimSun" w:hAnsi="Courier New" w:cs="Times New Roman"/>
          <w:sz w:val="16"/>
        </w:rPr>
        <w:tab/>
        <w:t>dRB-ID</w:t>
      </w:r>
      <w:r w:rsidRPr="00B21C7A">
        <w:rPr>
          <w:rFonts w:ascii="Courier New" w:eastAsia="SimSun" w:hAnsi="Courier New" w:cs="Times New Roman"/>
          <w:sz w:val="16"/>
        </w:rPr>
        <w:tab/>
      </w:r>
      <w:r w:rsidRPr="00B21C7A">
        <w:rPr>
          <w:rFonts w:ascii="Courier New" w:eastAsia="SimSun" w:hAnsi="Courier New" w:cs="Times New Roman"/>
          <w:sz w:val="16"/>
        </w:rPr>
        <w:tab/>
      </w:r>
      <w:r w:rsidRPr="00B21C7A">
        <w:rPr>
          <w:rFonts w:ascii="Courier New" w:eastAsia="SimSun" w:hAnsi="Courier New" w:cs="Times New Roman"/>
          <w:sz w:val="16"/>
        </w:rPr>
        <w:tab/>
      </w:r>
      <w:r w:rsidRPr="00B21C7A">
        <w:rPr>
          <w:rFonts w:ascii="Courier New" w:eastAsia="SimSun" w:hAnsi="Courier New" w:cs="Times New Roman"/>
          <w:sz w:val="16"/>
        </w:rPr>
        <w:tab/>
        <w:t>DRB-ID,</w:t>
      </w:r>
    </w:p>
    <w:p w14:paraId="3A943F9B"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B21C7A">
        <w:rPr>
          <w:rFonts w:ascii="Courier New" w:eastAsia="SimSun" w:hAnsi="Courier New" w:cs="Times New Roman"/>
          <w:sz w:val="16"/>
        </w:rPr>
        <w:tab/>
      </w:r>
      <w:r w:rsidRPr="00B21C7A">
        <w:rPr>
          <w:rFonts w:ascii="Courier New" w:eastAsia="SimSun" w:hAnsi="Courier New" w:cs="Times New Roman" w:hint="eastAsia"/>
          <w:bCs/>
          <w:sz w:val="16"/>
          <w:lang w:eastAsia="zh-CN"/>
        </w:rPr>
        <w:t>f</w:t>
      </w:r>
      <w:r w:rsidRPr="00B21C7A">
        <w:rPr>
          <w:rFonts w:ascii="Courier New" w:eastAsia="SimSun" w:hAnsi="Courier New" w:cs="Times New Roman"/>
          <w:bCs/>
          <w:sz w:val="16"/>
          <w:lang w:eastAsia="ja-JP"/>
        </w:rPr>
        <w:t>irstDLCOUNT</w:t>
      </w:r>
      <w:r w:rsidRPr="00B21C7A">
        <w:rPr>
          <w:rFonts w:ascii="Courier New" w:eastAsia="SimSun" w:hAnsi="Courier New" w:cs="Times New Roman"/>
          <w:sz w:val="16"/>
        </w:rPr>
        <w:tab/>
      </w:r>
      <w:r w:rsidRPr="00B21C7A">
        <w:rPr>
          <w:rFonts w:ascii="Courier New" w:eastAsia="SimSun" w:hAnsi="Courier New" w:cs="Times New Roman"/>
          <w:sz w:val="16"/>
        </w:rPr>
        <w:tab/>
        <w:t>DRBStatusDL,</w:t>
      </w:r>
    </w:p>
    <w:p w14:paraId="6458E52A"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B21C7A">
        <w:rPr>
          <w:rFonts w:ascii="Courier New" w:eastAsia="SimSun" w:hAnsi="Courier New" w:cs="Times New Roman"/>
          <w:sz w:val="16"/>
        </w:rPr>
        <w:tab/>
        <w:t>iE-Extension</w:t>
      </w:r>
      <w:r w:rsidRPr="00B21C7A">
        <w:rPr>
          <w:rFonts w:ascii="Courier New" w:eastAsia="SimSun" w:hAnsi="Courier New" w:cs="Times New Roman"/>
          <w:sz w:val="16"/>
        </w:rPr>
        <w:tab/>
      </w:r>
      <w:r w:rsidRPr="00B21C7A">
        <w:rPr>
          <w:rFonts w:ascii="Courier New" w:eastAsia="SimSun" w:hAnsi="Courier New" w:cs="Times New Roman"/>
          <w:sz w:val="16"/>
        </w:rPr>
        <w:tab/>
      </w:r>
      <w:r w:rsidRPr="00B21C7A">
        <w:rPr>
          <w:rFonts w:ascii="Courier New" w:eastAsia="SimSun" w:hAnsi="Courier New" w:cs="Times New Roman"/>
          <w:snapToGrid w:val="0"/>
          <w:sz w:val="16"/>
          <w:lang w:eastAsia="zh-CN"/>
        </w:rPr>
        <w:t>ProtocolExtensionContainer { {</w:t>
      </w:r>
      <w:r w:rsidRPr="00B21C7A">
        <w:rPr>
          <w:rFonts w:ascii="Courier New" w:eastAsia="SimSun" w:hAnsi="Courier New" w:cs="Times New Roman"/>
          <w:snapToGrid w:val="0"/>
          <w:sz w:val="16"/>
        </w:rPr>
        <w:t xml:space="preserve"> </w:t>
      </w:r>
      <w:r w:rsidRPr="00B21C7A">
        <w:rPr>
          <w:rFonts w:ascii="Courier New" w:eastAsia="SimSun" w:hAnsi="Courier New" w:cs="Times New Roman" w:hint="eastAsia"/>
          <w:snapToGrid w:val="0"/>
          <w:sz w:val="16"/>
          <w:lang w:eastAsia="zh-CN"/>
        </w:rPr>
        <w:t>D</w:t>
      </w:r>
      <w:r w:rsidRPr="00B21C7A">
        <w:rPr>
          <w:rFonts w:ascii="Courier New" w:eastAsia="SimSun" w:hAnsi="Courier New" w:cs="Times New Roman"/>
          <w:snapToGrid w:val="0"/>
          <w:sz w:val="16"/>
        </w:rPr>
        <w:t>RBsSubjectToEarly</w:t>
      </w:r>
      <w:r w:rsidRPr="00B21C7A">
        <w:rPr>
          <w:rFonts w:ascii="Courier New" w:eastAsia="SimSun" w:hAnsi="Courier New" w:cs="Times New Roman" w:hint="eastAsia"/>
          <w:snapToGrid w:val="0"/>
          <w:sz w:val="16"/>
          <w:lang w:eastAsia="zh-CN"/>
        </w:rPr>
        <w:t>Status</w:t>
      </w:r>
      <w:r w:rsidRPr="00B21C7A">
        <w:rPr>
          <w:rFonts w:ascii="Courier New" w:eastAsia="SimSun" w:hAnsi="Courier New" w:cs="Times New Roman"/>
          <w:snapToGrid w:val="0"/>
          <w:sz w:val="16"/>
        </w:rPr>
        <w:t>Transfer-Item</w:t>
      </w:r>
      <w:r w:rsidRPr="00B21C7A">
        <w:rPr>
          <w:rFonts w:ascii="Courier New" w:eastAsia="SimSun" w:hAnsi="Courier New" w:cs="Times New Roman"/>
          <w:sz w:val="16"/>
        </w:rPr>
        <w:t>-ExtIEs</w:t>
      </w:r>
      <w:r w:rsidRPr="00B21C7A">
        <w:rPr>
          <w:rFonts w:ascii="Courier New" w:eastAsia="SimSun" w:hAnsi="Courier New" w:cs="Times New Roman"/>
          <w:snapToGrid w:val="0"/>
          <w:sz w:val="16"/>
          <w:lang w:eastAsia="zh-CN"/>
        </w:rPr>
        <w:t>} }</w:t>
      </w:r>
      <w:r w:rsidRPr="00B21C7A">
        <w:rPr>
          <w:rFonts w:ascii="Courier New" w:eastAsia="SimSun" w:hAnsi="Courier New" w:cs="Times New Roman"/>
          <w:snapToGrid w:val="0"/>
          <w:sz w:val="16"/>
          <w:lang w:eastAsia="zh-CN"/>
        </w:rPr>
        <w:tab/>
        <w:t>OPTIONAL</w:t>
      </w:r>
      <w:r w:rsidRPr="00B21C7A">
        <w:rPr>
          <w:rFonts w:ascii="Courier New" w:eastAsia="SimSun" w:hAnsi="Courier New" w:cs="Times New Roman"/>
          <w:sz w:val="16"/>
        </w:rPr>
        <w:t>,</w:t>
      </w:r>
    </w:p>
    <w:p w14:paraId="415C5D84"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B21C7A">
        <w:rPr>
          <w:rFonts w:ascii="Courier New" w:eastAsia="SimSun" w:hAnsi="Courier New" w:cs="Times New Roman"/>
          <w:sz w:val="16"/>
        </w:rPr>
        <w:tab/>
        <w:t>...</w:t>
      </w:r>
    </w:p>
    <w:p w14:paraId="0F7C61F4"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B21C7A">
        <w:rPr>
          <w:rFonts w:ascii="Courier New" w:eastAsia="SimSun" w:hAnsi="Courier New" w:cs="Times New Roman"/>
          <w:sz w:val="16"/>
        </w:rPr>
        <w:t>}</w:t>
      </w:r>
    </w:p>
    <w:p w14:paraId="31C68EAE"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p>
    <w:p w14:paraId="295C762A"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eastAsia="zh-CN"/>
        </w:rPr>
      </w:pPr>
      <w:r w:rsidRPr="00B21C7A">
        <w:rPr>
          <w:rFonts w:ascii="Courier New" w:eastAsia="SimSun" w:hAnsi="Courier New" w:cs="Times New Roman" w:hint="eastAsia"/>
          <w:snapToGrid w:val="0"/>
          <w:sz w:val="16"/>
          <w:lang w:eastAsia="zh-CN"/>
        </w:rPr>
        <w:t>D</w:t>
      </w:r>
      <w:r w:rsidRPr="00B21C7A">
        <w:rPr>
          <w:rFonts w:ascii="Courier New" w:eastAsia="SimSun" w:hAnsi="Courier New" w:cs="Times New Roman"/>
          <w:snapToGrid w:val="0"/>
          <w:sz w:val="16"/>
        </w:rPr>
        <w:t>RBsSubjectToEarly</w:t>
      </w:r>
      <w:r w:rsidRPr="00B21C7A">
        <w:rPr>
          <w:rFonts w:ascii="Courier New" w:eastAsia="SimSun" w:hAnsi="Courier New" w:cs="Times New Roman" w:hint="eastAsia"/>
          <w:snapToGrid w:val="0"/>
          <w:sz w:val="16"/>
          <w:lang w:eastAsia="zh-CN"/>
        </w:rPr>
        <w:t>Status</w:t>
      </w:r>
      <w:r w:rsidRPr="00B21C7A">
        <w:rPr>
          <w:rFonts w:ascii="Courier New" w:eastAsia="SimSun" w:hAnsi="Courier New" w:cs="Times New Roman"/>
          <w:snapToGrid w:val="0"/>
          <w:sz w:val="16"/>
        </w:rPr>
        <w:t>Transfer-Item</w:t>
      </w:r>
      <w:r w:rsidRPr="00B21C7A">
        <w:rPr>
          <w:rFonts w:ascii="Courier New" w:eastAsia="SimSun" w:hAnsi="Courier New" w:cs="Times New Roman"/>
          <w:sz w:val="16"/>
        </w:rPr>
        <w:t xml:space="preserve">-ExtIEs </w:t>
      </w:r>
      <w:r w:rsidRPr="00B21C7A">
        <w:rPr>
          <w:rFonts w:ascii="Courier New" w:eastAsia="SimSun" w:hAnsi="Courier New" w:cs="Times New Roman" w:hint="eastAsia"/>
          <w:snapToGrid w:val="0"/>
          <w:sz w:val="16"/>
          <w:lang w:eastAsia="zh-CN"/>
        </w:rPr>
        <w:t>NG</w:t>
      </w:r>
      <w:r w:rsidRPr="00B21C7A">
        <w:rPr>
          <w:rFonts w:ascii="Courier New" w:eastAsia="SimSun" w:hAnsi="Courier New" w:cs="Times New Roman"/>
          <w:snapToGrid w:val="0"/>
          <w:sz w:val="16"/>
          <w:lang w:eastAsia="zh-CN"/>
        </w:rPr>
        <w:t>AP-PROTOCOL-EXTENSION ::= {</w:t>
      </w:r>
    </w:p>
    <w:p w14:paraId="5B2DF1A3"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eastAsia="zh-CN"/>
        </w:rPr>
      </w:pPr>
      <w:r w:rsidRPr="00B21C7A">
        <w:rPr>
          <w:rFonts w:ascii="Courier New" w:eastAsia="SimSun" w:hAnsi="Courier New" w:cs="Times New Roman"/>
          <w:snapToGrid w:val="0"/>
          <w:sz w:val="16"/>
          <w:lang w:eastAsia="zh-CN"/>
        </w:rPr>
        <w:tab/>
        <w:t>...</w:t>
      </w:r>
    </w:p>
    <w:p w14:paraId="0C9BE5E4"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eastAsia="zh-CN"/>
        </w:rPr>
      </w:pPr>
      <w:r w:rsidRPr="00B21C7A">
        <w:rPr>
          <w:rFonts w:ascii="Courier New" w:eastAsia="SimSun" w:hAnsi="Courier New" w:cs="Times New Roman"/>
          <w:snapToGrid w:val="0"/>
          <w:sz w:val="16"/>
          <w:lang w:eastAsia="zh-CN"/>
        </w:rPr>
        <w:t>}</w:t>
      </w:r>
    </w:p>
    <w:p w14:paraId="53CF0FFA"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napToGrid w:val="0"/>
          <w:sz w:val="16"/>
          <w:lang w:eastAsia="zh-CN"/>
        </w:rPr>
      </w:pPr>
    </w:p>
    <w:p w14:paraId="49A4D3D8"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535FE022" w14:textId="593B7D56"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 w:author="Rapporteur" w:date="2023-10-25T08:45:00Z"/>
          <w:rFonts w:ascii="Courier New" w:eastAsia="SimSun" w:hAnsi="Courier New" w:cs="Times New Roman"/>
          <w:snapToGrid w:val="0"/>
          <w:sz w:val="16"/>
        </w:rPr>
      </w:pPr>
      <w:bookmarkStart w:id="537" w:name="_Hlk148705258"/>
      <w:ins w:id="538" w:author="Rapporteur" w:date="2023-10-25T08:45:00Z">
        <w:r w:rsidRPr="00B21C7A">
          <w:rPr>
            <w:rFonts w:ascii="Courier New" w:eastAsia="SimSun" w:hAnsi="Courier New" w:cs="Times New Roman"/>
            <w:snapToGrid w:val="0"/>
            <w:sz w:val="16"/>
          </w:rPr>
          <w:t>ECNMarking</w:t>
        </w:r>
      </w:ins>
      <w:ins w:id="539" w:author="Ericsson User" w:date="2023-10-31T17:29:00Z">
        <w:r w:rsidR="00F50A78">
          <w:rPr>
            <w:rFonts w:ascii="Courier New" w:eastAsia="SimSun" w:hAnsi="Courier New" w:cs="Times New Roman"/>
            <w:sz w:val="16"/>
          </w:rPr>
          <w:t>AssistanceInformation</w:t>
        </w:r>
      </w:ins>
      <w:ins w:id="540" w:author="Rapporteur" w:date="2023-10-25T08:45:00Z">
        <w:del w:id="541" w:author="Ericsson User" w:date="2023-10-31T17:29:00Z">
          <w:r w:rsidRPr="00B21C7A" w:rsidDel="00F50A78">
            <w:rPr>
              <w:rFonts w:ascii="Courier New" w:eastAsia="SimSun" w:hAnsi="Courier New" w:cs="Times New Roman"/>
              <w:snapToGrid w:val="0"/>
              <w:sz w:val="16"/>
            </w:rPr>
            <w:delText>CongestionMonitoring</w:delText>
          </w:r>
        </w:del>
        <w:r w:rsidRPr="00B21C7A">
          <w:rPr>
            <w:rFonts w:ascii="Courier New" w:eastAsia="SimSun" w:hAnsi="Courier New" w:cs="Times New Roman"/>
            <w:snapToGrid w:val="0"/>
            <w:sz w:val="16"/>
          </w:rPr>
          <w:t>Request ::= CHOICE {</w:t>
        </w:r>
      </w:ins>
    </w:p>
    <w:p w14:paraId="202649F3"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 w:author="Rapporteur" w:date="2023-10-25T08:45:00Z"/>
          <w:rFonts w:ascii="Courier New" w:eastAsia="SimSun" w:hAnsi="Courier New" w:cs="Times New Roman"/>
          <w:snapToGrid w:val="0"/>
          <w:sz w:val="16"/>
        </w:rPr>
      </w:pPr>
      <w:ins w:id="543" w:author="Rapporteur" w:date="2023-10-25T08:45:00Z">
        <w:r w:rsidRPr="00B21C7A">
          <w:rPr>
            <w:rFonts w:ascii="Courier New" w:eastAsia="SimSun" w:hAnsi="Courier New" w:cs="Times New Roman"/>
            <w:snapToGrid w:val="0"/>
            <w:sz w:val="16"/>
          </w:rPr>
          <w:tab/>
          <w:t>eCNMarkingRequest</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ECNMarkingRequest,</w:t>
        </w:r>
      </w:ins>
    </w:p>
    <w:p w14:paraId="77EFC1B2" w14:textId="6DD3CCB4"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 w:author="Rapporteur" w:date="2023-10-25T08:45:00Z"/>
          <w:rFonts w:ascii="Courier New" w:eastAsia="SimSun" w:hAnsi="Courier New" w:cs="Times New Roman"/>
          <w:snapToGrid w:val="0"/>
          <w:sz w:val="16"/>
        </w:rPr>
      </w:pPr>
      <w:ins w:id="545" w:author="Rapporteur" w:date="2023-10-25T08:45:00Z">
        <w:r w:rsidRPr="00B21C7A">
          <w:rPr>
            <w:rFonts w:ascii="Courier New" w:eastAsia="SimSun" w:hAnsi="Courier New" w:cs="Times New Roman"/>
            <w:snapToGrid w:val="0"/>
            <w:sz w:val="16"/>
          </w:rPr>
          <w:tab/>
        </w:r>
      </w:ins>
      <w:ins w:id="546" w:author="Ericsson User" w:date="2023-10-31T17:29:00Z">
        <w:r w:rsidR="00F50A78">
          <w:rPr>
            <w:rFonts w:ascii="Courier New" w:eastAsia="SimSun" w:hAnsi="Courier New" w:cs="Times New Roman"/>
            <w:sz w:val="16"/>
          </w:rPr>
          <w:t>AssistanceInformation</w:t>
        </w:r>
      </w:ins>
      <w:ins w:id="547" w:author="Rapporteur" w:date="2023-10-25T08:45:00Z">
        <w:del w:id="548" w:author="Ericsson User" w:date="2023-10-31T17:29:00Z">
          <w:r w:rsidRPr="00B21C7A" w:rsidDel="00F50A78">
            <w:rPr>
              <w:rFonts w:ascii="Courier New" w:eastAsia="SimSun" w:hAnsi="Courier New" w:cs="Times New Roman"/>
              <w:snapToGrid w:val="0"/>
              <w:sz w:val="16"/>
            </w:rPr>
            <w:delText>congestionMonitoring</w:delText>
          </w:r>
        </w:del>
        <w:r w:rsidRPr="00B21C7A">
          <w:rPr>
            <w:rFonts w:ascii="Courier New" w:eastAsia="SimSun" w:hAnsi="Courier New" w:cs="Times New Roman"/>
            <w:snapToGrid w:val="0"/>
            <w:sz w:val="16"/>
          </w:rPr>
          <w:t>Request</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ins>
      <w:ins w:id="549" w:author="Ericsson User" w:date="2023-10-31T17:29:00Z">
        <w:r w:rsidR="00F50A78">
          <w:rPr>
            <w:rFonts w:ascii="Courier New" w:eastAsia="SimSun" w:hAnsi="Courier New" w:cs="Times New Roman"/>
            <w:sz w:val="16"/>
          </w:rPr>
          <w:t>AssistanceInformation</w:t>
        </w:r>
      </w:ins>
      <w:ins w:id="550" w:author="Rapporteur" w:date="2023-10-25T08:45:00Z">
        <w:del w:id="551" w:author="Ericsson User" w:date="2023-10-31T17:29:00Z">
          <w:r w:rsidRPr="00B21C7A" w:rsidDel="00F50A78">
            <w:rPr>
              <w:rFonts w:ascii="Courier New" w:eastAsia="SimSun" w:hAnsi="Courier New" w:cs="Times New Roman"/>
              <w:snapToGrid w:val="0"/>
              <w:sz w:val="16"/>
            </w:rPr>
            <w:delText>CongestionMonitoring</w:delText>
          </w:r>
        </w:del>
        <w:r w:rsidRPr="00B21C7A">
          <w:rPr>
            <w:rFonts w:ascii="Courier New" w:eastAsia="SimSun" w:hAnsi="Courier New" w:cs="Times New Roman"/>
            <w:snapToGrid w:val="0"/>
            <w:sz w:val="16"/>
          </w:rPr>
          <w:t>Request,</w:t>
        </w:r>
      </w:ins>
    </w:p>
    <w:p w14:paraId="43E6C260" w14:textId="2740AF64"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 w:author="Rapporteur" w:date="2023-10-25T08:45:00Z"/>
          <w:rFonts w:ascii="Courier New" w:eastAsia="SimSun" w:hAnsi="Courier New" w:cs="Times New Roman"/>
          <w:snapToGrid w:val="0"/>
          <w:sz w:val="16"/>
        </w:rPr>
      </w:pPr>
      <w:ins w:id="553" w:author="Rapporteur" w:date="2023-10-25T08:45:00Z">
        <w:r w:rsidRPr="00B21C7A">
          <w:rPr>
            <w:rFonts w:ascii="Courier New" w:eastAsia="SimSun" w:hAnsi="Courier New" w:cs="Times New Roman"/>
            <w:snapToGrid w:val="0"/>
            <w:sz w:val="16"/>
          </w:rPr>
          <w:tab/>
          <w:t>choice-Extensions</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ProtocolIE-SingleContainer { {ECNMarking</w:t>
        </w:r>
      </w:ins>
      <w:ins w:id="554" w:author="Ericsson User" w:date="2023-10-31T17:29:00Z">
        <w:r w:rsidR="00B56E2B">
          <w:rPr>
            <w:rFonts w:ascii="Courier New" w:eastAsia="SimSun" w:hAnsi="Courier New" w:cs="Times New Roman"/>
            <w:sz w:val="16"/>
          </w:rPr>
          <w:t>AssistanceInformation</w:t>
        </w:r>
      </w:ins>
      <w:ins w:id="555" w:author="Rapporteur" w:date="2023-10-25T08:45:00Z">
        <w:del w:id="556" w:author="Ericsson User" w:date="2023-10-31T17:29:00Z">
          <w:r w:rsidRPr="00B21C7A" w:rsidDel="00B56E2B">
            <w:rPr>
              <w:rFonts w:ascii="Courier New" w:eastAsia="SimSun" w:hAnsi="Courier New" w:cs="Times New Roman"/>
              <w:snapToGrid w:val="0"/>
              <w:sz w:val="16"/>
            </w:rPr>
            <w:delText>CongestionMonitoring</w:delText>
          </w:r>
        </w:del>
        <w:r w:rsidRPr="00B21C7A">
          <w:rPr>
            <w:rFonts w:ascii="Courier New" w:eastAsia="SimSun" w:hAnsi="Courier New" w:cs="Times New Roman"/>
            <w:snapToGrid w:val="0"/>
            <w:sz w:val="16"/>
          </w:rPr>
          <w:t>Request-ExtIEs} }</w:t>
        </w:r>
      </w:ins>
    </w:p>
    <w:p w14:paraId="06BBA855"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 w:author="Rapporteur" w:date="2023-10-25T08:45:00Z"/>
          <w:rFonts w:ascii="Courier New" w:eastAsia="SimSun" w:hAnsi="Courier New" w:cs="Times New Roman"/>
          <w:snapToGrid w:val="0"/>
          <w:sz w:val="16"/>
        </w:rPr>
      </w:pPr>
      <w:ins w:id="558" w:author="Rapporteur" w:date="2023-10-25T08:45:00Z">
        <w:r w:rsidRPr="00B21C7A">
          <w:rPr>
            <w:rFonts w:ascii="Courier New" w:eastAsia="SimSun" w:hAnsi="Courier New" w:cs="Times New Roman"/>
            <w:snapToGrid w:val="0"/>
            <w:sz w:val="16"/>
          </w:rPr>
          <w:t>}</w:t>
        </w:r>
      </w:ins>
    </w:p>
    <w:p w14:paraId="683574FB"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 w:author="Rapporteur" w:date="2023-10-25T08:45:00Z"/>
          <w:rFonts w:ascii="Courier New" w:eastAsia="SimSun" w:hAnsi="Courier New" w:cs="Times New Roman"/>
          <w:snapToGrid w:val="0"/>
          <w:sz w:val="16"/>
        </w:rPr>
      </w:pPr>
    </w:p>
    <w:p w14:paraId="65D5B28C" w14:textId="5DA124D2"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 w:author="Rapporteur" w:date="2023-10-25T08:45:00Z"/>
          <w:rFonts w:ascii="Courier New" w:eastAsia="SimSun" w:hAnsi="Courier New" w:cs="Times New Roman"/>
          <w:snapToGrid w:val="0"/>
          <w:sz w:val="16"/>
        </w:rPr>
      </w:pPr>
      <w:ins w:id="561" w:author="Rapporteur" w:date="2023-10-25T08:45:00Z">
        <w:del w:id="562" w:author="Ericsson User" w:date="2023-10-31T18:02:00Z">
          <w:r w:rsidRPr="00B21C7A" w:rsidDel="00432C7F">
            <w:rPr>
              <w:rFonts w:ascii="Courier New" w:eastAsia="SimSun" w:hAnsi="Courier New" w:cs="Times New Roman"/>
              <w:snapToGrid w:val="0"/>
              <w:sz w:val="16"/>
            </w:rPr>
            <w:delText>ECNMarkingCongestionMonitoring</w:delText>
          </w:r>
        </w:del>
      </w:ins>
      <w:ins w:id="563" w:author="Ericsson User" w:date="2023-10-31T18:02:00Z">
        <w:r w:rsidR="00432C7F">
          <w:rPr>
            <w:rFonts w:ascii="Courier New" w:eastAsia="SimSun" w:hAnsi="Courier New" w:cs="Times New Roman"/>
            <w:snapToGrid w:val="0"/>
            <w:sz w:val="16"/>
          </w:rPr>
          <w:t>ECNMarkingAssistanceInformation</w:t>
        </w:r>
      </w:ins>
      <w:ins w:id="564" w:author="Rapporteur" w:date="2023-10-25T08:45:00Z">
        <w:r w:rsidRPr="00B21C7A">
          <w:rPr>
            <w:rFonts w:ascii="Courier New" w:eastAsia="SimSun" w:hAnsi="Courier New" w:cs="Times New Roman"/>
            <w:snapToGrid w:val="0"/>
            <w:sz w:val="16"/>
          </w:rPr>
          <w:t xml:space="preserve">Request-ExtIEs </w:t>
        </w:r>
        <w:r w:rsidRPr="00B21C7A">
          <w:rPr>
            <w:rFonts w:ascii="Courier New" w:eastAsia="SimSun" w:hAnsi="Courier New" w:cs="Times New Roman" w:hint="eastAsia"/>
            <w:snapToGrid w:val="0"/>
            <w:sz w:val="16"/>
            <w:lang w:eastAsia="zh-CN"/>
          </w:rPr>
          <w:t>NG</w:t>
        </w:r>
        <w:r w:rsidRPr="00B21C7A">
          <w:rPr>
            <w:rFonts w:ascii="Courier New" w:eastAsia="SimSun" w:hAnsi="Courier New" w:cs="Times New Roman"/>
            <w:snapToGrid w:val="0"/>
            <w:sz w:val="16"/>
          </w:rPr>
          <w:t>AP-PROTOCOL-IES ::= {</w:t>
        </w:r>
      </w:ins>
    </w:p>
    <w:p w14:paraId="522F9E3E"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 w:author="Rapporteur" w:date="2023-10-25T08:45:00Z"/>
          <w:rFonts w:ascii="Courier New" w:eastAsia="SimSun" w:hAnsi="Courier New" w:cs="Times New Roman"/>
          <w:snapToGrid w:val="0"/>
          <w:sz w:val="16"/>
        </w:rPr>
      </w:pPr>
      <w:ins w:id="566" w:author="Rapporteur" w:date="2023-10-25T08:45:00Z">
        <w:r w:rsidRPr="00B21C7A">
          <w:rPr>
            <w:rFonts w:ascii="Courier New" w:eastAsia="SimSun" w:hAnsi="Courier New" w:cs="Times New Roman"/>
            <w:snapToGrid w:val="0"/>
            <w:sz w:val="16"/>
          </w:rPr>
          <w:tab/>
          <w:t>...</w:t>
        </w:r>
      </w:ins>
    </w:p>
    <w:p w14:paraId="07D69442"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 w:author="Rapporteur" w:date="2023-10-25T08:45:00Z"/>
          <w:rFonts w:ascii="Courier New" w:eastAsia="SimSun" w:hAnsi="Courier New" w:cs="Times New Roman"/>
          <w:snapToGrid w:val="0"/>
          <w:sz w:val="16"/>
        </w:rPr>
      </w:pPr>
      <w:ins w:id="568" w:author="Rapporteur" w:date="2023-10-25T08:45:00Z">
        <w:r w:rsidRPr="00B21C7A">
          <w:rPr>
            <w:rFonts w:ascii="Courier New" w:eastAsia="SimSun" w:hAnsi="Courier New" w:cs="Times New Roman"/>
            <w:snapToGrid w:val="0"/>
            <w:sz w:val="16"/>
          </w:rPr>
          <w:t>}</w:t>
        </w:r>
      </w:ins>
    </w:p>
    <w:p w14:paraId="4E025263"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 w:author="Rapporteur" w:date="2023-10-25T08:45:00Z"/>
          <w:rFonts w:ascii="Courier New" w:eastAsia="SimSun" w:hAnsi="Courier New" w:cs="Times New Roman"/>
          <w:snapToGrid w:val="0"/>
          <w:sz w:val="16"/>
        </w:rPr>
      </w:pPr>
    </w:p>
    <w:p w14:paraId="4A1F7276"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 w:author="Rapporteur" w:date="2023-10-25T08:45:00Z"/>
          <w:rFonts w:ascii="Courier New" w:eastAsia="SimSun" w:hAnsi="Courier New" w:cs="Times New Roman"/>
          <w:snapToGrid w:val="0"/>
          <w:sz w:val="16"/>
        </w:rPr>
      </w:pPr>
    </w:p>
    <w:p w14:paraId="3376F22F"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 w:author="Rapporteur" w:date="2023-10-25T08:45:00Z"/>
          <w:rFonts w:ascii="Courier New" w:eastAsia="SimSun" w:hAnsi="Courier New" w:cs="Times New Roman"/>
          <w:snapToGrid w:val="0"/>
          <w:sz w:val="16"/>
        </w:rPr>
      </w:pPr>
      <w:ins w:id="572" w:author="Rapporteur" w:date="2023-10-25T08:45:00Z">
        <w:r w:rsidRPr="00B21C7A">
          <w:rPr>
            <w:rFonts w:ascii="Courier New" w:eastAsia="SimSun" w:hAnsi="Courier New" w:cs="Times New Roman"/>
            <w:snapToGrid w:val="0"/>
            <w:sz w:val="16"/>
          </w:rPr>
          <w:t>ECNMarkingRequest ::= ENUMERATED {ul, dl, both, stop, ...}</w:t>
        </w:r>
      </w:ins>
    </w:p>
    <w:p w14:paraId="7535BC54"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 w:author="Rapporteur" w:date="2023-10-25T08:45:00Z"/>
          <w:rFonts w:ascii="Courier New" w:eastAsia="SimSun" w:hAnsi="Courier New" w:cs="Times New Roman"/>
          <w:snapToGrid w:val="0"/>
          <w:sz w:val="16"/>
        </w:rPr>
      </w:pPr>
    </w:p>
    <w:p w14:paraId="2986D8C1"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 w:author="Rapporteur" w:date="2023-10-25T08:45:00Z"/>
          <w:rFonts w:ascii="Courier New" w:eastAsia="SimSun" w:hAnsi="Courier New" w:cs="Times New Roman"/>
          <w:snapToGrid w:val="0"/>
          <w:sz w:val="16"/>
        </w:rPr>
      </w:pPr>
      <w:ins w:id="575" w:author="Rapporteur" w:date="2023-10-25T08:45:00Z">
        <w:r w:rsidRPr="00B21C7A">
          <w:rPr>
            <w:rFonts w:ascii="Courier New" w:eastAsia="SimSun" w:hAnsi="Courier New" w:cs="Times New Roman"/>
            <w:snapToGrid w:val="0"/>
            <w:sz w:val="16"/>
          </w:rPr>
          <w:t>CongestionMonitoringRequest</w:t>
        </w:r>
        <w:r w:rsidRPr="00B21C7A">
          <w:rPr>
            <w:rFonts w:ascii="Courier New" w:eastAsia="SimSun" w:hAnsi="Courier New" w:cs="Times New Roman"/>
            <w:snapToGrid w:val="0"/>
            <w:sz w:val="16"/>
          </w:rPr>
          <w:tab/>
          <w:t>::= ENUMERATED {ul, dl, both, stop, ...}</w:t>
        </w:r>
      </w:ins>
    </w:p>
    <w:p w14:paraId="35362FDE"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 w:author="Rapporteur" w:date="2023-10-25T08:45:00Z"/>
          <w:rFonts w:ascii="Courier New" w:eastAsia="SimSun" w:hAnsi="Courier New" w:cs="Times New Roman"/>
          <w:snapToGrid w:val="0"/>
          <w:sz w:val="16"/>
        </w:rPr>
      </w:pPr>
    </w:p>
    <w:p w14:paraId="7AD7239F" w14:textId="21AD2899"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 w:author="Rapporteur" w:date="2023-10-25T08:45:00Z"/>
          <w:rFonts w:ascii="Courier New" w:eastAsia="SimSun" w:hAnsi="Courier New" w:cs="Times New Roman"/>
          <w:snapToGrid w:val="0"/>
          <w:sz w:val="16"/>
        </w:rPr>
      </w:pPr>
      <w:ins w:id="578" w:author="Rapporteur" w:date="2023-10-25T08:45:00Z">
        <w:del w:id="579" w:author="Ericsson User" w:date="2023-10-31T18:02:00Z">
          <w:r w:rsidRPr="00B21C7A" w:rsidDel="00432C7F">
            <w:rPr>
              <w:rFonts w:ascii="Courier New" w:eastAsia="SimSun" w:hAnsi="Courier New" w:cs="Times New Roman"/>
              <w:snapToGrid w:val="0"/>
              <w:sz w:val="16"/>
            </w:rPr>
            <w:delText>ECNMarkingCongestionMonitoring</w:delText>
          </w:r>
        </w:del>
      </w:ins>
      <w:ins w:id="580" w:author="Ericsson User" w:date="2023-10-31T18:02:00Z">
        <w:r w:rsidR="00432C7F">
          <w:rPr>
            <w:rFonts w:ascii="Courier New" w:eastAsia="SimSun" w:hAnsi="Courier New" w:cs="Times New Roman"/>
            <w:snapToGrid w:val="0"/>
            <w:sz w:val="16"/>
          </w:rPr>
          <w:t>ECNMarkingAssistanceInformation</w:t>
        </w:r>
      </w:ins>
      <w:ins w:id="581" w:author="Rapporteur" w:date="2023-10-25T08:45:00Z">
        <w:r w:rsidRPr="00B21C7A">
          <w:rPr>
            <w:rFonts w:ascii="Courier New" w:eastAsia="SimSun" w:hAnsi="Courier New" w:cs="Times New Roman"/>
            <w:snapToGrid w:val="0"/>
            <w:sz w:val="16"/>
          </w:rPr>
          <w:t xml:space="preserve">ReportingStatus ::= SEQUENCE (SIZE (1..maxnoofQosFlows)) OF </w:t>
        </w:r>
        <w:del w:id="582" w:author="Ericsson User" w:date="2023-10-31T18:02:00Z">
          <w:r w:rsidRPr="00B21C7A" w:rsidDel="00432C7F">
            <w:rPr>
              <w:rFonts w:ascii="Courier New" w:eastAsia="SimSun" w:hAnsi="Courier New" w:cs="Times New Roman"/>
              <w:snapToGrid w:val="0"/>
              <w:sz w:val="16"/>
            </w:rPr>
            <w:delText>ECNMarkingCongestionMonitoring</w:delText>
          </w:r>
        </w:del>
      </w:ins>
      <w:ins w:id="583" w:author="Ericsson User" w:date="2023-10-31T18:02:00Z">
        <w:r w:rsidR="00432C7F">
          <w:rPr>
            <w:rFonts w:ascii="Courier New" w:eastAsia="SimSun" w:hAnsi="Courier New" w:cs="Times New Roman"/>
            <w:snapToGrid w:val="0"/>
            <w:sz w:val="16"/>
          </w:rPr>
          <w:t>ECNMarkingAssistanceInformation</w:t>
        </w:r>
      </w:ins>
      <w:ins w:id="584" w:author="Rapporteur" w:date="2023-10-25T08:45:00Z">
        <w:r w:rsidRPr="00B21C7A">
          <w:rPr>
            <w:rFonts w:ascii="Courier New" w:eastAsia="SimSun" w:hAnsi="Courier New" w:cs="Times New Roman"/>
            <w:snapToGrid w:val="0"/>
            <w:sz w:val="16"/>
          </w:rPr>
          <w:t>ReportingStatus-Item</w:t>
        </w:r>
      </w:ins>
    </w:p>
    <w:p w14:paraId="2A7E9202"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Rapporteur" w:date="2023-10-25T08:45:00Z"/>
          <w:rFonts w:ascii="Courier New" w:eastAsia="SimSun" w:hAnsi="Courier New" w:cs="Times New Roman"/>
          <w:snapToGrid w:val="0"/>
          <w:sz w:val="16"/>
        </w:rPr>
      </w:pPr>
    </w:p>
    <w:p w14:paraId="54B42B52" w14:textId="25172A6C"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 w:author="Rapporteur" w:date="2023-10-25T08:45:00Z"/>
          <w:rFonts w:ascii="Courier New" w:eastAsia="SimSun" w:hAnsi="Courier New" w:cs="Times New Roman"/>
          <w:snapToGrid w:val="0"/>
          <w:sz w:val="16"/>
        </w:rPr>
      </w:pPr>
      <w:ins w:id="587" w:author="Rapporteur" w:date="2023-10-25T08:45:00Z">
        <w:del w:id="588" w:author="Ericsson User" w:date="2023-10-31T18:02:00Z">
          <w:r w:rsidRPr="00B21C7A" w:rsidDel="00432C7F">
            <w:rPr>
              <w:rFonts w:ascii="Courier New" w:eastAsia="SimSun" w:hAnsi="Courier New" w:cs="Times New Roman"/>
              <w:snapToGrid w:val="0"/>
              <w:sz w:val="16"/>
            </w:rPr>
            <w:delText>ECNMarkingCongestionMonitoring</w:delText>
          </w:r>
        </w:del>
      </w:ins>
      <w:ins w:id="589" w:author="Ericsson User" w:date="2023-10-31T18:02:00Z">
        <w:r w:rsidR="00432C7F">
          <w:rPr>
            <w:rFonts w:ascii="Courier New" w:eastAsia="SimSun" w:hAnsi="Courier New" w:cs="Times New Roman"/>
            <w:snapToGrid w:val="0"/>
            <w:sz w:val="16"/>
          </w:rPr>
          <w:t>ECNMarkingAssistanceInformation</w:t>
        </w:r>
      </w:ins>
      <w:ins w:id="590" w:author="Rapporteur" w:date="2023-10-25T08:45:00Z">
        <w:r w:rsidRPr="00B21C7A">
          <w:rPr>
            <w:rFonts w:ascii="Courier New" w:eastAsia="SimSun" w:hAnsi="Courier New" w:cs="Times New Roman"/>
            <w:snapToGrid w:val="0"/>
            <w:sz w:val="16"/>
          </w:rPr>
          <w:t>ReportingStatus-Item ::= SEQUENCE {</w:t>
        </w:r>
      </w:ins>
    </w:p>
    <w:p w14:paraId="1EEEC567"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 w:author="Rapporteur" w:date="2023-10-25T08:45:00Z"/>
          <w:rFonts w:ascii="Courier New" w:eastAsia="SimSun" w:hAnsi="Courier New" w:cs="Times New Roman"/>
          <w:snapToGrid w:val="0"/>
          <w:sz w:val="16"/>
        </w:rPr>
      </w:pPr>
      <w:ins w:id="592" w:author="Rapporteur" w:date="2023-10-25T08:45:00Z">
        <w:r w:rsidRPr="00B21C7A">
          <w:rPr>
            <w:rFonts w:ascii="Courier New" w:eastAsia="SimSun" w:hAnsi="Courier New" w:cs="Times New Roman"/>
            <w:snapToGrid w:val="0"/>
            <w:sz w:val="16"/>
          </w:rPr>
          <w:tab/>
          <w:t>qosFlowIdentifier</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QosFlowIdentifier,</w:t>
        </w:r>
      </w:ins>
    </w:p>
    <w:p w14:paraId="4917C760"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 w:author="Rapporteur" w:date="2023-10-25T08:45:00Z"/>
          <w:rFonts w:ascii="Courier New" w:eastAsia="SimSun" w:hAnsi="Courier New" w:cs="Times New Roman"/>
          <w:snapToGrid w:val="0"/>
          <w:sz w:val="16"/>
        </w:rPr>
      </w:pPr>
      <w:ins w:id="594" w:author="Rapporteur" w:date="2023-10-25T08:45:00Z">
        <w:r w:rsidRPr="00B21C7A">
          <w:rPr>
            <w:rFonts w:ascii="Courier New" w:eastAsia="SimSun" w:hAnsi="Courier New" w:cs="Times New Roman"/>
            <w:snapToGrid w:val="0"/>
            <w:sz w:val="16"/>
          </w:rPr>
          <w:tab/>
          <w:t>activationStatus</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ActivationStatus,</w:t>
        </w:r>
      </w:ins>
    </w:p>
    <w:p w14:paraId="3048883D" w14:textId="27E0D1DA"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 w:author="Rapporteur" w:date="2023-10-25T08:45:00Z"/>
          <w:rFonts w:ascii="Courier New" w:eastAsia="SimSun" w:hAnsi="Courier New" w:cs="Times New Roman"/>
          <w:snapToGrid w:val="0"/>
          <w:sz w:val="16"/>
        </w:rPr>
      </w:pPr>
      <w:ins w:id="596" w:author="Rapporteur" w:date="2023-10-25T08:45:00Z">
        <w:r w:rsidRPr="00B21C7A">
          <w:rPr>
            <w:rFonts w:ascii="Courier New" w:eastAsia="SimSun" w:hAnsi="Courier New" w:cs="Times New Roman"/>
            <w:snapToGrid w:val="0"/>
            <w:sz w:val="16"/>
          </w:rPr>
          <w:tab/>
          <w:t>iE-Extension</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 xml:space="preserve">ProtocolExtensionContainer { { </w:t>
        </w:r>
        <w:del w:id="597" w:author="Ericsson User" w:date="2023-10-31T18:02:00Z">
          <w:r w:rsidRPr="00B21C7A" w:rsidDel="00432C7F">
            <w:rPr>
              <w:rFonts w:ascii="Courier New" w:eastAsia="SimSun" w:hAnsi="Courier New" w:cs="Times New Roman"/>
              <w:snapToGrid w:val="0"/>
              <w:sz w:val="16"/>
            </w:rPr>
            <w:delText>ECNMarkingCongestionMonitoring</w:delText>
          </w:r>
        </w:del>
      </w:ins>
      <w:ins w:id="598" w:author="Ericsson User" w:date="2023-10-31T18:02:00Z">
        <w:r w:rsidR="00432C7F">
          <w:rPr>
            <w:rFonts w:ascii="Courier New" w:eastAsia="SimSun" w:hAnsi="Courier New" w:cs="Times New Roman"/>
            <w:snapToGrid w:val="0"/>
            <w:sz w:val="16"/>
          </w:rPr>
          <w:t>ECNMarkingAssistanceInformation</w:t>
        </w:r>
      </w:ins>
      <w:ins w:id="599" w:author="Rapporteur" w:date="2023-10-25T08:45:00Z">
        <w:r w:rsidRPr="00B21C7A">
          <w:rPr>
            <w:rFonts w:ascii="Courier New" w:eastAsia="SimSun" w:hAnsi="Courier New" w:cs="Times New Roman"/>
            <w:snapToGrid w:val="0"/>
            <w:sz w:val="16"/>
          </w:rPr>
          <w:t>ReportingStatus-Item-ExtIEs} }</w:t>
        </w:r>
        <w:r w:rsidRPr="00B21C7A">
          <w:rPr>
            <w:rFonts w:ascii="Courier New" w:eastAsia="SimSun" w:hAnsi="Courier New" w:cs="Times New Roman"/>
            <w:snapToGrid w:val="0"/>
            <w:sz w:val="16"/>
          </w:rPr>
          <w:tab/>
          <w:t>OPTIONAL,</w:t>
        </w:r>
      </w:ins>
    </w:p>
    <w:p w14:paraId="699F683F"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 w:author="Rapporteur" w:date="2023-10-25T08:45:00Z"/>
          <w:rFonts w:ascii="Courier New" w:eastAsia="SimSun" w:hAnsi="Courier New" w:cs="Times New Roman"/>
          <w:snapToGrid w:val="0"/>
          <w:sz w:val="16"/>
        </w:rPr>
      </w:pPr>
      <w:ins w:id="601" w:author="Rapporteur" w:date="2023-10-25T08:45:00Z">
        <w:r w:rsidRPr="00B21C7A">
          <w:rPr>
            <w:rFonts w:ascii="Courier New" w:eastAsia="SimSun" w:hAnsi="Courier New" w:cs="Times New Roman"/>
            <w:snapToGrid w:val="0"/>
            <w:sz w:val="16"/>
          </w:rPr>
          <w:tab/>
          <w:t>...</w:t>
        </w:r>
      </w:ins>
    </w:p>
    <w:p w14:paraId="236F1BCB"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 w:author="Rapporteur" w:date="2023-10-25T08:45:00Z"/>
          <w:rFonts w:ascii="Courier New" w:eastAsia="SimSun" w:hAnsi="Courier New" w:cs="Times New Roman"/>
          <w:snapToGrid w:val="0"/>
          <w:sz w:val="16"/>
        </w:rPr>
      </w:pPr>
      <w:ins w:id="603" w:author="Rapporteur" w:date="2023-10-25T08:45:00Z">
        <w:r w:rsidRPr="00B21C7A">
          <w:rPr>
            <w:rFonts w:ascii="Courier New" w:eastAsia="SimSun" w:hAnsi="Courier New" w:cs="Times New Roman"/>
            <w:snapToGrid w:val="0"/>
            <w:sz w:val="16"/>
          </w:rPr>
          <w:t>}</w:t>
        </w:r>
      </w:ins>
    </w:p>
    <w:p w14:paraId="788A0B97"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 w:author="Rapporteur" w:date="2023-10-25T08:45:00Z"/>
          <w:rFonts w:ascii="Courier New" w:eastAsia="SimSun" w:hAnsi="Courier New" w:cs="Times New Roman"/>
          <w:snapToGrid w:val="0"/>
          <w:sz w:val="16"/>
        </w:rPr>
      </w:pPr>
    </w:p>
    <w:p w14:paraId="62EB9FAE" w14:textId="50697C1C"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 w:author="Rapporteur" w:date="2023-10-25T08:45:00Z"/>
          <w:rFonts w:ascii="Courier New" w:eastAsia="SimSun" w:hAnsi="Courier New" w:cs="Times New Roman"/>
          <w:snapToGrid w:val="0"/>
          <w:sz w:val="16"/>
        </w:rPr>
      </w:pPr>
      <w:ins w:id="606" w:author="Rapporteur" w:date="2023-10-25T08:45:00Z">
        <w:del w:id="607" w:author="Ericsson User" w:date="2023-10-31T18:02:00Z">
          <w:r w:rsidRPr="00B21C7A" w:rsidDel="00432C7F">
            <w:rPr>
              <w:rFonts w:ascii="Courier New" w:eastAsia="SimSun" w:hAnsi="Courier New" w:cs="Times New Roman"/>
              <w:snapToGrid w:val="0"/>
              <w:sz w:val="16"/>
            </w:rPr>
            <w:delText>ECNMarkingCongestionMonitoring</w:delText>
          </w:r>
        </w:del>
      </w:ins>
      <w:ins w:id="608" w:author="Ericsson User" w:date="2023-10-31T18:02:00Z">
        <w:r w:rsidR="00432C7F">
          <w:rPr>
            <w:rFonts w:ascii="Courier New" w:eastAsia="SimSun" w:hAnsi="Courier New" w:cs="Times New Roman"/>
            <w:snapToGrid w:val="0"/>
            <w:sz w:val="16"/>
          </w:rPr>
          <w:t>ECNMarkingAssistanceInformation</w:t>
        </w:r>
      </w:ins>
      <w:ins w:id="609" w:author="Rapporteur" w:date="2023-10-25T08:45:00Z">
        <w:r w:rsidRPr="00B21C7A">
          <w:rPr>
            <w:rFonts w:ascii="Courier New" w:eastAsia="SimSun" w:hAnsi="Courier New" w:cs="Times New Roman"/>
            <w:snapToGrid w:val="0"/>
            <w:sz w:val="16"/>
          </w:rPr>
          <w:t>ReportingStatus-Item-ExtIEs NGAP-PROTOCOL-EXTENSION ::= {</w:t>
        </w:r>
      </w:ins>
    </w:p>
    <w:p w14:paraId="0459D1EC"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0" w:author="Rapporteur" w:date="2023-10-25T08:45:00Z"/>
          <w:rFonts w:ascii="Courier New" w:eastAsia="SimSun" w:hAnsi="Courier New" w:cs="Times New Roman"/>
          <w:snapToGrid w:val="0"/>
          <w:sz w:val="16"/>
        </w:rPr>
      </w:pPr>
      <w:ins w:id="611" w:author="Rapporteur" w:date="2023-10-25T08:45:00Z">
        <w:r w:rsidRPr="00B21C7A">
          <w:rPr>
            <w:rFonts w:ascii="Courier New" w:eastAsia="SimSun" w:hAnsi="Courier New" w:cs="Times New Roman"/>
            <w:snapToGrid w:val="0"/>
            <w:sz w:val="16"/>
          </w:rPr>
          <w:tab/>
          <w:t>...</w:t>
        </w:r>
      </w:ins>
    </w:p>
    <w:p w14:paraId="04D6F9F1"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 w:author="Rapporteur" w:date="2023-10-25T08:45:00Z"/>
          <w:rFonts w:ascii="Courier New" w:eastAsia="SimSun" w:hAnsi="Courier New" w:cs="Times New Roman"/>
          <w:snapToGrid w:val="0"/>
          <w:sz w:val="16"/>
        </w:rPr>
      </w:pPr>
      <w:ins w:id="613" w:author="Rapporteur" w:date="2023-10-25T08:45:00Z">
        <w:r w:rsidRPr="00B21C7A">
          <w:rPr>
            <w:rFonts w:ascii="Courier New" w:eastAsia="SimSun" w:hAnsi="Courier New" w:cs="Times New Roman"/>
            <w:snapToGrid w:val="0"/>
            <w:sz w:val="16"/>
          </w:rPr>
          <w:t>}</w:t>
        </w:r>
      </w:ins>
    </w:p>
    <w:p w14:paraId="463F56A9"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4" w:author="Rapporteur" w:date="2023-10-25T08:45:00Z"/>
          <w:rFonts w:ascii="Courier New" w:eastAsia="SimSun" w:hAnsi="Courier New" w:cs="Times New Roman"/>
          <w:snapToGrid w:val="0"/>
          <w:sz w:val="16"/>
        </w:rPr>
      </w:pPr>
    </w:p>
    <w:p w14:paraId="06EC6F82"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 w:author="Rapporteur" w:date="2023-10-25T08:45:00Z"/>
          <w:rFonts w:ascii="Courier New" w:eastAsia="SimSun" w:hAnsi="Courier New" w:cs="Times New Roman"/>
          <w:snapToGrid w:val="0"/>
          <w:sz w:val="16"/>
        </w:rPr>
      </w:pPr>
      <w:ins w:id="616" w:author="Rapporteur" w:date="2023-10-25T08:45:00Z">
        <w:r w:rsidRPr="00B21C7A">
          <w:rPr>
            <w:rFonts w:ascii="Courier New" w:eastAsia="SimSun" w:hAnsi="Courier New" w:cs="Times New Roman"/>
            <w:snapToGrid w:val="0"/>
            <w:sz w:val="16"/>
          </w:rPr>
          <w:t>ActivationStatus</w:t>
        </w:r>
        <w:r w:rsidRPr="00B21C7A">
          <w:rPr>
            <w:rFonts w:ascii="Courier New" w:eastAsia="SimSun" w:hAnsi="Courier New" w:cs="Times New Roman"/>
            <w:snapToGrid w:val="0"/>
            <w:sz w:val="16"/>
          </w:rPr>
          <w:tab/>
          <w:t>::= ENUMERATED {</w:t>
        </w:r>
      </w:ins>
    </w:p>
    <w:p w14:paraId="377E8719"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7" w:author="Rapporteur" w:date="2023-10-25T08:45:00Z"/>
          <w:rFonts w:ascii="Courier New" w:eastAsia="SimSun" w:hAnsi="Courier New" w:cs="Times New Roman"/>
          <w:snapToGrid w:val="0"/>
          <w:sz w:val="16"/>
        </w:rPr>
      </w:pPr>
      <w:ins w:id="618" w:author="Rapporteur" w:date="2023-10-25T08:45:00Z">
        <w:r w:rsidRPr="00B21C7A">
          <w:rPr>
            <w:rFonts w:ascii="Courier New" w:eastAsia="SimSun" w:hAnsi="Courier New" w:cs="Times New Roman"/>
            <w:snapToGrid w:val="0"/>
            <w:sz w:val="16"/>
          </w:rPr>
          <w:tab/>
          <w:t>active,</w:t>
        </w:r>
      </w:ins>
    </w:p>
    <w:p w14:paraId="0C119EC1"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9" w:author="Rapporteur" w:date="2023-10-25T08:45:00Z"/>
          <w:rFonts w:ascii="Courier New" w:eastAsia="SimSun" w:hAnsi="Courier New" w:cs="Times New Roman"/>
          <w:snapToGrid w:val="0"/>
          <w:sz w:val="16"/>
        </w:rPr>
      </w:pPr>
      <w:ins w:id="620" w:author="Rapporteur" w:date="2023-10-25T08:45:00Z">
        <w:r w:rsidRPr="00B21C7A">
          <w:rPr>
            <w:rFonts w:ascii="Courier New" w:eastAsia="SimSun" w:hAnsi="Courier New" w:cs="Times New Roman"/>
            <w:snapToGrid w:val="0"/>
            <w:sz w:val="16"/>
          </w:rPr>
          <w:tab/>
          <w:t>not-active,</w:t>
        </w:r>
      </w:ins>
    </w:p>
    <w:p w14:paraId="1B040F55"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 w:author="Rapporteur" w:date="2023-10-25T08:45:00Z"/>
          <w:rFonts w:ascii="Courier New" w:eastAsia="SimSun" w:hAnsi="Courier New" w:cs="Times New Roman"/>
          <w:snapToGrid w:val="0"/>
          <w:sz w:val="16"/>
        </w:rPr>
      </w:pPr>
      <w:ins w:id="622" w:author="Rapporteur" w:date="2023-10-25T08:45:00Z">
        <w:r w:rsidRPr="00B21C7A">
          <w:rPr>
            <w:rFonts w:ascii="Courier New" w:eastAsia="SimSun" w:hAnsi="Courier New" w:cs="Times New Roman"/>
            <w:snapToGrid w:val="0"/>
            <w:sz w:val="16"/>
          </w:rPr>
          <w:tab/>
          <w:t>...</w:t>
        </w:r>
      </w:ins>
    </w:p>
    <w:p w14:paraId="05CCF2B8"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3" w:author="Rapporteur" w:date="2023-10-25T08:45:00Z"/>
          <w:rFonts w:ascii="Courier New" w:eastAsia="SimSun" w:hAnsi="Courier New" w:cs="Times New Roman"/>
          <w:snapToGrid w:val="0"/>
          <w:sz w:val="16"/>
        </w:rPr>
      </w:pPr>
      <w:ins w:id="624" w:author="Rapporteur" w:date="2023-10-25T08:45:00Z">
        <w:r w:rsidRPr="00B21C7A">
          <w:rPr>
            <w:rFonts w:ascii="Courier New" w:eastAsia="SimSun" w:hAnsi="Courier New" w:cs="Times New Roman"/>
            <w:snapToGrid w:val="0"/>
            <w:sz w:val="16"/>
          </w:rPr>
          <w:t>}</w:t>
        </w:r>
      </w:ins>
    </w:p>
    <w:bookmarkEnd w:id="537"/>
    <w:p w14:paraId="22883139"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5" w:author="Rapporteur" w:date="2023-10-25T08:45:00Z"/>
          <w:rFonts w:ascii="Courier New" w:eastAsia="SimSun" w:hAnsi="Courier New" w:cs="Times New Roman"/>
          <w:snapToGrid w:val="0"/>
          <w:sz w:val="16"/>
        </w:rPr>
      </w:pPr>
    </w:p>
    <w:p w14:paraId="5DD509E8"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EDT-Session ::= ENUMERATED {</w:t>
      </w:r>
    </w:p>
    <w:p w14:paraId="50E9FDF2"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true,</w:t>
      </w:r>
    </w:p>
    <w:p w14:paraId="3BBFFFA3"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w:t>
      </w:r>
    </w:p>
    <w:p w14:paraId="4FBED812"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w:t>
      </w:r>
    </w:p>
    <w:p w14:paraId="67740BCB" w14:textId="77777777" w:rsidR="00B21C7A" w:rsidRPr="00B21C7A" w:rsidRDefault="00B21C7A" w:rsidP="00B21C7A">
      <w:pPr>
        <w:jc w:val="center"/>
        <w:rPr>
          <w:rFonts w:ascii="Times New Roman" w:eastAsia="SimSun" w:hAnsi="Times New Roman" w:cs="Times New Roman"/>
          <w:color w:val="FF0000"/>
        </w:rPr>
      </w:pPr>
      <w:r w:rsidRPr="00B21C7A">
        <w:rPr>
          <w:rFonts w:ascii="Times New Roman" w:eastAsia="SimSun" w:hAnsi="Times New Roman" w:cs="Times New Roman"/>
          <w:color w:val="FF0000"/>
          <w:highlight w:val="yellow"/>
        </w:rPr>
        <w:t>&lt;&lt;&lt;&lt;&lt;&lt;&lt;&lt;&lt;&lt;&lt;&lt;&lt;&lt;&lt;&lt;&lt;&lt;&lt;&lt; Unaffected part is skipped &gt;&gt;&gt;&gt;&gt;&gt;&gt;&gt;&gt;&gt;&gt;&gt;&gt;&gt;&gt;&gt;&gt;&gt;&gt;&gt;</w:t>
      </w:r>
    </w:p>
    <w:p w14:paraId="69F5621B"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 N</w:t>
      </w:r>
    </w:p>
    <w:p w14:paraId="05C18D37"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6D531D91"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N3IWF-ID ::= CHOICE {</w:t>
      </w:r>
    </w:p>
    <w:p w14:paraId="28A2326C"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n3IWF-ID</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BIT STRING (SIZE(16)),</w:t>
      </w:r>
    </w:p>
    <w:p w14:paraId="71751EB1"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B21C7A">
        <w:rPr>
          <w:rFonts w:ascii="Courier New" w:eastAsia="SimSun" w:hAnsi="Courier New" w:cs="Times New Roman"/>
          <w:sz w:val="16"/>
        </w:rPr>
        <w:tab/>
        <w:t>choice-Extensions</w:t>
      </w:r>
      <w:r w:rsidRPr="00B21C7A">
        <w:rPr>
          <w:rFonts w:ascii="Courier New" w:eastAsia="SimSun" w:hAnsi="Courier New" w:cs="Times New Roman"/>
          <w:sz w:val="16"/>
        </w:rPr>
        <w:tab/>
      </w:r>
      <w:r w:rsidRPr="00B21C7A">
        <w:rPr>
          <w:rFonts w:ascii="Courier New" w:eastAsia="SimSun" w:hAnsi="Courier New" w:cs="Times New Roman"/>
          <w:sz w:val="16"/>
        </w:rPr>
        <w:tab/>
        <w:t>ProtocolIE-SingleContainer { {</w:t>
      </w:r>
      <w:r w:rsidRPr="00B21C7A">
        <w:rPr>
          <w:rFonts w:ascii="Courier New" w:eastAsia="SimSun" w:hAnsi="Courier New" w:cs="Times New Roman"/>
          <w:snapToGrid w:val="0"/>
          <w:sz w:val="16"/>
        </w:rPr>
        <w:t>N3IWF-ID</w:t>
      </w:r>
      <w:r w:rsidRPr="00B21C7A">
        <w:rPr>
          <w:rFonts w:ascii="Courier New" w:eastAsia="SimSun" w:hAnsi="Courier New" w:cs="Times New Roman"/>
          <w:sz w:val="16"/>
        </w:rPr>
        <w:t>-ExtIEs} }</w:t>
      </w:r>
    </w:p>
    <w:p w14:paraId="352754C0"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w:t>
      </w:r>
    </w:p>
    <w:p w14:paraId="40EB2BAE"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18F79B90"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B21C7A">
        <w:rPr>
          <w:rFonts w:ascii="Courier New" w:eastAsia="SimSun" w:hAnsi="Courier New" w:cs="Times New Roman"/>
          <w:snapToGrid w:val="0"/>
          <w:sz w:val="16"/>
        </w:rPr>
        <w:t>N3IWF-ID</w:t>
      </w:r>
      <w:r w:rsidRPr="00B21C7A">
        <w:rPr>
          <w:rFonts w:ascii="Courier New" w:eastAsia="SimSun" w:hAnsi="Courier New" w:cs="Times New Roman"/>
          <w:sz w:val="16"/>
        </w:rPr>
        <w:t xml:space="preserve">-ExtIEs </w:t>
      </w:r>
      <w:r w:rsidRPr="00B21C7A">
        <w:rPr>
          <w:rFonts w:ascii="Courier New" w:eastAsia="SimSun" w:hAnsi="Courier New" w:cs="Times New Roman"/>
          <w:snapToGrid w:val="0"/>
          <w:sz w:val="16"/>
        </w:rPr>
        <w:t xml:space="preserve">NGAP-PROTOCOL-IES </w:t>
      </w:r>
      <w:r w:rsidRPr="00B21C7A">
        <w:rPr>
          <w:rFonts w:ascii="Courier New" w:eastAsia="SimSun" w:hAnsi="Courier New" w:cs="Times New Roman"/>
          <w:sz w:val="16"/>
        </w:rPr>
        <w:t>::= {</w:t>
      </w:r>
    </w:p>
    <w:p w14:paraId="6E17A59F"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B21C7A">
        <w:rPr>
          <w:rFonts w:ascii="Courier New" w:eastAsia="SimSun" w:hAnsi="Courier New" w:cs="Times New Roman"/>
          <w:sz w:val="16"/>
        </w:rPr>
        <w:tab/>
        <w:t>...</w:t>
      </w:r>
    </w:p>
    <w:p w14:paraId="1C39BB73"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B21C7A">
        <w:rPr>
          <w:rFonts w:ascii="Courier New" w:eastAsia="SimSun" w:hAnsi="Courier New" w:cs="Times New Roman"/>
          <w:sz w:val="16"/>
        </w:rPr>
        <w:t>}</w:t>
      </w:r>
    </w:p>
    <w:p w14:paraId="6DD8F9D3"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37F505B2"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6" w:author="Rapporteur" w:date="2023-10-25T08:45:00Z"/>
          <w:rFonts w:ascii="Courier New" w:eastAsia="SimSun" w:hAnsi="Courier New" w:cs="Times New Roman"/>
          <w:snapToGrid w:val="0"/>
          <w:sz w:val="16"/>
        </w:rPr>
      </w:pPr>
      <w:bookmarkStart w:id="627" w:name="_Hlk148705269"/>
      <w:ins w:id="628" w:author="Rapporteur" w:date="2023-10-25T08:45:00Z">
        <w:r w:rsidRPr="00B21C7A">
          <w:rPr>
            <w:rFonts w:ascii="Courier New" w:eastAsia="SimSun" w:hAnsi="Courier New" w:cs="Times New Roman"/>
            <w:snapToGrid w:val="0"/>
            <w:sz w:val="16"/>
          </w:rPr>
          <w:t>N6JitterInformation ::= FFS</w:t>
        </w:r>
        <w:r w:rsidRPr="00B21C7A">
          <w:rPr>
            <w:rFonts w:ascii="Courier New" w:eastAsia="SimSun" w:hAnsi="Courier New" w:cs="Times New Roman"/>
            <w:snapToGrid w:val="0"/>
            <w:sz w:val="16"/>
          </w:rPr>
          <w:tab/>
        </w:r>
      </w:ins>
    </w:p>
    <w:bookmarkEnd w:id="627"/>
    <w:p w14:paraId="4DE842D3"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9" w:author="Rapporteur" w:date="2023-10-25T08:45:00Z"/>
          <w:rFonts w:ascii="Courier New" w:eastAsia="SimSun" w:hAnsi="Courier New" w:cs="Times New Roman"/>
          <w:snapToGrid w:val="0"/>
          <w:sz w:val="16"/>
        </w:rPr>
      </w:pPr>
    </w:p>
    <w:p w14:paraId="6258653A"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NAS-PDU ::= OCTET STRING</w:t>
      </w:r>
    </w:p>
    <w:p w14:paraId="74305455" w14:textId="77777777" w:rsidR="00B21C7A" w:rsidRPr="00B21C7A" w:rsidRDefault="00B21C7A" w:rsidP="00B21C7A">
      <w:pPr>
        <w:jc w:val="center"/>
        <w:rPr>
          <w:rFonts w:ascii="Times New Roman" w:eastAsia="SimSun" w:hAnsi="Times New Roman" w:cs="Times New Roman"/>
          <w:color w:val="FF0000"/>
        </w:rPr>
      </w:pPr>
    </w:p>
    <w:p w14:paraId="7D204127" w14:textId="77777777" w:rsidR="00B21C7A" w:rsidRPr="00B21C7A" w:rsidRDefault="00B21C7A" w:rsidP="00B21C7A">
      <w:pPr>
        <w:jc w:val="center"/>
        <w:rPr>
          <w:rFonts w:ascii="Times New Roman" w:eastAsia="SimSun" w:hAnsi="Times New Roman" w:cs="Times New Roman"/>
          <w:color w:val="FF0000"/>
        </w:rPr>
      </w:pPr>
      <w:r w:rsidRPr="00B21C7A">
        <w:rPr>
          <w:rFonts w:ascii="Times New Roman" w:eastAsia="SimSun" w:hAnsi="Times New Roman" w:cs="Times New Roman"/>
          <w:color w:val="FF0000"/>
          <w:highlight w:val="yellow"/>
        </w:rPr>
        <w:t>&lt;&lt;&lt;&lt;&lt;&lt;&lt;&lt;&lt;&lt;&lt;&lt;&lt;&lt;&lt;&lt;&lt;&lt;&lt;&lt; Unaffected part is skipped &gt;&gt;&gt;&gt;&gt;&gt;&gt;&gt;&gt;&gt;&gt;&gt;&gt;&gt;&gt;&gt;&gt;&gt;&gt;&gt;</w:t>
      </w:r>
    </w:p>
    <w:p w14:paraId="5970742C"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PDUSessionResourceModifyResponseTransfer ::= SEQUENCE {</w:t>
      </w:r>
    </w:p>
    <w:p w14:paraId="4A259154"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dL-NGU-UP-TNLInformation</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UPTransportLayerInformation</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OPTIONAL,</w:t>
      </w:r>
    </w:p>
    <w:p w14:paraId="1E451916"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uL-NGU-UP-TNLInformation</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UPTransportLayerInformation</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OPTIONAL,</w:t>
      </w:r>
    </w:p>
    <w:p w14:paraId="5BE0251A"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qosFlowAddOrModifyResponseList</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QosFlowAddOrModifyResponseList</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OPTIONAL,</w:t>
      </w:r>
    </w:p>
    <w:p w14:paraId="40FC348E"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additionalDLQosFlowPerTNLInformation</w:t>
      </w:r>
      <w:r w:rsidRPr="00B21C7A">
        <w:rPr>
          <w:rFonts w:ascii="Courier New" w:eastAsia="SimSun" w:hAnsi="Courier New" w:cs="Times New Roman"/>
          <w:snapToGrid w:val="0"/>
          <w:sz w:val="16"/>
        </w:rPr>
        <w:tab/>
        <w:t>QosFlowPerTNLInformationList</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OPTIONAL,</w:t>
      </w:r>
    </w:p>
    <w:p w14:paraId="26790AD2"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qosFlowFailedToAddOrModifyList</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QosFlowListWithCause</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OPTIONAL,</w:t>
      </w:r>
    </w:p>
    <w:p w14:paraId="0CA0EEF6"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lastRenderedPageBreak/>
        <w:tab/>
        <w:t>iE-Extensions</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ProtocolExtensionContainer { {PDUSessionResourceModifyResponseTransfer-ExtIEs} }</w:t>
      </w:r>
      <w:r w:rsidRPr="00B21C7A">
        <w:rPr>
          <w:rFonts w:ascii="Courier New" w:eastAsia="SimSun" w:hAnsi="Courier New" w:cs="Times New Roman"/>
          <w:snapToGrid w:val="0"/>
          <w:sz w:val="16"/>
        </w:rPr>
        <w:tab/>
        <w:t>OPTIONAL,</w:t>
      </w:r>
    </w:p>
    <w:p w14:paraId="14FC1096"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w:t>
      </w:r>
    </w:p>
    <w:p w14:paraId="25150D55"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w:t>
      </w:r>
    </w:p>
    <w:p w14:paraId="33AD2A41"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153AD82E"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PDUSessionResourceModifyResponseTransfer-ExtIEs NGAP-PROTOCOL-EXTENSION ::= {</w:t>
      </w:r>
    </w:p>
    <w:p w14:paraId="0D842B04"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 ID id-AdditionalNGU-UP-TNLInformation</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CRITICALITY ignore</w:t>
      </w:r>
      <w:r w:rsidRPr="00B21C7A">
        <w:rPr>
          <w:rFonts w:ascii="Courier New" w:eastAsia="SimSun" w:hAnsi="Courier New" w:cs="Times New Roman"/>
          <w:snapToGrid w:val="0"/>
          <w:sz w:val="16"/>
        </w:rPr>
        <w:tab/>
        <w:t>EXTENSION UPTransportLayerInformationPairList</w:t>
      </w:r>
      <w:r w:rsidRPr="00B21C7A">
        <w:rPr>
          <w:rFonts w:ascii="Courier New" w:eastAsia="SimSun" w:hAnsi="Courier New" w:cs="Times New Roman"/>
          <w:snapToGrid w:val="0"/>
          <w:sz w:val="16"/>
        </w:rPr>
        <w:tab/>
        <w:t>PRESENCE optional</w:t>
      </w:r>
      <w:r w:rsidRPr="00B21C7A">
        <w:rPr>
          <w:rFonts w:ascii="Courier New" w:eastAsia="SimSun" w:hAnsi="Courier New" w:cs="Times New Roman"/>
          <w:snapToGrid w:val="0"/>
          <w:sz w:val="16"/>
        </w:rPr>
        <w:tab/>
        <w:t>}|</w:t>
      </w:r>
    </w:p>
    <w:p w14:paraId="2272E4D0"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 ID id-RedundantDL-NGU-UP-TNLInformation</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CRITICALITY ignore</w:t>
      </w:r>
      <w:r w:rsidRPr="00B21C7A">
        <w:rPr>
          <w:rFonts w:ascii="Courier New" w:eastAsia="SimSun" w:hAnsi="Courier New" w:cs="Times New Roman"/>
          <w:snapToGrid w:val="0"/>
          <w:sz w:val="16"/>
        </w:rPr>
        <w:tab/>
        <w:t>EXTENSION UPTransportLayerInformation</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PRESENCE optional</w:t>
      </w:r>
      <w:r w:rsidRPr="00B21C7A">
        <w:rPr>
          <w:rFonts w:ascii="Courier New" w:eastAsia="SimSun" w:hAnsi="Courier New" w:cs="Times New Roman"/>
          <w:snapToGrid w:val="0"/>
          <w:sz w:val="16"/>
        </w:rPr>
        <w:tab/>
        <w:t>}|</w:t>
      </w:r>
    </w:p>
    <w:p w14:paraId="2CC0C76C"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 ID id-RedundantUL-NGU-UP-TNLInformation</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CRITICALITY ignore</w:t>
      </w:r>
      <w:r w:rsidRPr="00B21C7A">
        <w:rPr>
          <w:rFonts w:ascii="Courier New" w:eastAsia="SimSun" w:hAnsi="Courier New" w:cs="Times New Roman"/>
          <w:snapToGrid w:val="0"/>
          <w:sz w:val="16"/>
        </w:rPr>
        <w:tab/>
        <w:t>EXTENSION UPTransportLayerInformation</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PRESENCE optional</w:t>
      </w:r>
      <w:r w:rsidRPr="00B21C7A">
        <w:rPr>
          <w:rFonts w:ascii="Courier New" w:eastAsia="SimSun" w:hAnsi="Courier New" w:cs="Times New Roman"/>
          <w:snapToGrid w:val="0"/>
          <w:sz w:val="16"/>
        </w:rPr>
        <w:tab/>
        <w:t>}|</w:t>
      </w:r>
    </w:p>
    <w:p w14:paraId="7AAF3520"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 ID id-AdditionalRedundantDLQosFlowPerTNLInformation</w:t>
      </w:r>
      <w:r w:rsidRPr="00B21C7A">
        <w:rPr>
          <w:rFonts w:ascii="Courier New" w:eastAsia="SimSun" w:hAnsi="Courier New" w:cs="Times New Roman"/>
          <w:snapToGrid w:val="0"/>
          <w:sz w:val="16"/>
        </w:rPr>
        <w:tab/>
        <w:t>CRITICALITY ignore</w:t>
      </w:r>
      <w:r w:rsidRPr="00B21C7A">
        <w:rPr>
          <w:rFonts w:ascii="Courier New" w:eastAsia="SimSun" w:hAnsi="Courier New" w:cs="Times New Roman"/>
          <w:snapToGrid w:val="0"/>
          <w:sz w:val="16"/>
        </w:rPr>
        <w:tab/>
        <w:t>EXTENSION QosFlowPerTNLInformationList</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PRESENCE optional</w:t>
      </w:r>
      <w:r w:rsidRPr="00B21C7A">
        <w:rPr>
          <w:rFonts w:ascii="Courier New" w:eastAsia="SimSun" w:hAnsi="Courier New" w:cs="Times New Roman"/>
          <w:snapToGrid w:val="0"/>
          <w:sz w:val="16"/>
        </w:rPr>
        <w:tab/>
        <w:t>}|</w:t>
      </w:r>
    </w:p>
    <w:p w14:paraId="2E9603FD"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 ID id-AdditionalRedundantNGU-UP-TNLInformation</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CRITICALITY ignore</w:t>
      </w:r>
      <w:r w:rsidRPr="00B21C7A">
        <w:rPr>
          <w:rFonts w:ascii="Courier New" w:eastAsia="SimSun" w:hAnsi="Courier New" w:cs="Times New Roman"/>
          <w:snapToGrid w:val="0"/>
          <w:sz w:val="16"/>
        </w:rPr>
        <w:tab/>
        <w:t>EXTENSION UPTransportLayerInformationPairList</w:t>
      </w:r>
      <w:r w:rsidRPr="00B21C7A">
        <w:rPr>
          <w:rFonts w:ascii="Courier New" w:eastAsia="SimSun" w:hAnsi="Courier New" w:cs="Times New Roman"/>
          <w:snapToGrid w:val="0"/>
          <w:sz w:val="16"/>
        </w:rPr>
        <w:tab/>
        <w:t>PRESENCE optional</w:t>
      </w:r>
      <w:r w:rsidRPr="00B21C7A">
        <w:rPr>
          <w:rFonts w:ascii="Courier New" w:eastAsia="SimSun" w:hAnsi="Courier New" w:cs="Times New Roman"/>
          <w:snapToGrid w:val="0"/>
          <w:sz w:val="16"/>
        </w:rPr>
        <w:tab/>
        <w:t>}|</w:t>
      </w:r>
    </w:p>
    <w:p w14:paraId="4C23C206"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Times New Roman"/>
          <w:snapToGrid w:val="0"/>
          <w:sz w:val="16"/>
        </w:rPr>
      </w:pPr>
      <w:r w:rsidRPr="00B21C7A">
        <w:rPr>
          <w:rFonts w:ascii="Courier New" w:eastAsia="SimSun" w:hAnsi="Courier New" w:cs="Times New Roman"/>
          <w:snapToGrid w:val="0"/>
          <w:sz w:val="16"/>
        </w:rPr>
        <w:tab/>
        <w:t>{ ID id-SecondaryRATUsageInformation</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CRITICALITY ignore</w:t>
      </w:r>
      <w:r w:rsidRPr="00B21C7A">
        <w:rPr>
          <w:rFonts w:ascii="Courier New" w:eastAsia="SimSun" w:hAnsi="Courier New" w:cs="Times New Roman"/>
          <w:snapToGrid w:val="0"/>
          <w:sz w:val="16"/>
        </w:rPr>
        <w:tab/>
        <w:t>EXTENSION SecondaryRATUsageInformation</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PRESENCE optional</w:t>
      </w:r>
      <w:r w:rsidRPr="00B21C7A">
        <w:rPr>
          <w:rFonts w:ascii="Courier New" w:eastAsia="SimSun" w:hAnsi="Courier New" w:cs="Times New Roman"/>
          <w:snapToGrid w:val="0"/>
          <w:sz w:val="16"/>
        </w:rPr>
        <w:tab/>
        <w:t>}</w:t>
      </w:r>
      <w:r w:rsidRPr="00B21C7A">
        <w:rPr>
          <w:rFonts w:ascii="Courier New" w:eastAsia="MS Mincho" w:hAnsi="Courier New" w:cs="Times New Roman"/>
          <w:snapToGrid w:val="0"/>
          <w:sz w:val="16"/>
        </w:rPr>
        <w:t>|</w:t>
      </w:r>
    </w:p>
    <w:p w14:paraId="12D7341A"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Times New Roman"/>
          <w:snapToGrid w:val="0"/>
          <w:sz w:val="16"/>
        </w:rPr>
      </w:pPr>
      <w:r w:rsidRPr="00B21C7A">
        <w:rPr>
          <w:rFonts w:ascii="Courier New" w:eastAsia="MS Mincho" w:hAnsi="Courier New" w:cs="Times New Roman"/>
          <w:snapToGrid w:val="0"/>
          <w:sz w:val="16"/>
        </w:rPr>
        <w:tab/>
      </w:r>
      <w:r w:rsidRPr="00B21C7A">
        <w:rPr>
          <w:rFonts w:ascii="Courier New" w:eastAsia="SimSun" w:hAnsi="Courier New" w:cs="Times New Roman"/>
          <w:snapToGrid w:val="0"/>
          <w:sz w:val="16"/>
        </w:rPr>
        <w:t>{ ID id-MBS-SupportIndicator</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CRITICALITY ignore</w:t>
      </w:r>
      <w:r w:rsidRPr="00B21C7A">
        <w:rPr>
          <w:rFonts w:ascii="Courier New" w:eastAsia="SimSun" w:hAnsi="Courier New" w:cs="Times New Roman"/>
          <w:snapToGrid w:val="0"/>
          <w:sz w:val="16"/>
        </w:rPr>
        <w:tab/>
        <w:t>EXTENSION MBS-SupportIndicator</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PRESENCE optional</w:t>
      </w:r>
      <w:r w:rsidRPr="00B21C7A">
        <w:rPr>
          <w:rFonts w:ascii="Courier New" w:eastAsia="SimSun" w:hAnsi="Courier New" w:cs="Times New Roman"/>
          <w:snapToGrid w:val="0"/>
          <w:sz w:val="16"/>
        </w:rPr>
        <w:tab/>
        <w:t>}</w:t>
      </w:r>
      <w:r w:rsidRPr="00B21C7A">
        <w:rPr>
          <w:rFonts w:ascii="Courier New" w:eastAsia="MS Mincho" w:hAnsi="Courier New" w:cs="Times New Roman"/>
          <w:snapToGrid w:val="0"/>
          <w:sz w:val="16"/>
        </w:rPr>
        <w:t>|</w:t>
      </w:r>
    </w:p>
    <w:p w14:paraId="64F68DB4"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Times New Roman"/>
          <w:snapToGrid w:val="0"/>
          <w:sz w:val="16"/>
        </w:rPr>
      </w:pPr>
      <w:r w:rsidRPr="00B21C7A">
        <w:rPr>
          <w:rFonts w:ascii="Courier New" w:eastAsia="MS Mincho" w:hAnsi="Courier New" w:cs="Times New Roman"/>
          <w:snapToGrid w:val="0"/>
          <w:sz w:val="16"/>
        </w:rPr>
        <w:tab/>
      </w:r>
      <w:r w:rsidRPr="00B21C7A">
        <w:rPr>
          <w:rFonts w:ascii="Courier New" w:eastAsia="SimSun" w:hAnsi="Courier New" w:cs="Times New Roman"/>
          <w:snapToGrid w:val="0"/>
          <w:sz w:val="16"/>
        </w:rPr>
        <w:t>{ ID id-</w:t>
      </w:r>
      <w:r w:rsidRPr="00B21C7A">
        <w:rPr>
          <w:rFonts w:ascii="Courier New" w:eastAsia="Yu Mincho" w:hAnsi="Courier New" w:cs="Times New Roman"/>
          <w:sz w:val="16"/>
        </w:rPr>
        <w:t>MBSSessionSetuporModifyResponseList</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CRITICALITY ignore</w:t>
      </w:r>
      <w:r w:rsidRPr="00B21C7A">
        <w:rPr>
          <w:rFonts w:ascii="Courier New" w:eastAsia="SimSun" w:hAnsi="Courier New" w:cs="Times New Roman"/>
          <w:snapToGrid w:val="0"/>
          <w:sz w:val="16"/>
        </w:rPr>
        <w:tab/>
        <w:t xml:space="preserve">EXTENSION </w:t>
      </w:r>
      <w:r w:rsidRPr="00B21C7A">
        <w:rPr>
          <w:rFonts w:ascii="Courier New" w:eastAsia="Yu Mincho" w:hAnsi="Courier New" w:cs="Times New Roman"/>
          <w:sz w:val="16"/>
        </w:rPr>
        <w:t>MBSSessionSetupResponseList</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PRESENCE optional</w:t>
      </w:r>
      <w:r w:rsidRPr="00B21C7A">
        <w:rPr>
          <w:rFonts w:ascii="Courier New" w:eastAsia="SimSun" w:hAnsi="Courier New" w:cs="Times New Roman"/>
          <w:snapToGrid w:val="0"/>
          <w:sz w:val="16"/>
        </w:rPr>
        <w:tab/>
        <w:t>}</w:t>
      </w:r>
      <w:r w:rsidRPr="00B21C7A">
        <w:rPr>
          <w:rFonts w:ascii="Courier New" w:eastAsia="MS Mincho" w:hAnsi="Courier New" w:cs="Times New Roman"/>
          <w:snapToGrid w:val="0"/>
          <w:sz w:val="16"/>
        </w:rPr>
        <w:t>|</w:t>
      </w:r>
    </w:p>
    <w:p w14:paraId="61A71E6F"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MS Mincho" w:hAnsi="Courier New" w:cs="Times New Roman"/>
          <w:snapToGrid w:val="0"/>
          <w:sz w:val="16"/>
        </w:rPr>
        <w:tab/>
      </w:r>
      <w:r w:rsidRPr="00B21C7A">
        <w:rPr>
          <w:rFonts w:ascii="Courier New" w:eastAsia="SimSun" w:hAnsi="Courier New" w:cs="Times New Roman"/>
          <w:snapToGrid w:val="0"/>
          <w:sz w:val="16"/>
        </w:rPr>
        <w:t>{ ID id-MBSSessionFailedtoSetuporModifyList</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CRITICALITY ignore</w:t>
      </w:r>
      <w:r w:rsidRPr="00B21C7A">
        <w:rPr>
          <w:rFonts w:ascii="Courier New" w:eastAsia="SimSun" w:hAnsi="Courier New" w:cs="Times New Roman"/>
          <w:snapToGrid w:val="0"/>
          <w:sz w:val="16"/>
        </w:rPr>
        <w:tab/>
        <w:t xml:space="preserve">EXTENSION </w:t>
      </w:r>
      <w:r w:rsidRPr="00B21C7A">
        <w:rPr>
          <w:rFonts w:ascii="Courier New" w:eastAsia="Yu Mincho" w:hAnsi="Courier New" w:cs="Times New Roman"/>
          <w:sz w:val="16"/>
        </w:rPr>
        <w:t>MBSSessionFailedtoSetupList</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PRESENCE optional</w:t>
      </w:r>
      <w:r w:rsidRPr="00B21C7A">
        <w:rPr>
          <w:rFonts w:ascii="Courier New" w:eastAsia="SimSun" w:hAnsi="Courier New" w:cs="Times New Roman"/>
          <w:snapToGrid w:val="0"/>
          <w:sz w:val="16"/>
        </w:rPr>
        <w:tab/>
      </w:r>
      <w:bookmarkStart w:id="630" w:name="_Hlk148705290"/>
      <w:r w:rsidRPr="00B21C7A">
        <w:rPr>
          <w:rFonts w:ascii="Courier New" w:eastAsia="SimSun" w:hAnsi="Courier New" w:cs="Times New Roman"/>
          <w:snapToGrid w:val="0"/>
          <w:sz w:val="16"/>
        </w:rPr>
        <w:t>}</w:t>
      </w:r>
      <w:ins w:id="631" w:author="Rapporteur" w:date="2023-10-25T08:45:00Z">
        <w:r w:rsidRPr="00B21C7A">
          <w:rPr>
            <w:rFonts w:ascii="Courier New" w:eastAsia="SimSun" w:hAnsi="Courier New" w:cs="Times New Roman"/>
            <w:snapToGrid w:val="0"/>
            <w:sz w:val="16"/>
          </w:rPr>
          <w:t>|</w:t>
        </w:r>
      </w:ins>
    </w:p>
    <w:p w14:paraId="634785AD" w14:textId="592F0C41"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2" w:author="Rapporteur" w:date="2023-10-25T08:45:00Z"/>
          <w:rFonts w:ascii="Courier New" w:eastAsia="SimSun" w:hAnsi="Courier New" w:cs="Times New Roman"/>
          <w:snapToGrid w:val="0"/>
          <w:sz w:val="16"/>
        </w:rPr>
      </w:pPr>
      <w:ins w:id="633" w:author="Rapporteur" w:date="2023-10-25T08:45:00Z">
        <w:r w:rsidRPr="00B21C7A">
          <w:rPr>
            <w:rFonts w:ascii="Courier New" w:eastAsia="SimSun" w:hAnsi="Courier New" w:cs="Times New Roman"/>
            <w:snapToGrid w:val="0"/>
            <w:sz w:val="16"/>
          </w:rPr>
          <w:tab/>
          <w:t>{ ID id-</w:t>
        </w:r>
        <w:del w:id="634" w:author="Ericsson User" w:date="2023-10-31T18:02:00Z">
          <w:r w:rsidRPr="00B21C7A" w:rsidDel="00432C7F">
            <w:rPr>
              <w:rFonts w:ascii="Courier New" w:eastAsia="SimSun" w:hAnsi="Courier New" w:cs="Times New Roman"/>
              <w:snapToGrid w:val="0"/>
              <w:sz w:val="16"/>
            </w:rPr>
            <w:delText>ECNMarkingCongestionMonitoring</w:delText>
          </w:r>
        </w:del>
      </w:ins>
      <w:ins w:id="635" w:author="Ericsson User" w:date="2023-10-31T18:02:00Z">
        <w:r w:rsidR="00432C7F">
          <w:rPr>
            <w:rFonts w:ascii="Courier New" w:eastAsia="SimSun" w:hAnsi="Courier New" w:cs="Times New Roman"/>
            <w:snapToGrid w:val="0"/>
            <w:sz w:val="16"/>
          </w:rPr>
          <w:t>ECNMarkingAssistanceInformation</w:t>
        </w:r>
      </w:ins>
      <w:ins w:id="636" w:author="Rapporteur" w:date="2023-10-25T08:45:00Z">
        <w:r w:rsidRPr="00B21C7A">
          <w:rPr>
            <w:rFonts w:ascii="Courier New" w:eastAsia="SimSun" w:hAnsi="Courier New" w:cs="Times New Roman"/>
            <w:snapToGrid w:val="0"/>
            <w:sz w:val="16"/>
          </w:rPr>
          <w:t>ReportingStatus</w:t>
        </w:r>
        <w:r w:rsidRPr="00B21C7A">
          <w:rPr>
            <w:rFonts w:ascii="Courier New" w:eastAsia="SimSun" w:hAnsi="Courier New" w:cs="Times New Roman"/>
            <w:snapToGrid w:val="0"/>
            <w:sz w:val="16"/>
          </w:rPr>
          <w:tab/>
          <w:t>CRITICALITY ignore</w:t>
        </w:r>
        <w:r w:rsidRPr="00B21C7A">
          <w:rPr>
            <w:rFonts w:ascii="Courier New" w:eastAsia="SimSun" w:hAnsi="Courier New" w:cs="Times New Roman"/>
            <w:snapToGrid w:val="0"/>
            <w:sz w:val="16"/>
          </w:rPr>
          <w:tab/>
          <w:t xml:space="preserve">EXTENSION </w:t>
        </w:r>
        <w:del w:id="637" w:author="Ericsson User" w:date="2023-10-31T18:02:00Z">
          <w:r w:rsidRPr="00B21C7A" w:rsidDel="00432C7F">
            <w:rPr>
              <w:rFonts w:ascii="Courier New" w:eastAsia="SimSun" w:hAnsi="Courier New" w:cs="Times New Roman"/>
              <w:snapToGrid w:val="0"/>
              <w:sz w:val="16"/>
            </w:rPr>
            <w:delText>ECNMarkingCongestionMonitoring</w:delText>
          </w:r>
        </w:del>
      </w:ins>
      <w:ins w:id="638" w:author="Ericsson User" w:date="2023-10-31T18:02:00Z">
        <w:r w:rsidR="00432C7F">
          <w:rPr>
            <w:rFonts w:ascii="Courier New" w:eastAsia="SimSun" w:hAnsi="Courier New" w:cs="Times New Roman"/>
            <w:snapToGrid w:val="0"/>
            <w:sz w:val="16"/>
          </w:rPr>
          <w:t>ECNMarkingAssistanceInformation</w:t>
        </w:r>
      </w:ins>
      <w:ins w:id="639" w:author="Rapporteur" w:date="2023-10-25T08:45:00Z">
        <w:r w:rsidRPr="00B21C7A">
          <w:rPr>
            <w:rFonts w:ascii="Courier New" w:eastAsia="SimSun" w:hAnsi="Courier New" w:cs="Times New Roman"/>
            <w:snapToGrid w:val="0"/>
            <w:sz w:val="16"/>
          </w:rPr>
          <w:t>ReportingStatus</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PRESENCE optional }</w:t>
        </w:r>
        <w:bookmarkEnd w:id="630"/>
        <w:r w:rsidRPr="00B21C7A">
          <w:rPr>
            <w:rFonts w:ascii="Courier New" w:eastAsia="SimSun" w:hAnsi="Courier New" w:cs="Times New Roman"/>
            <w:snapToGrid w:val="0"/>
            <w:sz w:val="16"/>
          </w:rPr>
          <w:t>,</w:t>
        </w:r>
      </w:ins>
    </w:p>
    <w:p w14:paraId="49E039A1"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w:t>
      </w:r>
    </w:p>
    <w:p w14:paraId="3A0FB207"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w:t>
      </w:r>
    </w:p>
    <w:p w14:paraId="072D7689"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76291DE3"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PDUSessionResourceModifyIndicationTransfer ::= SEQUENCE {</w:t>
      </w:r>
    </w:p>
    <w:p w14:paraId="226C8F8B"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dLQosFlowPerTNLInformation</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QosFlowPerTNLInformation,</w:t>
      </w:r>
    </w:p>
    <w:p w14:paraId="39CB878F"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additionalDLQosFlowPerTNLInformation</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 xml:space="preserve">QosFlowPerTNLInformationList </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OPTIONAL,</w:t>
      </w:r>
    </w:p>
    <w:p w14:paraId="501C5E67"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iE-Extensions</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ProtocolExtensionContainer { {PDUSessionResourceModifyIndicationTransfer-ExtIEs} }</w:t>
      </w:r>
      <w:r w:rsidRPr="00B21C7A">
        <w:rPr>
          <w:rFonts w:ascii="Courier New" w:eastAsia="SimSun" w:hAnsi="Courier New" w:cs="Times New Roman"/>
          <w:snapToGrid w:val="0"/>
          <w:sz w:val="16"/>
        </w:rPr>
        <w:tab/>
        <w:t>OPTIONAL,</w:t>
      </w:r>
    </w:p>
    <w:p w14:paraId="6B5E6D02"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w:t>
      </w:r>
    </w:p>
    <w:p w14:paraId="2088CC88"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w:t>
      </w:r>
    </w:p>
    <w:p w14:paraId="3B1B38FA" w14:textId="77777777" w:rsidR="00B21C7A" w:rsidRPr="00B21C7A" w:rsidRDefault="00B21C7A" w:rsidP="00B21C7A">
      <w:pPr>
        <w:jc w:val="center"/>
        <w:rPr>
          <w:rFonts w:ascii="Times New Roman" w:eastAsia="SimSun" w:hAnsi="Times New Roman" w:cs="Times New Roman"/>
          <w:color w:val="FF0000"/>
          <w:highlight w:val="yellow"/>
        </w:rPr>
      </w:pPr>
    </w:p>
    <w:p w14:paraId="1E6591CF" w14:textId="77777777" w:rsidR="00B21C7A" w:rsidRPr="00B21C7A" w:rsidRDefault="00B21C7A" w:rsidP="00B21C7A">
      <w:pPr>
        <w:jc w:val="center"/>
        <w:rPr>
          <w:rFonts w:ascii="Times New Roman" w:eastAsia="SimSun" w:hAnsi="Times New Roman" w:cs="Times New Roman"/>
          <w:color w:val="FF0000"/>
        </w:rPr>
      </w:pPr>
      <w:r w:rsidRPr="00B21C7A">
        <w:rPr>
          <w:rFonts w:ascii="Times New Roman" w:eastAsia="SimSun" w:hAnsi="Times New Roman" w:cs="Times New Roman"/>
          <w:color w:val="FF0000"/>
          <w:highlight w:val="yellow"/>
        </w:rPr>
        <w:t>&lt;&lt;&lt;&lt;&lt;&lt;&lt;&lt;&lt;&lt;&lt;&lt;&lt;&lt;&lt;&lt;&lt;&lt;&lt;&lt; Unaffected part is skipped &gt;&gt;&gt;&gt;&gt;&gt;&gt;&gt;&gt;&gt;&gt;&gt;&gt;&gt;&gt;&gt;&gt;&gt;&gt;&gt;</w:t>
      </w:r>
    </w:p>
    <w:p w14:paraId="39977483" w14:textId="77777777" w:rsidR="00B21C7A" w:rsidRPr="00B21C7A" w:rsidRDefault="00B21C7A" w:rsidP="00B21C7A">
      <w:pPr>
        <w:jc w:val="center"/>
        <w:rPr>
          <w:rFonts w:ascii="Times New Roman" w:eastAsia="SimSun" w:hAnsi="Times New Roman" w:cs="Times New Roman"/>
          <w:color w:val="FF0000"/>
        </w:rPr>
      </w:pPr>
    </w:p>
    <w:p w14:paraId="025D95EB"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PDUSessionResourceSetupResponseTransfer ::= SEQUENCE {</w:t>
      </w:r>
    </w:p>
    <w:p w14:paraId="5B4D010E"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dLQosFlowPerTNLInformation</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QosFlowPerTNLInformation,</w:t>
      </w:r>
    </w:p>
    <w:p w14:paraId="342E6821"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additionalDLQosFlowPerTNLInformation</w:t>
      </w:r>
      <w:r w:rsidRPr="00B21C7A">
        <w:rPr>
          <w:rFonts w:ascii="Courier New" w:eastAsia="SimSun" w:hAnsi="Courier New" w:cs="Times New Roman"/>
          <w:snapToGrid w:val="0"/>
          <w:sz w:val="16"/>
        </w:rPr>
        <w:tab/>
        <w:t>QosFlowPerTNLInformationList</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OPTIONAL,</w:t>
      </w:r>
    </w:p>
    <w:p w14:paraId="735D95FF"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securityResult</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SecurityResult</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OPTIONAL,</w:t>
      </w:r>
    </w:p>
    <w:p w14:paraId="685059EF"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qosFlowFailedToSetupList</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QosFlowListWithCause</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OPTIONAL,</w:t>
      </w:r>
    </w:p>
    <w:p w14:paraId="6D97213B"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iE-Extensions</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ProtocolExtensionContainer { {PDUSessionResourceSetupResponseTransfer-ExtIEs} }</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OPTIONAL,</w:t>
      </w:r>
    </w:p>
    <w:p w14:paraId="59E2B47E"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w:t>
      </w:r>
    </w:p>
    <w:p w14:paraId="69331A84"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w:t>
      </w:r>
    </w:p>
    <w:p w14:paraId="688D2480"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09BE2795"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PDUSessionResourceSetupResponseTransfer-ExtIEs NGAP-PROTOCOL-EXTENSION ::= {</w:t>
      </w:r>
    </w:p>
    <w:p w14:paraId="5F0133E0"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 ID id-RedundantDLQosFlowPerTNLInformation</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CRITICALITY ignore</w:t>
      </w:r>
      <w:r w:rsidRPr="00B21C7A">
        <w:rPr>
          <w:rFonts w:ascii="Courier New" w:eastAsia="SimSun" w:hAnsi="Courier New" w:cs="Times New Roman"/>
          <w:snapToGrid w:val="0"/>
          <w:sz w:val="16"/>
        </w:rPr>
        <w:tab/>
        <w:t>EXTENSION QosFlowPerTNLInformation</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PRESENCE optional</w:t>
      </w:r>
      <w:r w:rsidRPr="00B21C7A">
        <w:rPr>
          <w:rFonts w:ascii="Courier New" w:eastAsia="SimSun" w:hAnsi="Courier New" w:cs="Times New Roman"/>
          <w:snapToGrid w:val="0"/>
          <w:sz w:val="16"/>
        </w:rPr>
        <w:tab/>
        <w:t xml:space="preserve"> </w:t>
      </w:r>
      <w:r w:rsidRPr="00B21C7A">
        <w:rPr>
          <w:rFonts w:ascii="Courier New" w:eastAsia="SimSun" w:hAnsi="Courier New" w:cs="Times New Roman"/>
          <w:snapToGrid w:val="0"/>
          <w:sz w:val="16"/>
        </w:rPr>
        <w:tab/>
        <w:t>}|</w:t>
      </w:r>
    </w:p>
    <w:p w14:paraId="4C3013C8"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 ID id-AdditionalRedundantDLQosFlowPerTNLInformation</w:t>
      </w:r>
      <w:r w:rsidRPr="00B21C7A">
        <w:rPr>
          <w:rFonts w:ascii="Courier New" w:eastAsia="SimSun" w:hAnsi="Courier New" w:cs="Times New Roman"/>
          <w:snapToGrid w:val="0"/>
          <w:sz w:val="16"/>
        </w:rPr>
        <w:tab/>
        <w:t>CRITICALITY ignore</w:t>
      </w:r>
      <w:r w:rsidRPr="00B21C7A">
        <w:rPr>
          <w:rFonts w:ascii="Courier New" w:eastAsia="SimSun" w:hAnsi="Courier New" w:cs="Times New Roman"/>
          <w:snapToGrid w:val="0"/>
          <w:sz w:val="16"/>
        </w:rPr>
        <w:tab/>
        <w:t>EXTENSION QosFlowPerTNLInformationList</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PRESENCE optional</w:t>
      </w:r>
      <w:r w:rsidRPr="00B21C7A">
        <w:rPr>
          <w:rFonts w:ascii="Courier New" w:eastAsia="SimSun" w:hAnsi="Courier New" w:cs="Times New Roman"/>
          <w:snapToGrid w:val="0"/>
          <w:sz w:val="16"/>
        </w:rPr>
        <w:tab/>
        <w:t xml:space="preserve"> </w:t>
      </w:r>
      <w:r w:rsidRPr="00B21C7A">
        <w:rPr>
          <w:rFonts w:ascii="Courier New" w:eastAsia="SimSun" w:hAnsi="Courier New" w:cs="Times New Roman"/>
          <w:snapToGrid w:val="0"/>
          <w:sz w:val="16"/>
        </w:rPr>
        <w:tab/>
        <w:t>}|</w:t>
      </w:r>
    </w:p>
    <w:p w14:paraId="6B73BFB6"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Times New Roman"/>
          <w:snapToGrid w:val="0"/>
          <w:sz w:val="16"/>
        </w:rPr>
      </w:pPr>
      <w:r w:rsidRPr="00B21C7A">
        <w:rPr>
          <w:rFonts w:ascii="Courier New" w:eastAsia="SimSun" w:hAnsi="Courier New" w:cs="Times New Roman"/>
          <w:snapToGrid w:val="0"/>
          <w:sz w:val="16"/>
        </w:rPr>
        <w:tab/>
      </w:r>
      <w:r w:rsidRPr="00B21C7A">
        <w:rPr>
          <w:rFonts w:ascii="Courier New" w:eastAsia="MS Mincho" w:hAnsi="Courier New" w:cs="Times New Roman"/>
          <w:snapToGrid w:val="0"/>
          <w:sz w:val="16"/>
        </w:rPr>
        <w:t>{ ID id-</w:t>
      </w:r>
      <w:r w:rsidRPr="00B21C7A">
        <w:rPr>
          <w:rFonts w:ascii="Courier New" w:eastAsia="MS Mincho" w:hAnsi="Courier New" w:cs="Times New Roman"/>
          <w:snapToGrid w:val="0"/>
          <w:sz w:val="16"/>
          <w:lang w:eastAsia="zh-CN"/>
        </w:rPr>
        <w:t>UsedRSNInformation</w:t>
      </w:r>
      <w:r w:rsidRPr="00B21C7A">
        <w:rPr>
          <w:rFonts w:ascii="Courier New" w:eastAsia="MS Mincho" w:hAnsi="Courier New" w:cs="Times New Roman"/>
          <w:snapToGrid w:val="0"/>
          <w:sz w:val="16"/>
          <w:lang w:eastAsia="zh-CN"/>
        </w:rPr>
        <w:tab/>
      </w:r>
      <w:r w:rsidRPr="00B21C7A">
        <w:rPr>
          <w:rFonts w:ascii="Courier New" w:eastAsia="MS Mincho" w:hAnsi="Courier New" w:cs="Times New Roman"/>
          <w:snapToGrid w:val="0"/>
          <w:sz w:val="16"/>
          <w:lang w:eastAsia="zh-CN"/>
        </w:rPr>
        <w:tab/>
      </w:r>
      <w:r w:rsidRPr="00B21C7A">
        <w:rPr>
          <w:rFonts w:ascii="Courier New" w:eastAsia="MS Mincho" w:hAnsi="Courier New" w:cs="Times New Roman"/>
          <w:snapToGrid w:val="0"/>
          <w:sz w:val="16"/>
          <w:lang w:eastAsia="zh-CN"/>
        </w:rPr>
        <w:tab/>
      </w:r>
      <w:r w:rsidRPr="00B21C7A">
        <w:rPr>
          <w:rFonts w:ascii="Courier New" w:eastAsia="MS Mincho" w:hAnsi="Courier New" w:cs="Times New Roman"/>
          <w:snapToGrid w:val="0"/>
          <w:sz w:val="16"/>
          <w:lang w:eastAsia="zh-CN"/>
        </w:rPr>
        <w:tab/>
      </w:r>
      <w:r w:rsidRPr="00B21C7A">
        <w:rPr>
          <w:rFonts w:ascii="Courier New" w:eastAsia="MS Mincho" w:hAnsi="Courier New" w:cs="Times New Roman"/>
          <w:snapToGrid w:val="0"/>
          <w:sz w:val="16"/>
          <w:lang w:eastAsia="zh-CN"/>
        </w:rPr>
        <w:tab/>
      </w:r>
      <w:r w:rsidRPr="00B21C7A">
        <w:rPr>
          <w:rFonts w:ascii="Courier New" w:eastAsia="MS Mincho" w:hAnsi="Courier New" w:cs="Times New Roman"/>
          <w:snapToGrid w:val="0"/>
          <w:sz w:val="16"/>
          <w:lang w:eastAsia="zh-CN"/>
        </w:rPr>
        <w:tab/>
      </w:r>
      <w:r w:rsidRPr="00B21C7A">
        <w:rPr>
          <w:rFonts w:ascii="Courier New" w:eastAsia="MS Mincho" w:hAnsi="Courier New" w:cs="Times New Roman"/>
          <w:snapToGrid w:val="0"/>
          <w:sz w:val="16"/>
          <w:lang w:eastAsia="zh-CN"/>
        </w:rPr>
        <w:tab/>
      </w:r>
      <w:r w:rsidRPr="00B21C7A">
        <w:rPr>
          <w:rFonts w:ascii="Courier New" w:eastAsia="MS Mincho" w:hAnsi="Courier New" w:cs="Times New Roman"/>
          <w:snapToGrid w:val="0"/>
          <w:sz w:val="16"/>
          <w:lang w:eastAsia="zh-CN"/>
        </w:rPr>
        <w:tab/>
      </w:r>
      <w:r w:rsidRPr="00B21C7A">
        <w:rPr>
          <w:rFonts w:ascii="Courier New" w:eastAsia="MS Mincho" w:hAnsi="Courier New" w:cs="Times New Roman"/>
          <w:snapToGrid w:val="0"/>
          <w:sz w:val="16"/>
        </w:rPr>
        <w:t>CRITICALITY ignore</w:t>
      </w:r>
      <w:r w:rsidRPr="00B21C7A">
        <w:rPr>
          <w:rFonts w:ascii="Courier New" w:eastAsia="MS Mincho" w:hAnsi="Courier New" w:cs="Times New Roman"/>
          <w:snapToGrid w:val="0"/>
          <w:sz w:val="16"/>
        </w:rPr>
        <w:tab/>
        <w:t>EXTENSION RedundantPDUSessionInformation</w:t>
      </w:r>
      <w:r w:rsidRPr="00B21C7A">
        <w:rPr>
          <w:rFonts w:ascii="Courier New" w:eastAsia="MS Mincho" w:hAnsi="Courier New" w:cs="Times New Roman"/>
          <w:snapToGrid w:val="0"/>
          <w:sz w:val="16"/>
        </w:rPr>
        <w:tab/>
        <w:t>PRESENCE optional</w:t>
      </w:r>
      <w:r w:rsidRPr="00B21C7A">
        <w:rPr>
          <w:rFonts w:ascii="Courier New" w:eastAsia="MS Mincho" w:hAnsi="Courier New" w:cs="Times New Roman"/>
          <w:snapToGrid w:val="0"/>
          <w:sz w:val="16"/>
        </w:rPr>
        <w:tab/>
      </w:r>
      <w:r w:rsidRPr="00B21C7A">
        <w:rPr>
          <w:rFonts w:ascii="Courier New" w:eastAsia="MS Mincho" w:hAnsi="Courier New" w:cs="Times New Roman"/>
          <w:snapToGrid w:val="0"/>
          <w:sz w:val="16"/>
        </w:rPr>
        <w:tab/>
        <w:t>}|</w:t>
      </w:r>
    </w:p>
    <w:p w14:paraId="528EA413"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Times New Roman"/>
          <w:snapToGrid w:val="0"/>
          <w:sz w:val="16"/>
        </w:rPr>
      </w:pPr>
      <w:r w:rsidRPr="00B21C7A">
        <w:rPr>
          <w:rFonts w:ascii="Courier New" w:eastAsia="MS Mincho" w:hAnsi="Courier New" w:cs="Times New Roman"/>
          <w:snapToGrid w:val="0"/>
          <w:sz w:val="16"/>
        </w:rPr>
        <w:tab/>
      </w:r>
      <w:r w:rsidRPr="00B21C7A">
        <w:rPr>
          <w:rFonts w:ascii="Courier New" w:eastAsia="SimSun" w:hAnsi="Courier New" w:cs="Times New Roman"/>
          <w:snapToGrid w:val="0"/>
          <w:sz w:val="16"/>
        </w:rPr>
        <w:t xml:space="preserve">{ ID id-GlobalRANNodeID </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CRITICALITY ignore</w:t>
      </w:r>
      <w:r w:rsidRPr="00B21C7A">
        <w:rPr>
          <w:rFonts w:ascii="Courier New" w:eastAsia="SimSun" w:hAnsi="Courier New" w:cs="Times New Roman"/>
          <w:snapToGrid w:val="0"/>
          <w:sz w:val="16"/>
        </w:rPr>
        <w:tab/>
        <w:t>EXTENSION GlobalRANNodeID</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PRESENCE optional</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w:t>
      </w:r>
      <w:r w:rsidRPr="00B21C7A">
        <w:rPr>
          <w:rFonts w:ascii="Courier New" w:eastAsia="MS Mincho" w:hAnsi="Courier New" w:cs="Times New Roman"/>
          <w:snapToGrid w:val="0"/>
          <w:sz w:val="16"/>
        </w:rPr>
        <w:t>|</w:t>
      </w:r>
    </w:p>
    <w:p w14:paraId="45394997"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Times New Roman"/>
          <w:snapToGrid w:val="0"/>
          <w:sz w:val="16"/>
        </w:rPr>
      </w:pPr>
      <w:r w:rsidRPr="00B21C7A">
        <w:rPr>
          <w:rFonts w:ascii="Courier New" w:eastAsia="MS Mincho" w:hAnsi="Courier New" w:cs="Times New Roman"/>
          <w:snapToGrid w:val="0"/>
          <w:sz w:val="16"/>
        </w:rPr>
        <w:tab/>
      </w:r>
      <w:r w:rsidRPr="00B21C7A">
        <w:rPr>
          <w:rFonts w:ascii="Courier New" w:eastAsia="SimSun" w:hAnsi="Courier New" w:cs="Times New Roman"/>
          <w:snapToGrid w:val="0"/>
          <w:sz w:val="16"/>
        </w:rPr>
        <w:t>{ ID id-MBS-SupportIndicator</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CRITICALITY ignore</w:t>
      </w:r>
      <w:r w:rsidRPr="00B21C7A">
        <w:rPr>
          <w:rFonts w:ascii="Courier New" w:eastAsia="SimSun" w:hAnsi="Courier New" w:cs="Times New Roman"/>
          <w:snapToGrid w:val="0"/>
          <w:sz w:val="16"/>
        </w:rPr>
        <w:tab/>
        <w:t>EXTENSION MBS-SupportIndicator</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PRESENCE optional</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w:t>
      </w:r>
      <w:r w:rsidRPr="00B21C7A">
        <w:rPr>
          <w:rFonts w:ascii="Courier New" w:eastAsia="MS Mincho" w:hAnsi="Courier New" w:cs="Times New Roman"/>
          <w:snapToGrid w:val="0"/>
          <w:sz w:val="16"/>
        </w:rPr>
        <w:t>|</w:t>
      </w:r>
    </w:p>
    <w:p w14:paraId="41C8F3C8"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Times New Roman"/>
          <w:snapToGrid w:val="0"/>
          <w:sz w:val="16"/>
        </w:rPr>
      </w:pPr>
      <w:r w:rsidRPr="00B21C7A">
        <w:rPr>
          <w:rFonts w:ascii="Courier New" w:eastAsia="MS Mincho" w:hAnsi="Courier New" w:cs="Times New Roman"/>
          <w:snapToGrid w:val="0"/>
          <w:sz w:val="16"/>
        </w:rPr>
        <w:tab/>
      </w:r>
      <w:r w:rsidRPr="00B21C7A">
        <w:rPr>
          <w:rFonts w:ascii="Courier New" w:eastAsia="SimSun" w:hAnsi="Courier New" w:cs="Times New Roman"/>
          <w:snapToGrid w:val="0"/>
          <w:sz w:val="16"/>
        </w:rPr>
        <w:t>{ ID id-</w:t>
      </w:r>
      <w:r w:rsidRPr="00B21C7A">
        <w:rPr>
          <w:rFonts w:ascii="Courier New" w:eastAsia="Yu Mincho" w:hAnsi="Courier New" w:cs="Times New Roman"/>
          <w:sz w:val="16"/>
        </w:rPr>
        <w:t>MBSSessionSetupResponseList</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CRITICALITY ignore</w:t>
      </w:r>
      <w:r w:rsidRPr="00B21C7A">
        <w:rPr>
          <w:rFonts w:ascii="Courier New" w:eastAsia="SimSun" w:hAnsi="Courier New" w:cs="Times New Roman"/>
          <w:snapToGrid w:val="0"/>
          <w:sz w:val="16"/>
        </w:rPr>
        <w:tab/>
        <w:t xml:space="preserve">EXTENSION </w:t>
      </w:r>
      <w:r w:rsidRPr="00B21C7A">
        <w:rPr>
          <w:rFonts w:ascii="Courier New" w:eastAsia="Yu Mincho" w:hAnsi="Courier New" w:cs="Times New Roman"/>
          <w:sz w:val="16"/>
        </w:rPr>
        <w:t>MBSSessionSetupResponseList</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PRESENCE optional</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w:t>
      </w:r>
      <w:r w:rsidRPr="00B21C7A">
        <w:rPr>
          <w:rFonts w:ascii="Courier New" w:eastAsia="MS Mincho" w:hAnsi="Courier New" w:cs="Times New Roman"/>
          <w:snapToGrid w:val="0"/>
          <w:sz w:val="16"/>
        </w:rPr>
        <w:t>|</w:t>
      </w:r>
    </w:p>
    <w:p w14:paraId="553D15E6"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MS Mincho" w:hAnsi="Courier New" w:cs="Times New Roman"/>
          <w:snapToGrid w:val="0"/>
          <w:sz w:val="16"/>
        </w:rPr>
        <w:tab/>
      </w:r>
      <w:r w:rsidRPr="00B21C7A">
        <w:rPr>
          <w:rFonts w:ascii="Courier New" w:eastAsia="SimSun" w:hAnsi="Courier New" w:cs="Times New Roman"/>
          <w:snapToGrid w:val="0"/>
          <w:sz w:val="16"/>
        </w:rPr>
        <w:t>{ ID id-MBSSessionFailedtoSetupList</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CRITICALITY ignore</w:t>
      </w:r>
      <w:r w:rsidRPr="00B21C7A">
        <w:rPr>
          <w:rFonts w:ascii="Courier New" w:eastAsia="SimSun" w:hAnsi="Courier New" w:cs="Times New Roman"/>
          <w:snapToGrid w:val="0"/>
          <w:sz w:val="16"/>
        </w:rPr>
        <w:tab/>
        <w:t xml:space="preserve">EXTENSION </w:t>
      </w:r>
      <w:r w:rsidRPr="00B21C7A">
        <w:rPr>
          <w:rFonts w:ascii="Courier New" w:eastAsia="Yu Mincho" w:hAnsi="Courier New" w:cs="Times New Roman"/>
          <w:sz w:val="16"/>
        </w:rPr>
        <w:t>MBSSessionFailedtoSetupList</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PRESENCE optional</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bookmarkStart w:id="640" w:name="_Hlk148705311"/>
      <w:r w:rsidRPr="00B21C7A">
        <w:rPr>
          <w:rFonts w:ascii="Courier New" w:eastAsia="SimSun" w:hAnsi="Courier New" w:cs="Times New Roman"/>
          <w:snapToGrid w:val="0"/>
          <w:sz w:val="16"/>
        </w:rPr>
        <w:t>}</w:t>
      </w:r>
      <w:ins w:id="641" w:author="Rapporteur" w:date="2023-10-25T08:45:00Z">
        <w:r w:rsidRPr="00B21C7A">
          <w:rPr>
            <w:rFonts w:ascii="Courier New" w:eastAsia="SimSun" w:hAnsi="Courier New" w:cs="Times New Roman"/>
            <w:snapToGrid w:val="0"/>
            <w:sz w:val="16"/>
          </w:rPr>
          <w:t>|</w:t>
        </w:r>
      </w:ins>
    </w:p>
    <w:p w14:paraId="237DF505" w14:textId="3F8D192D"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2" w:author="Rapporteur" w:date="2023-10-25T08:45:00Z"/>
          <w:rFonts w:ascii="Courier New" w:eastAsia="SimSun" w:hAnsi="Courier New" w:cs="Times New Roman"/>
          <w:snapToGrid w:val="0"/>
          <w:sz w:val="16"/>
        </w:rPr>
      </w:pPr>
      <w:ins w:id="643" w:author="Rapporteur" w:date="2023-10-25T08:45:00Z">
        <w:r w:rsidRPr="00B21C7A">
          <w:rPr>
            <w:rFonts w:ascii="Courier New" w:eastAsia="SimSun" w:hAnsi="Courier New" w:cs="Times New Roman"/>
            <w:snapToGrid w:val="0"/>
            <w:sz w:val="16"/>
          </w:rPr>
          <w:tab/>
          <w:t>{ ID id-</w:t>
        </w:r>
        <w:del w:id="644" w:author="Ericsson User" w:date="2023-10-31T18:03:00Z">
          <w:r w:rsidRPr="00B21C7A" w:rsidDel="00432C7F">
            <w:rPr>
              <w:rFonts w:ascii="Courier New" w:eastAsia="SimSun" w:hAnsi="Courier New" w:cs="Times New Roman"/>
              <w:snapToGrid w:val="0"/>
              <w:sz w:val="16"/>
            </w:rPr>
            <w:delText>ECNMarkingCongestionMonitoring</w:delText>
          </w:r>
        </w:del>
      </w:ins>
      <w:ins w:id="645" w:author="Ericsson User" w:date="2023-10-31T18:03:00Z">
        <w:r w:rsidR="00432C7F">
          <w:rPr>
            <w:rFonts w:ascii="Courier New" w:eastAsia="SimSun" w:hAnsi="Courier New" w:cs="Times New Roman"/>
            <w:snapToGrid w:val="0"/>
            <w:sz w:val="16"/>
          </w:rPr>
          <w:t>ECNMarkingAssistanceInformation</w:t>
        </w:r>
      </w:ins>
      <w:ins w:id="646" w:author="Rapporteur" w:date="2023-10-25T08:45:00Z">
        <w:r w:rsidRPr="00B21C7A">
          <w:rPr>
            <w:rFonts w:ascii="Courier New" w:eastAsia="SimSun" w:hAnsi="Courier New" w:cs="Times New Roman"/>
            <w:snapToGrid w:val="0"/>
            <w:sz w:val="16"/>
          </w:rPr>
          <w:t>ReportingStatus</w:t>
        </w:r>
        <w:r w:rsidRPr="00B21C7A">
          <w:rPr>
            <w:rFonts w:ascii="Courier New" w:eastAsia="SimSun" w:hAnsi="Courier New" w:cs="Times New Roman"/>
            <w:snapToGrid w:val="0"/>
            <w:sz w:val="16"/>
          </w:rPr>
          <w:tab/>
          <w:t>CRITICALITY ignore</w:t>
        </w:r>
        <w:r w:rsidRPr="00B21C7A">
          <w:rPr>
            <w:rFonts w:ascii="Courier New" w:eastAsia="SimSun" w:hAnsi="Courier New" w:cs="Times New Roman"/>
            <w:snapToGrid w:val="0"/>
            <w:sz w:val="16"/>
          </w:rPr>
          <w:tab/>
          <w:t xml:space="preserve">EXTENSION </w:t>
        </w:r>
        <w:del w:id="647" w:author="Ericsson User" w:date="2023-10-31T18:03:00Z">
          <w:r w:rsidRPr="00B21C7A" w:rsidDel="00432C7F">
            <w:rPr>
              <w:rFonts w:ascii="Courier New" w:eastAsia="SimSun" w:hAnsi="Courier New" w:cs="Times New Roman"/>
              <w:snapToGrid w:val="0"/>
              <w:sz w:val="16"/>
            </w:rPr>
            <w:delText>ECNMarkingCongestionMonitoring</w:delText>
          </w:r>
        </w:del>
      </w:ins>
      <w:ins w:id="648" w:author="Ericsson User" w:date="2023-10-31T18:03:00Z">
        <w:r w:rsidR="00432C7F">
          <w:rPr>
            <w:rFonts w:ascii="Courier New" w:eastAsia="SimSun" w:hAnsi="Courier New" w:cs="Times New Roman"/>
            <w:snapToGrid w:val="0"/>
            <w:sz w:val="16"/>
          </w:rPr>
          <w:t>ECNMarkingAssistanceInformation</w:t>
        </w:r>
      </w:ins>
      <w:ins w:id="649" w:author="Rapporteur" w:date="2023-10-25T08:45:00Z">
        <w:r w:rsidRPr="00B21C7A">
          <w:rPr>
            <w:rFonts w:ascii="Courier New" w:eastAsia="SimSun" w:hAnsi="Courier New" w:cs="Times New Roman"/>
            <w:snapToGrid w:val="0"/>
            <w:sz w:val="16"/>
          </w:rPr>
          <w:t>ReportingStatus</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PRESENCE optional }</w:t>
        </w:r>
        <w:bookmarkEnd w:id="640"/>
        <w:r w:rsidRPr="00B21C7A">
          <w:rPr>
            <w:rFonts w:ascii="Courier New" w:eastAsia="SimSun" w:hAnsi="Courier New" w:cs="Times New Roman"/>
            <w:snapToGrid w:val="0"/>
            <w:sz w:val="16"/>
          </w:rPr>
          <w:t>,</w:t>
        </w:r>
      </w:ins>
    </w:p>
    <w:p w14:paraId="322D79D7"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w:t>
      </w:r>
    </w:p>
    <w:p w14:paraId="15A7E95A"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lastRenderedPageBreak/>
        <w:t>}</w:t>
      </w:r>
    </w:p>
    <w:p w14:paraId="65AFD6AB"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25CB4812" w14:textId="77777777" w:rsidR="00B21C7A" w:rsidRPr="00B21C7A" w:rsidRDefault="00B21C7A" w:rsidP="00B21C7A">
      <w:pPr>
        <w:jc w:val="center"/>
        <w:rPr>
          <w:rFonts w:ascii="Times New Roman" w:eastAsia="SimSun" w:hAnsi="Times New Roman" w:cs="Times New Roman"/>
          <w:color w:val="FF0000"/>
        </w:rPr>
      </w:pPr>
      <w:r w:rsidRPr="00B21C7A">
        <w:rPr>
          <w:rFonts w:ascii="Times New Roman" w:eastAsia="SimSun" w:hAnsi="Times New Roman" w:cs="Times New Roman"/>
          <w:color w:val="FF0000"/>
          <w:highlight w:val="yellow"/>
        </w:rPr>
        <w:t>&lt;&lt;&lt;&lt;&lt;&lt;&lt;&lt;&lt;&lt;&lt;&lt;&lt;&lt;&lt;&lt;&lt;&lt;&lt;&lt; Unaffected part is skipped &gt;&gt;&gt;&gt;&gt;&gt;&gt;&gt;&gt;&gt;&gt;&gt;&gt;&gt;&gt;&gt;&gt;&gt;&gt;&gt;</w:t>
      </w:r>
    </w:p>
    <w:p w14:paraId="0298AE3D"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PDUSessionUsageReport ::= SEQUENCE {</w:t>
      </w:r>
    </w:p>
    <w:p w14:paraId="36610984"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rATType</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ENUMERATED {nr, eutra, ..., nr-unlicensed, e-utra-unlicensed},</w:t>
      </w:r>
    </w:p>
    <w:p w14:paraId="43B6DF01"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pDUSessionTimedReportList</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VolumeTimedReportList,</w:t>
      </w:r>
    </w:p>
    <w:p w14:paraId="5995EFDF"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iE-Extensions</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ProtocolExtensionContainer { {PDUSessionUsageReport-ExtIEs} } OPTIONAL,</w:t>
      </w:r>
    </w:p>
    <w:p w14:paraId="682014ED"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w:t>
      </w:r>
    </w:p>
    <w:p w14:paraId="31CFBCE9"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w:t>
      </w:r>
    </w:p>
    <w:p w14:paraId="098F174E"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517DCAF3"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PDUSessionUsageReport-ExtIEs NGAP-PROTOCOL-EXTENSION ::= {</w:t>
      </w:r>
    </w:p>
    <w:p w14:paraId="61DFAE48"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w:t>
      </w:r>
    </w:p>
    <w:p w14:paraId="5D2DF079"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w:t>
      </w:r>
    </w:p>
    <w:p w14:paraId="466F3683"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338B104A"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0" w:author="Rapporteur" w:date="2023-10-25T08:45:00Z"/>
          <w:rFonts w:ascii="Courier New" w:eastAsia="SimSun" w:hAnsi="Courier New" w:cs="Times New Roman"/>
          <w:snapToGrid w:val="0"/>
          <w:sz w:val="16"/>
        </w:rPr>
      </w:pPr>
      <w:bookmarkStart w:id="651" w:name="_Hlk148705320"/>
      <w:ins w:id="652" w:author="Rapporteur" w:date="2023-10-25T08:45:00Z">
        <w:r w:rsidRPr="00B21C7A">
          <w:rPr>
            <w:rFonts w:ascii="Courier New" w:eastAsia="SimSun" w:hAnsi="Courier New" w:cs="Times New Roman"/>
            <w:snapToGrid w:val="0"/>
            <w:sz w:val="16"/>
          </w:rPr>
          <w:t>PDUsetQoSParameters</w:t>
        </w:r>
        <w:r w:rsidRPr="00B21C7A">
          <w:rPr>
            <w:rFonts w:ascii="Courier New" w:eastAsia="SimSun" w:hAnsi="Courier New" w:cs="Times New Roman"/>
            <w:snapToGrid w:val="0"/>
            <w:sz w:val="16"/>
          </w:rPr>
          <w:tab/>
          <w:t>::= SEQUENCE {</w:t>
        </w:r>
      </w:ins>
    </w:p>
    <w:p w14:paraId="78FCB268"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3" w:author="Rapporteur" w:date="2023-10-25T08:45:00Z"/>
          <w:rFonts w:ascii="Courier New" w:eastAsia="SimSun" w:hAnsi="Courier New" w:cs="Times New Roman"/>
          <w:snapToGrid w:val="0"/>
          <w:sz w:val="16"/>
        </w:rPr>
      </w:pPr>
      <w:ins w:id="654" w:author="Rapporteur" w:date="2023-10-25T08:45:00Z">
        <w:r w:rsidRPr="00B21C7A">
          <w:rPr>
            <w:rFonts w:ascii="Courier New" w:eastAsia="SimSun" w:hAnsi="Courier New" w:cs="Times New Roman"/>
            <w:snapToGrid w:val="0"/>
            <w:sz w:val="16"/>
          </w:rPr>
          <w:tab/>
          <w:t>pduSetDelayBudget</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ExtendedPacketDelayBudget</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OPTIONAL,</w:t>
        </w:r>
      </w:ins>
    </w:p>
    <w:p w14:paraId="11554395"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5" w:author="Rapporteur" w:date="2023-10-25T08:45:00Z"/>
          <w:rFonts w:ascii="Courier New" w:eastAsia="SimSun" w:hAnsi="Courier New" w:cs="Times New Roman"/>
          <w:snapToGrid w:val="0"/>
          <w:sz w:val="16"/>
        </w:rPr>
      </w:pPr>
      <w:ins w:id="656" w:author="Rapporteur" w:date="2023-10-25T08:45:00Z">
        <w:r w:rsidRPr="00B21C7A">
          <w:rPr>
            <w:rFonts w:ascii="Courier New" w:eastAsia="SimSun" w:hAnsi="Courier New" w:cs="Times New Roman"/>
            <w:snapToGrid w:val="0"/>
            <w:sz w:val="16"/>
          </w:rPr>
          <w:tab/>
          <w:t>pduSetErrorRate</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PacketErrorRate</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OPTIONAL,</w:t>
        </w:r>
      </w:ins>
    </w:p>
    <w:p w14:paraId="0F0E7217"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7" w:author="Rapporteur" w:date="2023-10-25T08:45:00Z"/>
          <w:rFonts w:ascii="Courier New" w:eastAsia="SimSun" w:hAnsi="Courier New" w:cs="Times New Roman"/>
          <w:snapToGrid w:val="0"/>
          <w:sz w:val="16"/>
        </w:rPr>
      </w:pPr>
      <w:ins w:id="658" w:author="Rapporteur" w:date="2023-10-25T08:45:00Z">
        <w:r w:rsidRPr="00B21C7A">
          <w:rPr>
            <w:rFonts w:ascii="Courier New" w:eastAsia="SimSun" w:hAnsi="Courier New" w:cs="Times New Roman"/>
            <w:snapToGrid w:val="0"/>
            <w:sz w:val="16"/>
          </w:rPr>
          <w:tab/>
          <w:t>pduSetIntegratedHandlingInformation</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ENUMERATED {true, false, ...}</w:t>
        </w:r>
        <w:r w:rsidRPr="00B21C7A">
          <w:rPr>
            <w:rFonts w:ascii="Courier New" w:eastAsia="SimSun" w:hAnsi="Courier New" w:cs="Times New Roman"/>
            <w:snapToGrid w:val="0"/>
            <w:sz w:val="16"/>
          </w:rPr>
          <w:tab/>
          <w:t>OPTIONAL,</w:t>
        </w:r>
      </w:ins>
    </w:p>
    <w:p w14:paraId="383B905B"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9" w:author="Rapporteur" w:date="2023-10-25T08:45:00Z"/>
          <w:rFonts w:ascii="Courier New" w:eastAsia="SimSun" w:hAnsi="Courier New" w:cs="Times New Roman"/>
          <w:snapToGrid w:val="0"/>
          <w:sz w:val="16"/>
        </w:rPr>
      </w:pPr>
      <w:ins w:id="660" w:author="Rapporteur" w:date="2023-10-25T08:45:00Z">
        <w:r w:rsidRPr="00B21C7A">
          <w:rPr>
            <w:rFonts w:ascii="Courier New" w:eastAsia="SimSun" w:hAnsi="Courier New" w:cs="Times New Roman"/>
            <w:snapToGrid w:val="0"/>
            <w:sz w:val="16"/>
          </w:rPr>
          <w:tab/>
          <w:t>iE-Extensions</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ProtocolExtensionContainer { { PDUsetQoSParameters-ExtIEs } }</w:t>
        </w:r>
        <w:r w:rsidRPr="00B21C7A">
          <w:rPr>
            <w:rFonts w:ascii="Courier New" w:eastAsia="SimSun" w:hAnsi="Courier New" w:cs="Times New Roman"/>
            <w:snapToGrid w:val="0"/>
            <w:sz w:val="16"/>
          </w:rPr>
          <w:tab/>
          <w:t>OPTIONAL</w:t>
        </w:r>
      </w:ins>
    </w:p>
    <w:p w14:paraId="601DCF25"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1" w:author="Rapporteur" w:date="2023-10-25T08:45:00Z"/>
          <w:rFonts w:ascii="Courier New" w:eastAsia="SimSun" w:hAnsi="Courier New" w:cs="Times New Roman"/>
          <w:snapToGrid w:val="0"/>
          <w:sz w:val="16"/>
        </w:rPr>
      </w:pPr>
      <w:ins w:id="662" w:author="Rapporteur" w:date="2023-10-25T08:45:00Z">
        <w:r w:rsidRPr="00B21C7A">
          <w:rPr>
            <w:rFonts w:ascii="Courier New" w:eastAsia="SimSun" w:hAnsi="Courier New" w:cs="Times New Roman"/>
            <w:snapToGrid w:val="0"/>
            <w:sz w:val="16"/>
          </w:rPr>
          <w:t>}</w:t>
        </w:r>
      </w:ins>
    </w:p>
    <w:p w14:paraId="72A0A158"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3" w:author="Rapporteur" w:date="2023-10-25T08:45:00Z"/>
          <w:rFonts w:ascii="Courier New" w:eastAsia="SimSun" w:hAnsi="Courier New" w:cs="Times New Roman"/>
          <w:snapToGrid w:val="0"/>
          <w:sz w:val="16"/>
        </w:rPr>
      </w:pPr>
    </w:p>
    <w:p w14:paraId="175AA42F"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4" w:author="Rapporteur" w:date="2023-10-25T08:45:00Z"/>
          <w:rFonts w:ascii="Courier New" w:eastAsia="SimSun" w:hAnsi="Courier New" w:cs="Times New Roman"/>
          <w:snapToGrid w:val="0"/>
          <w:sz w:val="16"/>
        </w:rPr>
      </w:pPr>
      <w:ins w:id="665" w:author="Rapporteur" w:date="2023-10-25T08:45:00Z">
        <w:r w:rsidRPr="00B21C7A">
          <w:rPr>
            <w:rFonts w:ascii="Courier New" w:eastAsia="SimSun" w:hAnsi="Courier New" w:cs="Times New Roman"/>
            <w:snapToGrid w:val="0"/>
            <w:sz w:val="16"/>
          </w:rPr>
          <w:t>PDUsetQoSParameters-ExtIEs NGAP-PROTOCOL-EXTENSION ::= {</w:t>
        </w:r>
      </w:ins>
    </w:p>
    <w:p w14:paraId="0B595241"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6" w:author="Rapporteur" w:date="2023-10-25T08:45:00Z"/>
          <w:rFonts w:ascii="Courier New" w:eastAsia="SimSun" w:hAnsi="Courier New" w:cs="Times New Roman"/>
          <w:snapToGrid w:val="0"/>
          <w:sz w:val="16"/>
        </w:rPr>
      </w:pPr>
      <w:ins w:id="667" w:author="Rapporteur" w:date="2023-10-25T08:45:00Z">
        <w:r w:rsidRPr="00B21C7A">
          <w:rPr>
            <w:rFonts w:ascii="Courier New" w:eastAsia="SimSun" w:hAnsi="Courier New" w:cs="Times New Roman"/>
            <w:snapToGrid w:val="0"/>
            <w:sz w:val="16"/>
          </w:rPr>
          <w:tab/>
          <w:t>...</w:t>
        </w:r>
      </w:ins>
    </w:p>
    <w:p w14:paraId="7CB53D69"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8" w:author="Rapporteur" w:date="2023-10-25T08:45:00Z"/>
          <w:rFonts w:ascii="Courier New" w:eastAsia="SimSun" w:hAnsi="Courier New" w:cs="Times New Roman"/>
          <w:snapToGrid w:val="0"/>
          <w:sz w:val="16"/>
        </w:rPr>
      </w:pPr>
      <w:ins w:id="669" w:author="Rapporteur" w:date="2023-10-25T08:45:00Z">
        <w:r w:rsidRPr="00B21C7A">
          <w:rPr>
            <w:rFonts w:ascii="Courier New" w:eastAsia="SimSun" w:hAnsi="Courier New" w:cs="Times New Roman"/>
            <w:snapToGrid w:val="0"/>
            <w:sz w:val="16"/>
          </w:rPr>
          <w:t>}</w:t>
        </w:r>
      </w:ins>
    </w:p>
    <w:p w14:paraId="5001CF04"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0" w:author="Rapporteur" w:date="2023-10-25T08:45:00Z"/>
          <w:rFonts w:ascii="Courier New" w:eastAsia="SimSun" w:hAnsi="Courier New" w:cs="Times New Roman"/>
          <w:snapToGrid w:val="0"/>
          <w:sz w:val="16"/>
        </w:rPr>
      </w:pPr>
    </w:p>
    <w:bookmarkEnd w:id="651"/>
    <w:p w14:paraId="706FBF9E"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PEIPSassistanceInformation ::= SEQUENCE {</w:t>
      </w:r>
    </w:p>
    <w:p w14:paraId="0A16F136"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cNsubgroupID</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CNsubgroupID,</w:t>
      </w:r>
    </w:p>
    <w:p w14:paraId="2D304BCE"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val="fr-FR"/>
        </w:rPr>
      </w:pP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lang w:val="fr-FR"/>
        </w:rPr>
        <w:t>iE-Extensions</w:t>
      </w:r>
      <w:r w:rsidRPr="00B21C7A">
        <w:rPr>
          <w:rFonts w:ascii="Courier New" w:eastAsia="SimSun" w:hAnsi="Courier New" w:cs="Times New Roman"/>
          <w:snapToGrid w:val="0"/>
          <w:sz w:val="16"/>
          <w:lang w:val="fr-FR"/>
        </w:rPr>
        <w:tab/>
      </w:r>
      <w:r w:rsidRPr="00B21C7A">
        <w:rPr>
          <w:rFonts w:ascii="Courier New" w:eastAsia="SimSun" w:hAnsi="Courier New" w:cs="Times New Roman"/>
          <w:snapToGrid w:val="0"/>
          <w:sz w:val="16"/>
          <w:lang w:val="fr-FR"/>
        </w:rPr>
        <w:tab/>
        <w:t>ProtocolExtensionContainer { {PEIPSassistanceInformation-ExtIEs} } OPTIONAL,</w:t>
      </w:r>
    </w:p>
    <w:p w14:paraId="30D8F79A"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val="fr-FR"/>
        </w:rPr>
      </w:pPr>
      <w:r w:rsidRPr="00B21C7A">
        <w:rPr>
          <w:rFonts w:ascii="Courier New" w:eastAsia="SimSun" w:hAnsi="Courier New" w:cs="Times New Roman"/>
          <w:snapToGrid w:val="0"/>
          <w:sz w:val="16"/>
          <w:lang w:val="fr-FR"/>
        </w:rPr>
        <w:tab/>
        <w:t>...</w:t>
      </w:r>
    </w:p>
    <w:p w14:paraId="0E9F99A7"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val="fr-FR"/>
        </w:rPr>
      </w:pPr>
      <w:r w:rsidRPr="00B21C7A">
        <w:rPr>
          <w:rFonts w:ascii="Courier New" w:eastAsia="SimSun" w:hAnsi="Courier New" w:cs="Times New Roman"/>
          <w:snapToGrid w:val="0"/>
          <w:sz w:val="16"/>
          <w:lang w:val="fr-FR"/>
        </w:rPr>
        <w:t>}</w:t>
      </w:r>
    </w:p>
    <w:p w14:paraId="1BD652D1"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val="fr-FR"/>
        </w:rPr>
      </w:pPr>
    </w:p>
    <w:p w14:paraId="0833E9C8"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cs="Times New Roman"/>
          <w:snapToGrid w:val="0"/>
          <w:sz w:val="16"/>
        </w:rPr>
      </w:pPr>
    </w:p>
    <w:p w14:paraId="4A9C4691" w14:textId="77777777" w:rsidR="00B21C7A" w:rsidRPr="00B21C7A" w:rsidRDefault="00B21C7A" w:rsidP="00B21C7A">
      <w:pPr>
        <w:jc w:val="center"/>
        <w:rPr>
          <w:rFonts w:ascii="Times New Roman" w:eastAsia="SimSun" w:hAnsi="Times New Roman" w:cs="Times New Roman"/>
          <w:color w:val="FF0000"/>
        </w:rPr>
      </w:pPr>
      <w:r w:rsidRPr="00B21C7A">
        <w:rPr>
          <w:rFonts w:ascii="Times New Roman" w:eastAsia="SimSun" w:hAnsi="Times New Roman" w:cs="Times New Roman"/>
          <w:color w:val="FF0000"/>
          <w:highlight w:val="yellow"/>
        </w:rPr>
        <w:t>&lt;&lt;&lt;&lt;&lt;&lt;&lt;&lt;&lt;&lt;&lt;&lt;&lt;&lt;&lt;&lt;&lt;&lt;&lt;&lt; Unaffected part is skipped &gt;&gt;&gt;&gt;&gt;&gt;&gt;&gt;&gt;&gt;&gt;&gt;&gt;&gt;&gt;&gt;&gt;&gt;&gt;&gt;</w:t>
      </w:r>
    </w:p>
    <w:p w14:paraId="684C0942"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rPr>
      </w:pPr>
      <w:r w:rsidRPr="00B21C7A">
        <w:rPr>
          <w:rFonts w:ascii="Courier New" w:eastAsia="SimSun" w:hAnsi="Courier New" w:cs="Times New Roman"/>
          <w:snapToGrid w:val="0"/>
          <w:sz w:val="16"/>
        </w:rPr>
        <w:t>QosFlowLevelQosParameters ::= SEQUENCE {</w:t>
      </w:r>
    </w:p>
    <w:p w14:paraId="480C07FC"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rPr>
      </w:pPr>
      <w:r w:rsidRPr="00B21C7A">
        <w:rPr>
          <w:rFonts w:ascii="Courier New" w:eastAsia="SimSun" w:hAnsi="Courier New" w:cs="Times New Roman"/>
          <w:snapToGrid w:val="0"/>
          <w:sz w:val="16"/>
        </w:rPr>
        <w:tab/>
        <w:t>qosCharacteristics</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QosCharacteristics,</w:t>
      </w:r>
    </w:p>
    <w:p w14:paraId="109B34AD"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rPr>
      </w:pPr>
      <w:r w:rsidRPr="00B21C7A">
        <w:rPr>
          <w:rFonts w:ascii="Courier New" w:eastAsia="SimSun" w:hAnsi="Courier New" w:cs="Times New Roman"/>
          <w:snapToGrid w:val="0"/>
          <w:sz w:val="16"/>
        </w:rPr>
        <w:tab/>
        <w:t>allocationAndRetentionPriority</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AllocationAndRetentionPriority,</w:t>
      </w:r>
    </w:p>
    <w:p w14:paraId="2D409A6E"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lang w:val="fr-FR"/>
        </w:rPr>
      </w:pP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lang w:val="fr-FR"/>
        </w:rPr>
        <w:t>gBR-QosInformation</w:t>
      </w:r>
      <w:r w:rsidRPr="00B21C7A">
        <w:rPr>
          <w:rFonts w:ascii="Courier New" w:eastAsia="SimSun" w:hAnsi="Courier New" w:cs="Times New Roman"/>
          <w:snapToGrid w:val="0"/>
          <w:sz w:val="16"/>
          <w:lang w:val="fr-FR"/>
        </w:rPr>
        <w:tab/>
      </w:r>
      <w:r w:rsidRPr="00B21C7A">
        <w:rPr>
          <w:rFonts w:ascii="Courier New" w:eastAsia="SimSun" w:hAnsi="Courier New" w:cs="Times New Roman"/>
          <w:snapToGrid w:val="0"/>
          <w:sz w:val="16"/>
          <w:lang w:val="fr-FR"/>
        </w:rPr>
        <w:tab/>
      </w:r>
      <w:r w:rsidRPr="00B21C7A">
        <w:rPr>
          <w:rFonts w:ascii="Courier New" w:eastAsia="SimSun" w:hAnsi="Courier New" w:cs="Times New Roman"/>
          <w:snapToGrid w:val="0"/>
          <w:sz w:val="16"/>
          <w:lang w:val="fr-FR"/>
        </w:rPr>
        <w:tab/>
      </w:r>
      <w:r w:rsidRPr="00B21C7A">
        <w:rPr>
          <w:rFonts w:ascii="Courier New" w:eastAsia="SimSun" w:hAnsi="Courier New" w:cs="Times New Roman"/>
          <w:snapToGrid w:val="0"/>
          <w:sz w:val="16"/>
          <w:lang w:val="fr-FR"/>
        </w:rPr>
        <w:tab/>
      </w:r>
      <w:r w:rsidRPr="00B21C7A">
        <w:rPr>
          <w:rFonts w:ascii="Courier New" w:eastAsia="SimSun" w:hAnsi="Courier New" w:cs="Times New Roman"/>
          <w:snapToGrid w:val="0"/>
          <w:sz w:val="16"/>
          <w:lang w:val="fr-FR"/>
        </w:rPr>
        <w:tab/>
        <w:t>GBR-QosInformation</w:t>
      </w:r>
      <w:r w:rsidRPr="00B21C7A">
        <w:rPr>
          <w:rFonts w:ascii="Courier New" w:eastAsia="SimSun" w:hAnsi="Courier New" w:cs="Times New Roman"/>
          <w:snapToGrid w:val="0"/>
          <w:sz w:val="16"/>
          <w:lang w:val="fr-FR"/>
        </w:rPr>
        <w:tab/>
      </w:r>
      <w:r w:rsidRPr="00B21C7A">
        <w:rPr>
          <w:rFonts w:ascii="Courier New" w:eastAsia="SimSun" w:hAnsi="Courier New" w:cs="Times New Roman"/>
          <w:snapToGrid w:val="0"/>
          <w:sz w:val="16"/>
          <w:lang w:val="fr-FR"/>
        </w:rPr>
        <w:tab/>
      </w:r>
      <w:r w:rsidRPr="00B21C7A">
        <w:rPr>
          <w:rFonts w:ascii="Courier New" w:eastAsia="SimSun" w:hAnsi="Courier New" w:cs="Times New Roman"/>
          <w:snapToGrid w:val="0"/>
          <w:sz w:val="16"/>
          <w:lang w:val="fr-FR"/>
        </w:rPr>
        <w:tab/>
      </w:r>
      <w:r w:rsidRPr="00B21C7A">
        <w:rPr>
          <w:rFonts w:ascii="Courier New" w:eastAsia="SimSun" w:hAnsi="Courier New" w:cs="Times New Roman"/>
          <w:snapToGrid w:val="0"/>
          <w:sz w:val="16"/>
          <w:lang w:val="fr-FR"/>
        </w:rPr>
        <w:tab/>
      </w:r>
      <w:r w:rsidRPr="00B21C7A">
        <w:rPr>
          <w:rFonts w:ascii="Courier New" w:eastAsia="SimSun" w:hAnsi="Courier New" w:cs="Times New Roman"/>
          <w:snapToGrid w:val="0"/>
          <w:sz w:val="16"/>
          <w:lang w:val="fr-FR"/>
        </w:rPr>
        <w:tab/>
      </w:r>
      <w:r w:rsidRPr="00B21C7A">
        <w:rPr>
          <w:rFonts w:ascii="Courier New" w:eastAsia="SimSun" w:hAnsi="Courier New" w:cs="Times New Roman"/>
          <w:snapToGrid w:val="0"/>
          <w:sz w:val="16"/>
          <w:lang w:val="fr-FR"/>
        </w:rPr>
        <w:tab/>
      </w:r>
      <w:r w:rsidRPr="00B21C7A">
        <w:rPr>
          <w:rFonts w:ascii="Courier New" w:eastAsia="SimSun" w:hAnsi="Courier New" w:cs="Times New Roman"/>
          <w:snapToGrid w:val="0"/>
          <w:sz w:val="16"/>
          <w:lang w:val="fr-FR"/>
        </w:rPr>
        <w:tab/>
      </w:r>
      <w:r w:rsidRPr="00B21C7A">
        <w:rPr>
          <w:rFonts w:ascii="Courier New" w:eastAsia="SimSun" w:hAnsi="Courier New" w:cs="Times New Roman"/>
          <w:snapToGrid w:val="0"/>
          <w:sz w:val="16"/>
          <w:lang w:val="fr-FR"/>
        </w:rPr>
        <w:tab/>
      </w:r>
      <w:r w:rsidRPr="00B21C7A">
        <w:rPr>
          <w:rFonts w:ascii="Courier New" w:eastAsia="SimSun" w:hAnsi="Courier New" w:cs="Times New Roman"/>
          <w:snapToGrid w:val="0"/>
          <w:sz w:val="16"/>
          <w:lang w:val="fr-FR"/>
        </w:rPr>
        <w:tab/>
        <w:t>OPTIONAL,</w:t>
      </w:r>
    </w:p>
    <w:p w14:paraId="22712FAD"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lang w:val="fr-FR"/>
        </w:rPr>
      </w:pPr>
      <w:r w:rsidRPr="00B21C7A">
        <w:rPr>
          <w:rFonts w:ascii="Courier New" w:eastAsia="SimSun" w:hAnsi="Courier New" w:cs="Times New Roman"/>
          <w:snapToGrid w:val="0"/>
          <w:sz w:val="16"/>
          <w:lang w:val="fr-FR"/>
        </w:rPr>
        <w:tab/>
        <w:t>reflectiveQosAttribute</w:t>
      </w:r>
      <w:r w:rsidRPr="00B21C7A">
        <w:rPr>
          <w:rFonts w:ascii="Courier New" w:eastAsia="SimSun" w:hAnsi="Courier New" w:cs="Times New Roman"/>
          <w:snapToGrid w:val="0"/>
          <w:sz w:val="16"/>
          <w:lang w:val="fr-FR"/>
        </w:rPr>
        <w:tab/>
      </w:r>
      <w:r w:rsidRPr="00B21C7A">
        <w:rPr>
          <w:rFonts w:ascii="Courier New" w:eastAsia="SimSun" w:hAnsi="Courier New" w:cs="Times New Roman"/>
          <w:snapToGrid w:val="0"/>
          <w:sz w:val="16"/>
          <w:lang w:val="fr-FR"/>
        </w:rPr>
        <w:tab/>
      </w:r>
      <w:r w:rsidRPr="00B21C7A">
        <w:rPr>
          <w:rFonts w:ascii="Courier New" w:eastAsia="SimSun" w:hAnsi="Courier New" w:cs="Times New Roman"/>
          <w:snapToGrid w:val="0"/>
          <w:sz w:val="16"/>
          <w:lang w:val="fr-FR"/>
        </w:rPr>
        <w:tab/>
      </w:r>
      <w:r w:rsidRPr="00B21C7A">
        <w:rPr>
          <w:rFonts w:ascii="Courier New" w:eastAsia="SimSun" w:hAnsi="Courier New" w:cs="Times New Roman"/>
          <w:snapToGrid w:val="0"/>
          <w:sz w:val="16"/>
          <w:lang w:val="fr-FR"/>
        </w:rPr>
        <w:tab/>
        <w:t>ReflectiveQosAttribute</w:t>
      </w:r>
      <w:r w:rsidRPr="00B21C7A">
        <w:rPr>
          <w:rFonts w:ascii="Courier New" w:eastAsia="SimSun" w:hAnsi="Courier New" w:cs="Times New Roman"/>
          <w:snapToGrid w:val="0"/>
          <w:sz w:val="16"/>
          <w:lang w:val="fr-FR"/>
        </w:rPr>
        <w:tab/>
      </w:r>
      <w:r w:rsidRPr="00B21C7A">
        <w:rPr>
          <w:rFonts w:ascii="Courier New" w:eastAsia="SimSun" w:hAnsi="Courier New" w:cs="Times New Roman"/>
          <w:snapToGrid w:val="0"/>
          <w:sz w:val="16"/>
          <w:lang w:val="fr-FR"/>
        </w:rPr>
        <w:tab/>
      </w:r>
      <w:r w:rsidRPr="00B21C7A">
        <w:rPr>
          <w:rFonts w:ascii="Courier New" w:eastAsia="SimSun" w:hAnsi="Courier New" w:cs="Times New Roman"/>
          <w:snapToGrid w:val="0"/>
          <w:sz w:val="16"/>
          <w:lang w:val="fr-FR"/>
        </w:rPr>
        <w:tab/>
      </w:r>
      <w:r w:rsidRPr="00B21C7A">
        <w:rPr>
          <w:rFonts w:ascii="Courier New" w:eastAsia="SimSun" w:hAnsi="Courier New" w:cs="Times New Roman"/>
          <w:snapToGrid w:val="0"/>
          <w:sz w:val="16"/>
          <w:lang w:val="fr-FR"/>
        </w:rPr>
        <w:tab/>
      </w:r>
      <w:r w:rsidRPr="00B21C7A">
        <w:rPr>
          <w:rFonts w:ascii="Courier New" w:eastAsia="SimSun" w:hAnsi="Courier New" w:cs="Times New Roman"/>
          <w:snapToGrid w:val="0"/>
          <w:sz w:val="16"/>
          <w:lang w:val="fr-FR"/>
        </w:rPr>
        <w:tab/>
      </w:r>
      <w:r w:rsidRPr="00B21C7A">
        <w:rPr>
          <w:rFonts w:ascii="Courier New" w:eastAsia="SimSun" w:hAnsi="Courier New" w:cs="Times New Roman"/>
          <w:snapToGrid w:val="0"/>
          <w:sz w:val="16"/>
          <w:lang w:val="fr-FR"/>
        </w:rPr>
        <w:tab/>
      </w:r>
      <w:r w:rsidRPr="00B21C7A">
        <w:rPr>
          <w:rFonts w:ascii="Courier New" w:eastAsia="SimSun" w:hAnsi="Courier New" w:cs="Times New Roman"/>
          <w:snapToGrid w:val="0"/>
          <w:sz w:val="16"/>
          <w:lang w:val="fr-FR"/>
        </w:rPr>
        <w:tab/>
      </w:r>
      <w:r w:rsidRPr="00B21C7A">
        <w:rPr>
          <w:rFonts w:ascii="Courier New" w:eastAsia="SimSun" w:hAnsi="Courier New" w:cs="Times New Roman"/>
          <w:snapToGrid w:val="0"/>
          <w:sz w:val="16"/>
          <w:lang w:val="fr-FR"/>
        </w:rPr>
        <w:tab/>
        <w:t>OPTIONAL,</w:t>
      </w:r>
    </w:p>
    <w:p w14:paraId="6B3EBEC9"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lang w:val="fr-FR"/>
        </w:rPr>
      </w:pPr>
      <w:r w:rsidRPr="00B21C7A">
        <w:rPr>
          <w:rFonts w:ascii="Courier New" w:eastAsia="SimSun" w:hAnsi="Courier New" w:cs="Times New Roman"/>
          <w:snapToGrid w:val="0"/>
          <w:sz w:val="16"/>
          <w:lang w:val="fr-FR"/>
        </w:rPr>
        <w:tab/>
        <w:t>additionalQosFlowInformation</w:t>
      </w:r>
      <w:r w:rsidRPr="00B21C7A">
        <w:rPr>
          <w:rFonts w:ascii="Courier New" w:eastAsia="SimSun" w:hAnsi="Courier New" w:cs="Times New Roman"/>
          <w:snapToGrid w:val="0"/>
          <w:sz w:val="16"/>
          <w:lang w:val="fr-FR"/>
        </w:rPr>
        <w:tab/>
      </w:r>
      <w:r w:rsidRPr="00B21C7A">
        <w:rPr>
          <w:rFonts w:ascii="Courier New" w:eastAsia="SimSun" w:hAnsi="Courier New" w:cs="Times New Roman"/>
          <w:snapToGrid w:val="0"/>
          <w:sz w:val="16"/>
          <w:lang w:val="fr-FR"/>
        </w:rPr>
        <w:tab/>
        <w:t>AdditionalQosFlowInformation</w:t>
      </w:r>
      <w:r w:rsidRPr="00B21C7A">
        <w:rPr>
          <w:rFonts w:ascii="Courier New" w:eastAsia="SimSun" w:hAnsi="Courier New" w:cs="Times New Roman"/>
          <w:snapToGrid w:val="0"/>
          <w:sz w:val="16"/>
          <w:lang w:val="fr-FR"/>
        </w:rPr>
        <w:tab/>
      </w:r>
      <w:r w:rsidRPr="00B21C7A">
        <w:rPr>
          <w:rFonts w:ascii="Courier New" w:eastAsia="SimSun" w:hAnsi="Courier New" w:cs="Times New Roman"/>
          <w:snapToGrid w:val="0"/>
          <w:sz w:val="16"/>
          <w:lang w:val="fr-FR"/>
        </w:rPr>
        <w:tab/>
      </w:r>
      <w:r w:rsidRPr="00B21C7A">
        <w:rPr>
          <w:rFonts w:ascii="Courier New" w:eastAsia="SimSun" w:hAnsi="Courier New" w:cs="Times New Roman"/>
          <w:snapToGrid w:val="0"/>
          <w:sz w:val="16"/>
          <w:lang w:val="fr-FR"/>
        </w:rPr>
        <w:tab/>
      </w:r>
      <w:r w:rsidRPr="00B21C7A">
        <w:rPr>
          <w:rFonts w:ascii="Courier New" w:eastAsia="SimSun" w:hAnsi="Courier New" w:cs="Times New Roman"/>
          <w:snapToGrid w:val="0"/>
          <w:sz w:val="16"/>
          <w:lang w:val="fr-FR"/>
        </w:rPr>
        <w:tab/>
      </w:r>
      <w:r w:rsidRPr="00B21C7A">
        <w:rPr>
          <w:rFonts w:ascii="Courier New" w:eastAsia="SimSun" w:hAnsi="Courier New" w:cs="Times New Roman"/>
          <w:snapToGrid w:val="0"/>
          <w:sz w:val="16"/>
          <w:lang w:val="fr-FR"/>
        </w:rPr>
        <w:tab/>
      </w:r>
      <w:r w:rsidRPr="00B21C7A">
        <w:rPr>
          <w:rFonts w:ascii="Courier New" w:eastAsia="SimSun" w:hAnsi="Courier New" w:cs="Times New Roman"/>
          <w:snapToGrid w:val="0"/>
          <w:sz w:val="16"/>
          <w:lang w:val="fr-FR"/>
        </w:rPr>
        <w:tab/>
        <w:t>OPTIONAL,</w:t>
      </w:r>
    </w:p>
    <w:p w14:paraId="612A1509"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val="fr-FR"/>
        </w:rPr>
      </w:pPr>
      <w:r w:rsidRPr="00B21C7A">
        <w:rPr>
          <w:rFonts w:ascii="Courier New" w:eastAsia="SimSun" w:hAnsi="Courier New" w:cs="Times New Roman"/>
          <w:snapToGrid w:val="0"/>
          <w:sz w:val="16"/>
          <w:lang w:val="fr-FR"/>
        </w:rPr>
        <w:tab/>
        <w:t>iE-Extensions</w:t>
      </w:r>
      <w:r w:rsidRPr="00B21C7A">
        <w:rPr>
          <w:rFonts w:ascii="Courier New" w:eastAsia="SimSun" w:hAnsi="Courier New" w:cs="Times New Roman"/>
          <w:snapToGrid w:val="0"/>
          <w:sz w:val="16"/>
          <w:lang w:val="fr-FR"/>
        </w:rPr>
        <w:tab/>
      </w:r>
      <w:r w:rsidRPr="00B21C7A">
        <w:rPr>
          <w:rFonts w:ascii="Courier New" w:eastAsia="SimSun" w:hAnsi="Courier New" w:cs="Times New Roman"/>
          <w:snapToGrid w:val="0"/>
          <w:sz w:val="16"/>
          <w:lang w:val="fr-FR"/>
        </w:rPr>
        <w:tab/>
        <w:t>ProtocolExtensionContainer { {QosFlowLevelQosParameters-ExtIEs} }</w:t>
      </w:r>
      <w:r w:rsidRPr="00B21C7A">
        <w:rPr>
          <w:rFonts w:ascii="Courier New" w:eastAsia="SimSun" w:hAnsi="Courier New" w:cs="Times New Roman"/>
          <w:snapToGrid w:val="0"/>
          <w:sz w:val="16"/>
          <w:lang w:val="fr-FR"/>
        </w:rPr>
        <w:tab/>
        <w:t>OPTIONAL,</w:t>
      </w:r>
    </w:p>
    <w:p w14:paraId="2675E964"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lang w:val="fr-FR"/>
        </w:rPr>
      </w:pPr>
      <w:r w:rsidRPr="00B21C7A">
        <w:rPr>
          <w:rFonts w:ascii="Courier New" w:eastAsia="SimSun" w:hAnsi="Courier New" w:cs="Times New Roman"/>
          <w:snapToGrid w:val="0"/>
          <w:sz w:val="16"/>
          <w:lang w:val="fr-FR"/>
        </w:rPr>
        <w:tab/>
        <w:t>...</w:t>
      </w:r>
    </w:p>
    <w:p w14:paraId="1487631E"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lang w:val="fr-FR"/>
        </w:rPr>
      </w:pPr>
      <w:r w:rsidRPr="00B21C7A">
        <w:rPr>
          <w:rFonts w:ascii="Courier New" w:eastAsia="SimSun" w:hAnsi="Courier New" w:cs="Times New Roman"/>
          <w:snapToGrid w:val="0"/>
          <w:sz w:val="16"/>
          <w:lang w:val="fr-FR"/>
        </w:rPr>
        <w:t>}</w:t>
      </w:r>
    </w:p>
    <w:p w14:paraId="28F23BCF"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lang w:val="fr-FR"/>
        </w:rPr>
      </w:pPr>
    </w:p>
    <w:p w14:paraId="6FED39BB"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val="fr-FR"/>
        </w:rPr>
      </w:pPr>
      <w:r w:rsidRPr="00B21C7A">
        <w:rPr>
          <w:rFonts w:ascii="Courier New" w:eastAsia="SimSun" w:hAnsi="Courier New" w:cs="Times New Roman"/>
          <w:snapToGrid w:val="0"/>
          <w:sz w:val="16"/>
          <w:lang w:val="fr-FR"/>
        </w:rPr>
        <w:t>QosFlowLevelQosParameters-ExtIEs NGAP-PROTOCOL-EXTENSION ::= {</w:t>
      </w:r>
    </w:p>
    <w:p w14:paraId="7ACCAA59"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napToGrid w:val="0"/>
          <w:sz w:val="16"/>
          <w:lang w:val="fr-FR"/>
        </w:rPr>
      </w:pPr>
      <w:r w:rsidRPr="00B21C7A">
        <w:rPr>
          <w:rFonts w:ascii="Courier New" w:eastAsia="SimSun" w:hAnsi="Courier New" w:cs="Times New Roman"/>
          <w:snapToGrid w:val="0"/>
          <w:sz w:val="16"/>
          <w:lang w:val="fr-FR"/>
        </w:rPr>
        <w:tab/>
        <w:t>{ID id-QosMonitoringRequest</w:t>
      </w:r>
      <w:r w:rsidRPr="00B21C7A">
        <w:rPr>
          <w:rFonts w:ascii="Courier New" w:eastAsia="SimSun" w:hAnsi="Courier New" w:cs="Times New Roman"/>
          <w:snapToGrid w:val="0"/>
          <w:sz w:val="16"/>
          <w:lang w:val="fr-FR"/>
        </w:rPr>
        <w:tab/>
        <w:t>CRITICALITY ignore</w:t>
      </w:r>
      <w:r w:rsidRPr="00B21C7A">
        <w:rPr>
          <w:rFonts w:ascii="Courier New" w:eastAsia="SimSun" w:hAnsi="Courier New" w:cs="Times New Roman"/>
          <w:snapToGrid w:val="0"/>
          <w:sz w:val="16"/>
          <w:lang w:val="fr-FR"/>
        </w:rPr>
        <w:tab/>
        <w:t>EXTENSION QosMonitoringRequest</w:t>
      </w:r>
      <w:r w:rsidRPr="00B21C7A">
        <w:rPr>
          <w:rFonts w:ascii="Courier New" w:eastAsia="SimSun" w:hAnsi="Courier New" w:cs="Times New Roman"/>
          <w:snapToGrid w:val="0"/>
          <w:sz w:val="16"/>
          <w:lang w:val="fr-FR"/>
        </w:rPr>
        <w:tab/>
        <w:t>PRESENCE optional}</w:t>
      </w:r>
      <w:r w:rsidRPr="00B21C7A">
        <w:rPr>
          <w:rFonts w:ascii="Courier New" w:eastAsia="SimSun" w:hAnsi="Courier New" w:cs="Courier New"/>
          <w:snapToGrid w:val="0"/>
          <w:sz w:val="16"/>
          <w:lang w:val="fr-FR"/>
        </w:rPr>
        <w:t>|</w:t>
      </w:r>
    </w:p>
    <w:p w14:paraId="18B01C6F"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napToGrid w:val="0"/>
          <w:sz w:val="16"/>
        </w:rPr>
      </w:pPr>
      <w:r w:rsidRPr="00B21C7A">
        <w:rPr>
          <w:rFonts w:ascii="Courier New" w:eastAsia="SimSun" w:hAnsi="Courier New" w:cs="Courier New"/>
          <w:snapToGrid w:val="0"/>
          <w:sz w:val="16"/>
          <w:lang w:val="fr-FR"/>
        </w:rPr>
        <w:tab/>
      </w:r>
      <w:r w:rsidRPr="00B21C7A">
        <w:rPr>
          <w:rFonts w:ascii="Courier New" w:eastAsia="SimSun" w:hAnsi="Courier New" w:cs="Courier New"/>
          <w:snapToGrid w:val="0"/>
          <w:sz w:val="16"/>
        </w:rPr>
        <w:t>{ID id-</w:t>
      </w:r>
      <w:r w:rsidRPr="00B21C7A">
        <w:rPr>
          <w:rFonts w:ascii="Courier New" w:eastAsia="SimSun" w:hAnsi="Courier New" w:cs="Times New Roman"/>
          <w:snapToGrid w:val="0"/>
          <w:sz w:val="16"/>
        </w:rPr>
        <w:t>QosMonitoringReportingFrequency</w:t>
      </w:r>
      <w:r w:rsidRPr="00B21C7A">
        <w:rPr>
          <w:rFonts w:ascii="Courier New" w:eastAsia="SimSun" w:hAnsi="Courier New" w:cs="Courier New"/>
          <w:snapToGrid w:val="0"/>
          <w:sz w:val="16"/>
        </w:rPr>
        <w:tab/>
        <w:t>CRITICALITY ignore</w:t>
      </w:r>
      <w:r w:rsidRPr="00B21C7A">
        <w:rPr>
          <w:rFonts w:ascii="Courier New" w:eastAsia="SimSun" w:hAnsi="Courier New" w:cs="Courier New"/>
          <w:snapToGrid w:val="0"/>
          <w:sz w:val="16"/>
        </w:rPr>
        <w:tab/>
        <w:t xml:space="preserve">EXTENSION </w:t>
      </w:r>
      <w:r w:rsidRPr="00B21C7A">
        <w:rPr>
          <w:rFonts w:ascii="Courier New" w:eastAsia="SimSun" w:hAnsi="Courier New" w:cs="Times New Roman"/>
          <w:snapToGrid w:val="0"/>
          <w:sz w:val="16"/>
        </w:rPr>
        <w:t>QosMonitoringReportingFrequency</w:t>
      </w:r>
      <w:r w:rsidRPr="00B21C7A">
        <w:rPr>
          <w:rFonts w:ascii="Courier New" w:eastAsia="SimSun" w:hAnsi="Courier New" w:cs="Courier New"/>
          <w:snapToGrid w:val="0"/>
          <w:sz w:val="16"/>
        </w:rPr>
        <w:tab/>
        <w:t>PRESENCE optional</w:t>
      </w:r>
      <w:bookmarkStart w:id="671" w:name="_Hlk148705348"/>
      <w:r w:rsidRPr="00B21C7A">
        <w:rPr>
          <w:rFonts w:ascii="Courier New" w:eastAsia="SimSun" w:hAnsi="Courier New" w:cs="Courier New"/>
          <w:snapToGrid w:val="0"/>
          <w:sz w:val="16"/>
        </w:rPr>
        <w:t>}</w:t>
      </w:r>
      <w:ins w:id="672" w:author="Rapporteur" w:date="2023-10-25T08:45:00Z">
        <w:r w:rsidRPr="00B21C7A">
          <w:rPr>
            <w:rFonts w:ascii="Courier New" w:eastAsia="SimSun" w:hAnsi="Courier New" w:cs="Courier New"/>
            <w:snapToGrid w:val="0"/>
            <w:sz w:val="16"/>
          </w:rPr>
          <w:t>|</w:t>
        </w:r>
      </w:ins>
    </w:p>
    <w:p w14:paraId="373F8ACB"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3" w:author="Rapporteur" w:date="2023-10-25T08:45:00Z"/>
          <w:rFonts w:ascii="Courier New" w:eastAsia="SimSun" w:hAnsi="Courier New" w:cs="Times New Roman"/>
          <w:snapToGrid w:val="0"/>
          <w:sz w:val="16"/>
        </w:rPr>
      </w:pPr>
      <w:ins w:id="674" w:author="Rapporteur" w:date="2023-10-25T08:45:00Z">
        <w:r w:rsidRPr="00B21C7A">
          <w:rPr>
            <w:rFonts w:ascii="Courier New" w:eastAsia="SimSun" w:hAnsi="Courier New" w:cs="Courier New"/>
            <w:snapToGrid w:val="0"/>
            <w:sz w:val="16"/>
          </w:rPr>
          <w:tab/>
          <w:t>{ID id-PDUsetQoSParameters</w:t>
        </w:r>
        <w:r w:rsidRPr="00B21C7A">
          <w:rPr>
            <w:rFonts w:ascii="Courier New" w:eastAsia="SimSun" w:hAnsi="Courier New" w:cs="Courier New"/>
            <w:snapToGrid w:val="0"/>
            <w:sz w:val="16"/>
          </w:rPr>
          <w:tab/>
        </w:r>
        <w:r w:rsidRPr="00B21C7A">
          <w:rPr>
            <w:rFonts w:ascii="Courier New" w:eastAsia="SimSun" w:hAnsi="Courier New" w:cs="Courier New"/>
            <w:snapToGrid w:val="0"/>
            <w:sz w:val="16"/>
          </w:rPr>
          <w:tab/>
        </w:r>
        <w:r w:rsidRPr="00B21C7A">
          <w:rPr>
            <w:rFonts w:ascii="Courier New" w:eastAsia="SimSun" w:hAnsi="Courier New" w:cs="Courier New"/>
            <w:snapToGrid w:val="0"/>
            <w:sz w:val="16"/>
          </w:rPr>
          <w:tab/>
        </w:r>
        <w:r w:rsidRPr="00B21C7A">
          <w:rPr>
            <w:rFonts w:ascii="Courier New" w:eastAsia="SimSun" w:hAnsi="Courier New" w:cs="Courier New"/>
            <w:snapToGrid w:val="0"/>
            <w:sz w:val="16"/>
          </w:rPr>
          <w:tab/>
          <w:t>CRITICALITY</w:t>
        </w:r>
        <w:r w:rsidRPr="00B21C7A">
          <w:rPr>
            <w:rFonts w:ascii="Courier New" w:eastAsia="SimSun" w:hAnsi="Courier New" w:cs="Courier New"/>
            <w:snapToGrid w:val="0"/>
            <w:sz w:val="16"/>
          </w:rPr>
          <w:tab/>
          <w:t>ignore</w:t>
        </w:r>
        <w:r w:rsidRPr="00B21C7A">
          <w:rPr>
            <w:rFonts w:ascii="Courier New" w:eastAsia="SimSun" w:hAnsi="Courier New" w:cs="Courier New"/>
            <w:snapToGrid w:val="0"/>
            <w:sz w:val="16"/>
          </w:rPr>
          <w:tab/>
          <w:t>EXTENSION PDUsetQoSParameters</w:t>
        </w:r>
        <w:r w:rsidRPr="00B21C7A">
          <w:rPr>
            <w:rFonts w:ascii="Courier New" w:eastAsia="SimSun" w:hAnsi="Courier New" w:cs="Courier New"/>
            <w:snapToGrid w:val="0"/>
            <w:sz w:val="16"/>
          </w:rPr>
          <w:tab/>
        </w:r>
        <w:r w:rsidRPr="00B21C7A">
          <w:rPr>
            <w:rFonts w:ascii="Courier New" w:eastAsia="SimSun" w:hAnsi="Courier New" w:cs="Courier New"/>
            <w:snapToGrid w:val="0"/>
            <w:sz w:val="16"/>
          </w:rPr>
          <w:tab/>
        </w:r>
        <w:r w:rsidRPr="00B21C7A">
          <w:rPr>
            <w:rFonts w:ascii="Courier New" w:eastAsia="SimSun" w:hAnsi="Courier New" w:cs="Courier New"/>
            <w:snapToGrid w:val="0"/>
            <w:sz w:val="16"/>
          </w:rPr>
          <w:tab/>
        </w:r>
        <w:r w:rsidRPr="00B21C7A">
          <w:rPr>
            <w:rFonts w:ascii="Courier New" w:eastAsia="SimSun" w:hAnsi="Courier New" w:cs="Courier New"/>
            <w:snapToGrid w:val="0"/>
            <w:sz w:val="16"/>
          </w:rPr>
          <w:tab/>
        </w:r>
        <w:r w:rsidRPr="00B21C7A">
          <w:rPr>
            <w:rFonts w:ascii="Courier New" w:eastAsia="SimSun" w:hAnsi="Courier New" w:cs="Courier New"/>
            <w:snapToGrid w:val="0"/>
            <w:sz w:val="16"/>
          </w:rPr>
          <w:tab/>
          <w:t>PRESENCE optional}</w:t>
        </w:r>
      </w:ins>
      <w:bookmarkEnd w:id="671"/>
      <w:r w:rsidRPr="00B21C7A">
        <w:rPr>
          <w:rFonts w:ascii="Courier New" w:eastAsia="SimSun" w:hAnsi="Courier New" w:cs="Courier New"/>
          <w:snapToGrid w:val="0"/>
          <w:sz w:val="16"/>
        </w:rPr>
        <w:t>,</w:t>
      </w:r>
    </w:p>
    <w:p w14:paraId="1BBC57A1"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w:t>
      </w:r>
    </w:p>
    <w:p w14:paraId="237A72B6"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w:t>
      </w:r>
    </w:p>
    <w:p w14:paraId="2B8F84F0"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3BEBB657"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5CBF0890"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QosMonitoringRequest ::= ENUMERATED {ul, dl, both, ...</w:t>
      </w:r>
      <w:r w:rsidRPr="00B21C7A">
        <w:rPr>
          <w:rFonts w:ascii="Courier New" w:eastAsia="SimSun" w:hAnsi="Courier New" w:cs="Times New Roman"/>
          <w:snapToGrid w:val="0"/>
          <w:sz w:val="16"/>
          <w:lang w:eastAsia="en-GB"/>
        </w:rPr>
        <w:t xml:space="preserve">, </w:t>
      </w:r>
      <w:r w:rsidRPr="00B21C7A">
        <w:rPr>
          <w:rFonts w:ascii="Courier New" w:eastAsia="SimSun" w:hAnsi="Courier New" w:cs="Times New Roman" w:hint="eastAsia"/>
          <w:snapToGrid w:val="0"/>
          <w:sz w:val="16"/>
          <w:lang w:val="en-US" w:eastAsia="zh-CN"/>
        </w:rPr>
        <w:t>stop</w:t>
      </w:r>
      <w:r w:rsidRPr="00B21C7A">
        <w:rPr>
          <w:rFonts w:ascii="Courier New" w:eastAsia="SimSun" w:hAnsi="Courier New" w:cs="Times New Roman"/>
          <w:snapToGrid w:val="0"/>
          <w:sz w:val="16"/>
        </w:rPr>
        <w:t>}</w:t>
      </w:r>
    </w:p>
    <w:p w14:paraId="27B857CD"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660D24FE"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21511617" w14:textId="77777777" w:rsidR="00B21C7A" w:rsidRPr="00B21C7A" w:rsidRDefault="00B21C7A" w:rsidP="00B21C7A">
      <w:pPr>
        <w:jc w:val="center"/>
        <w:rPr>
          <w:rFonts w:ascii="Times New Roman" w:eastAsia="SimSun" w:hAnsi="Times New Roman" w:cs="Times New Roman"/>
          <w:color w:val="FF0000"/>
        </w:rPr>
      </w:pPr>
      <w:r w:rsidRPr="00B21C7A">
        <w:rPr>
          <w:rFonts w:ascii="Times New Roman" w:eastAsia="SimSun" w:hAnsi="Times New Roman" w:cs="Times New Roman"/>
          <w:color w:val="FF0000"/>
          <w:highlight w:val="yellow"/>
        </w:rPr>
        <w:t>&lt;&lt;&lt;&lt;&lt;&lt;&lt;&lt;&lt;&lt;&lt;&lt;&lt;&lt;&lt;&lt;&lt;&lt;&lt;&lt; Unaffected part is skipped &gt;&gt;&gt;&gt;&gt;&gt;&gt;&gt;&gt;&gt;&gt;&gt;&gt;&gt;&gt;&gt;&gt;&gt;&gt;&gt;</w:t>
      </w:r>
    </w:p>
    <w:p w14:paraId="3EC946D3"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4AAED7A8"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30941B0E"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rPr>
      </w:pPr>
      <w:r w:rsidRPr="00B21C7A">
        <w:rPr>
          <w:rFonts w:ascii="Courier New" w:eastAsia="SimSun" w:hAnsi="Courier New" w:cs="Times New Roman"/>
          <w:snapToGrid w:val="0"/>
          <w:sz w:val="16"/>
        </w:rPr>
        <w:t>QosFlowAddOrModifyRequestList ::= SEQUENCE (SIZE(1..maxnoofQosFlows)) OF QosFlowAddOrModifyRequestItem</w:t>
      </w:r>
    </w:p>
    <w:p w14:paraId="3CDEA574"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rPr>
      </w:pPr>
    </w:p>
    <w:p w14:paraId="447E23EA"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rPr>
      </w:pPr>
      <w:r w:rsidRPr="00B21C7A">
        <w:rPr>
          <w:rFonts w:ascii="Courier New" w:eastAsia="SimSun" w:hAnsi="Courier New" w:cs="Times New Roman"/>
          <w:snapToGrid w:val="0"/>
          <w:sz w:val="16"/>
        </w:rPr>
        <w:t>QosFlowAddOrModifyRequestItem ::= SEQUENCE {</w:t>
      </w:r>
    </w:p>
    <w:p w14:paraId="36349A81"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rPr>
      </w:pPr>
      <w:r w:rsidRPr="00B21C7A">
        <w:rPr>
          <w:rFonts w:ascii="Courier New" w:eastAsia="SimSun" w:hAnsi="Courier New" w:cs="Times New Roman"/>
          <w:snapToGrid w:val="0"/>
          <w:sz w:val="16"/>
        </w:rPr>
        <w:tab/>
        <w:t>qosFlowIdentifier</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QosFlowIdentifier,</w:t>
      </w:r>
    </w:p>
    <w:p w14:paraId="1B18202E"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rPr>
      </w:pPr>
      <w:r w:rsidRPr="00B21C7A">
        <w:rPr>
          <w:rFonts w:ascii="Courier New" w:eastAsia="SimSun" w:hAnsi="Courier New" w:cs="Times New Roman"/>
          <w:snapToGrid w:val="0"/>
          <w:sz w:val="16"/>
        </w:rPr>
        <w:tab/>
        <w:t>qosFlowLevelQosParameters</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QosFlowLevelQosParameters</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OPTIONAL,</w:t>
      </w:r>
    </w:p>
    <w:p w14:paraId="07974BF9"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val="es-ES"/>
        </w:rPr>
      </w:pP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lang w:val="es-ES"/>
        </w:rPr>
        <w:t>e-RAB-ID</w:t>
      </w:r>
      <w:r w:rsidRPr="00B21C7A">
        <w:rPr>
          <w:rFonts w:ascii="Courier New" w:eastAsia="SimSun" w:hAnsi="Courier New" w:cs="Times New Roman"/>
          <w:snapToGrid w:val="0"/>
          <w:sz w:val="16"/>
          <w:lang w:val="es-ES"/>
        </w:rPr>
        <w:tab/>
      </w:r>
      <w:r w:rsidRPr="00B21C7A">
        <w:rPr>
          <w:rFonts w:ascii="Courier New" w:eastAsia="SimSun" w:hAnsi="Courier New" w:cs="Times New Roman"/>
          <w:snapToGrid w:val="0"/>
          <w:sz w:val="16"/>
          <w:lang w:val="es-ES"/>
        </w:rPr>
        <w:tab/>
      </w:r>
      <w:r w:rsidRPr="00B21C7A">
        <w:rPr>
          <w:rFonts w:ascii="Courier New" w:eastAsia="SimSun" w:hAnsi="Courier New" w:cs="Times New Roman"/>
          <w:snapToGrid w:val="0"/>
          <w:sz w:val="16"/>
          <w:lang w:val="es-ES"/>
        </w:rPr>
        <w:tab/>
      </w:r>
      <w:r w:rsidRPr="00B21C7A">
        <w:rPr>
          <w:rFonts w:ascii="Courier New" w:eastAsia="SimSun" w:hAnsi="Courier New" w:cs="Times New Roman"/>
          <w:snapToGrid w:val="0"/>
          <w:sz w:val="16"/>
          <w:lang w:val="es-ES"/>
        </w:rPr>
        <w:tab/>
      </w:r>
      <w:r w:rsidRPr="00B21C7A">
        <w:rPr>
          <w:rFonts w:ascii="Courier New" w:eastAsia="SimSun" w:hAnsi="Courier New" w:cs="Times New Roman"/>
          <w:snapToGrid w:val="0"/>
          <w:sz w:val="16"/>
          <w:lang w:val="es-ES"/>
        </w:rPr>
        <w:tab/>
      </w:r>
      <w:r w:rsidRPr="00B21C7A">
        <w:rPr>
          <w:rFonts w:ascii="Courier New" w:eastAsia="SimSun" w:hAnsi="Courier New" w:cs="Times New Roman"/>
          <w:snapToGrid w:val="0"/>
          <w:sz w:val="16"/>
          <w:lang w:val="es-ES"/>
        </w:rPr>
        <w:tab/>
        <w:t>E-RAB-ID</w:t>
      </w:r>
      <w:r w:rsidRPr="00B21C7A">
        <w:rPr>
          <w:rFonts w:ascii="Courier New" w:eastAsia="SimSun" w:hAnsi="Courier New" w:cs="Times New Roman"/>
          <w:snapToGrid w:val="0"/>
          <w:sz w:val="16"/>
          <w:lang w:val="es-ES"/>
        </w:rPr>
        <w:tab/>
      </w:r>
      <w:r w:rsidRPr="00B21C7A">
        <w:rPr>
          <w:rFonts w:ascii="Courier New" w:eastAsia="SimSun" w:hAnsi="Courier New" w:cs="Times New Roman"/>
          <w:snapToGrid w:val="0"/>
          <w:sz w:val="16"/>
          <w:lang w:val="es-ES"/>
        </w:rPr>
        <w:tab/>
      </w:r>
      <w:r w:rsidRPr="00B21C7A">
        <w:rPr>
          <w:rFonts w:ascii="Courier New" w:eastAsia="SimSun" w:hAnsi="Courier New" w:cs="Times New Roman"/>
          <w:snapToGrid w:val="0"/>
          <w:sz w:val="16"/>
          <w:lang w:val="es-ES"/>
        </w:rPr>
        <w:tab/>
      </w:r>
      <w:r w:rsidRPr="00B21C7A">
        <w:rPr>
          <w:rFonts w:ascii="Courier New" w:eastAsia="SimSun" w:hAnsi="Courier New" w:cs="Times New Roman"/>
          <w:snapToGrid w:val="0"/>
          <w:sz w:val="16"/>
          <w:lang w:val="es-ES"/>
        </w:rPr>
        <w:tab/>
      </w:r>
      <w:r w:rsidRPr="00B21C7A">
        <w:rPr>
          <w:rFonts w:ascii="Courier New" w:eastAsia="SimSun" w:hAnsi="Courier New" w:cs="Times New Roman"/>
          <w:snapToGrid w:val="0"/>
          <w:sz w:val="16"/>
          <w:lang w:val="es-ES"/>
        </w:rPr>
        <w:tab/>
      </w:r>
      <w:r w:rsidRPr="00B21C7A">
        <w:rPr>
          <w:rFonts w:ascii="Courier New" w:eastAsia="SimSun" w:hAnsi="Courier New" w:cs="Times New Roman"/>
          <w:snapToGrid w:val="0"/>
          <w:sz w:val="16"/>
          <w:lang w:val="es-ES"/>
        </w:rPr>
        <w:tab/>
      </w:r>
      <w:r w:rsidRPr="00B21C7A">
        <w:rPr>
          <w:rFonts w:ascii="Courier New" w:eastAsia="SimSun" w:hAnsi="Courier New" w:cs="Times New Roman"/>
          <w:snapToGrid w:val="0"/>
          <w:sz w:val="16"/>
          <w:lang w:val="es-ES"/>
        </w:rPr>
        <w:tab/>
      </w:r>
      <w:r w:rsidRPr="00B21C7A">
        <w:rPr>
          <w:rFonts w:ascii="Courier New" w:eastAsia="SimSun" w:hAnsi="Courier New" w:cs="Times New Roman"/>
          <w:snapToGrid w:val="0"/>
          <w:sz w:val="16"/>
          <w:lang w:val="es-ES"/>
        </w:rPr>
        <w:tab/>
      </w:r>
      <w:r w:rsidRPr="00B21C7A">
        <w:rPr>
          <w:rFonts w:ascii="Courier New" w:eastAsia="SimSun" w:hAnsi="Courier New" w:cs="Times New Roman"/>
          <w:snapToGrid w:val="0"/>
          <w:sz w:val="16"/>
          <w:lang w:val="es-ES"/>
        </w:rPr>
        <w:tab/>
      </w:r>
      <w:r w:rsidRPr="00B21C7A">
        <w:rPr>
          <w:rFonts w:ascii="Courier New" w:eastAsia="SimSun" w:hAnsi="Courier New" w:cs="Times New Roman"/>
          <w:snapToGrid w:val="0"/>
          <w:sz w:val="16"/>
          <w:lang w:val="es-ES"/>
        </w:rPr>
        <w:tab/>
      </w:r>
      <w:r w:rsidRPr="00B21C7A">
        <w:rPr>
          <w:rFonts w:ascii="Courier New" w:eastAsia="SimSun" w:hAnsi="Courier New" w:cs="Times New Roman"/>
          <w:snapToGrid w:val="0"/>
          <w:sz w:val="16"/>
          <w:lang w:val="es-ES"/>
        </w:rPr>
        <w:tab/>
      </w:r>
      <w:r w:rsidRPr="00B21C7A">
        <w:rPr>
          <w:rFonts w:ascii="Courier New" w:eastAsia="SimSun" w:hAnsi="Courier New" w:cs="Times New Roman"/>
          <w:snapToGrid w:val="0"/>
          <w:sz w:val="16"/>
          <w:lang w:val="es-ES"/>
        </w:rPr>
        <w:tab/>
      </w:r>
      <w:r w:rsidRPr="00B21C7A">
        <w:rPr>
          <w:rFonts w:ascii="Courier New" w:eastAsia="SimSun" w:hAnsi="Courier New" w:cs="Times New Roman"/>
          <w:snapToGrid w:val="0"/>
          <w:sz w:val="16"/>
          <w:lang w:val="es-ES"/>
        </w:rPr>
        <w:tab/>
        <w:t>OPTIONAL,</w:t>
      </w:r>
    </w:p>
    <w:p w14:paraId="524A38F7"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val="fr-FR"/>
        </w:rPr>
      </w:pPr>
      <w:r w:rsidRPr="00B21C7A">
        <w:rPr>
          <w:rFonts w:ascii="Courier New" w:eastAsia="SimSun" w:hAnsi="Courier New" w:cs="Times New Roman"/>
          <w:snapToGrid w:val="0"/>
          <w:sz w:val="16"/>
          <w:lang w:val="es-ES"/>
        </w:rPr>
        <w:lastRenderedPageBreak/>
        <w:tab/>
      </w:r>
      <w:r w:rsidRPr="00B21C7A">
        <w:rPr>
          <w:rFonts w:ascii="Courier New" w:eastAsia="SimSun" w:hAnsi="Courier New" w:cs="Times New Roman"/>
          <w:snapToGrid w:val="0"/>
          <w:sz w:val="16"/>
          <w:lang w:val="fr-FR"/>
        </w:rPr>
        <w:t>iE-Extensions</w:t>
      </w:r>
      <w:r w:rsidRPr="00B21C7A">
        <w:rPr>
          <w:rFonts w:ascii="Courier New" w:eastAsia="SimSun" w:hAnsi="Courier New" w:cs="Times New Roman"/>
          <w:snapToGrid w:val="0"/>
          <w:sz w:val="16"/>
          <w:lang w:val="fr-FR"/>
        </w:rPr>
        <w:tab/>
      </w:r>
      <w:r w:rsidRPr="00B21C7A">
        <w:rPr>
          <w:rFonts w:ascii="Courier New" w:eastAsia="SimSun" w:hAnsi="Courier New" w:cs="Times New Roman"/>
          <w:snapToGrid w:val="0"/>
          <w:sz w:val="16"/>
          <w:lang w:val="fr-FR"/>
        </w:rPr>
        <w:tab/>
        <w:t>ProtocolExtensionContainer { {QosFlowAddOrModifyRequestItem-ExtIEs} }</w:t>
      </w:r>
      <w:r w:rsidRPr="00B21C7A">
        <w:rPr>
          <w:rFonts w:ascii="Courier New" w:eastAsia="SimSun" w:hAnsi="Courier New" w:cs="Times New Roman"/>
          <w:snapToGrid w:val="0"/>
          <w:sz w:val="16"/>
          <w:lang w:val="fr-FR"/>
        </w:rPr>
        <w:tab/>
        <w:t>OPTIONAL,</w:t>
      </w:r>
    </w:p>
    <w:p w14:paraId="04784DB3"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rPr>
      </w:pPr>
      <w:r w:rsidRPr="00B21C7A">
        <w:rPr>
          <w:rFonts w:ascii="Courier New" w:eastAsia="SimSun" w:hAnsi="Courier New" w:cs="Times New Roman"/>
          <w:snapToGrid w:val="0"/>
          <w:sz w:val="16"/>
          <w:lang w:val="fr-FR"/>
        </w:rPr>
        <w:tab/>
      </w:r>
      <w:r w:rsidRPr="00B21C7A">
        <w:rPr>
          <w:rFonts w:ascii="Courier New" w:eastAsia="SimSun" w:hAnsi="Courier New" w:cs="Times New Roman"/>
          <w:snapToGrid w:val="0"/>
          <w:sz w:val="16"/>
        </w:rPr>
        <w:t>...</w:t>
      </w:r>
    </w:p>
    <w:p w14:paraId="16498A12"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rPr>
      </w:pPr>
      <w:r w:rsidRPr="00B21C7A">
        <w:rPr>
          <w:rFonts w:ascii="Courier New" w:eastAsia="SimSun" w:hAnsi="Courier New" w:cs="Times New Roman"/>
          <w:snapToGrid w:val="0"/>
          <w:sz w:val="16"/>
        </w:rPr>
        <w:t>}</w:t>
      </w:r>
    </w:p>
    <w:p w14:paraId="1E42974D"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rPr>
      </w:pPr>
    </w:p>
    <w:p w14:paraId="7BB338BD"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QosFlowAddOrModifyRequestItem-ExtIEs NGAP-PROTOCOL-EXTENSION ::= {</w:t>
      </w:r>
    </w:p>
    <w:p w14:paraId="2594ADB6"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{ID id-TSCTrafficCharacteristics</w:t>
      </w:r>
      <w:r w:rsidRPr="00B21C7A">
        <w:rPr>
          <w:rFonts w:ascii="Courier New" w:eastAsia="SimSun" w:hAnsi="Courier New" w:cs="Times New Roman"/>
          <w:snapToGrid w:val="0"/>
          <w:sz w:val="16"/>
        </w:rPr>
        <w:tab/>
        <w:t>CRITICALITY ignore</w:t>
      </w:r>
      <w:r w:rsidRPr="00B21C7A">
        <w:rPr>
          <w:rFonts w:ascii="Courier New" w:eastAsia="SimSun" w:hAnsi="Courier New" w:cs="Times New Roman"/>
          <w:snapToGrid w:val="0"/>
          <w:sz w:val="16"/>
        </w:rPr>
        <w:tab/>
        <w:t>EXTENSION TSCTrafficCharacteristics</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PRESENCE optional }|</w:t>
      </w:r>
    </w:p>
    <w:p w14:paraId="53D8ED1E"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{ID id-RedundantQosFlowIndicator</w:t>
      </w:r>
      <w:r w:rsidRPr="00B21C7A">
        <w:rPr>
          <w:rFonts w:ascii="Courier New" w:eastAsia="SimSun" w:hAnsi="Courier New" w:cs="Times New Roman"/>
          <w:snapToGrid w:val="0"/>
          <w:sz w:val="16"/>
        </w:rPr>
        <w:tab/>
        <w:t>CRITICALITY ignore</w:t>
      </w:r>
      <w:r w:rsidRPr="00B21C7A">
        <w:rPr>
          <w:rFonts w:ascii="Courier New" w:eastAsia="SimSun" w:hAnsi="Courier New" w:cs="Times New Roman"/>
          <w:snapToGrid w:val="0"/>
          <w:sz w:val="16"/>
        </w:rPr>
        <w:tab/>
        <w:t>EXTENSION RedundantQosFlowIndicator</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PRESENCE optional }</w:t>
      </w:r>
      <w:bookmarkStart w:id="675" w:name="_Hlk148705376"/>
      <w:ins w:id="676" w:author="Rapporteur" w:date="2023-10-25T08:45:00Z">
        <w:r w:rsidRPr="00B21C7A">
          <w:rPr>
            <w:rFonts w:ascii="Courier New" w:eastAsia="SimSun" w:hAnsi="Courier New" w:cs="Times New Roman"/>
            <w:snapToGrid w:val="0"/>
            <w:sz w:val="16"/>
          </w:rPr>
          <w:t>|</w:t>
        </w:r>
      </w:ins>
    </w:p>
    <w:p w14:paraId="440D751C" w14:textId="5C2A0CE1"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7" w:author="Rapporteur" w:date="2023-10-25T08:45:00Z"/>
          <w:rFonts w:ascii="Courier New" w:eastAsia="SimSun" w:hAnsi="Courier New" w:cs="Times New Roman"/>
          <w:snapToGrid w:val="0"/>
          <w:sz w:val="16"/>
        </w:rPr>
      </w:pPr>
      <w:ins w:id="678" w:author="Rapporteur" w:date="2023-10-25T08:45:00Z">
        <w:r w:rsidRPr="00B21C7A">
          <w:rPr>
            <w:rFonts w:ascii="Courier New" w:eastAsia="SimSun" w:hAnsi="Courier New" w:cs="Times New Roman"/>
            <w:snapToGrid w:val="0"/>
            <w:sz w:val="16"/>
          </w:rPr>
          <w:tab/>
          <w:t>{ID id-</w:t>
        </w:r>
        <w:del w:id="679" w:author="Ericsson User" w:date="2023-10-31T18:03:00Z">
          <w:r w:rsidRPr="00B21C7A" w:rsidDel="00432C7F">
            <w:rPr>
              <w:rFonts w:ascii="Courier New" w:eastAsia="SimSun" w:hAnsi="Courier New" w:cs="Times New Roman"/>
              <w:snapToGrid w:val="0"/>
              <w:sz w:val="16"/>
            </w:rPr>
            <w:delText>ECNMarkingCongestionMonitoring</w:delText>
          </w:r>
        </w:del>
      </w:ins>
      <w:ins w:id="680" w:author="Ericsson User" w:date="2023-10-31T18:03:00Z">
        <w:r w:rsidR="00432C7F">
          <w:rPr>
            <w:rFonts w:ascii="Courier New" w:eastAsia="SimSun" w:hAnsi="Courier New" w:cs="Times New Roman"/>
            <w:snapToGrid w:val="0"/>
            <w:sz w:val="16"/>
          </w:rPr>
          <w:t>ECNMarkingAssistanceInformation</w:t>
        </w:r>
      </w:ins>
      <w:ins w:id="681" w:author="Rapporteur" w:date="2023-10-25T08:45:00Z">
        <w:r w:rsidRPr="00B21C7A">
          <w:rPr>
            <w:rFonts w:ascii="Courier New" w:eastAsia="SimSun" w:hAnsi="Courier New" w:cs="Times New Roman"/>
            <w:snapToGrid w:val="0"/>
            <w:sz w:val="16"/>
          </w:rPr>
          <w:t>Request</w:t>
        </w:r>
        <w:r w:rsidRPr="00B21C7A">
          <w:rPr>
            <w:rFonts w:ascii="Courier New" w:eastAsia="SimSun" w:hAnsi="Courier New" w:cs="Times New Roman"/>
            <w:snapToGrid w:val="0"/>
            <w:sz w:val="16"/>
          </w:rPr>
          <w:tab/>
          <w:t>CRITICALITY ignore</w:t>
        </w:r>
        <w:r w:rsidRPr="00B21C7A">
          <w:rPr>
            <w:rFonts w:ascii="Courier New" w:eastAsia="SimSun" w:hAnsi="Courier New" w:cs="Times New Roman"/>
            <w:snapToGrid w:val="0"/>
            <w:sz w:val="16"/>
          </w:rPr>
          <w:tab/>
          <w:t xml:space="preserve">EXTENSION </w:t>
        </w:r>
        <w:del w:id="682" w:author="Ericsson User" w:date="2023-10-31T18:03:00Z">
          <w:r w:rsidRPr="00B21C7A" w:rsidDel="00432C7F">
            <w:rPr>
              <w:rFonts w:ascii="Courier New" w:eastAsia="SimSun" w:hAnsi="Courier New" w:cs="Times New Roman"/>
              <w:snapToGrid w:val="0"/>
              <w:sz w:val="16"/>
            </w:rPr>
            <w:delText>ECNMarkingCongestionMonitoring</w:delText>
          </w:r>
        </w:del>
      </w:ins>
      <w:ins w:id="683" w:author="Ericsson User" w:date="2023-10-31T18:03:00Z">
        <w:r w:rsidR="00432C7F">
          <w:rPr>
            <w:rFonts w:ascii="Courier New" w:eastAsia="SimSun" w:hAnsi="Courier New" w:cs="Times New Roman"/>
            <w:snapToGrid w:val="0"/>
            <w:sz w:val="16"/>
          </w:rPr>
          <w:t>ECNMarkingAssistanceInformation</w:t>
        </w:r>
      </w:ins>
      <w:ins w:id="684" w:author="Rapporteur" w:date="2023-10-25T08:45:00Z">
        <w:r w:rsidRPr="00B21C7A">
          <w:rPr>
            <w:rFonts w:ascii="Courier New" w:eastAsia="SimSun" w:hAnsi="Courier New" w:cs="Times New Roman"/>
            <w:snapToGrid w:val="0"/>
            <w:sz w:val="16"/>
          </w:rPr>
          <w:t>Request</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PRESENCE optional }</w:t>
        </w:r>
        <w:bookmarkEnd w:id="675"/>
        <w:r w:rsidRPr="00B21C7A">
          <w:rPr>
            <w:rFonts w:ascii="Courier New" w:eastAsia="SimSun" w:hAnsi="Courier New" w:cs="Times New Roman"/>
            <w:snapToGrid w:val="0"/>
            <w:sz w:val="16"/>
          </w:rPr>
          <w:t>,</w:t>
        </w:r>
      </w:ins>
    </w:p>
    <w:p w14:paraId="53528B83"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w:t>
      </w:r>
    </w:p>
    <w:p w14:paraId="20BF005A"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w:t>
      </w:r>
    </w:p>
    <w:p w14:paraId="5A7D356A"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rPr>
      </w:pPr>
    </w:p>
    <w:p w14:paraId="1077109B"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rPr>
      </w:pPr>
      <w:r w:rsidRPr="00B21C7A">
        <w:rPr>
          <w:rFonts w:ascii="Courier New" w:eastAsia="SimSun" w:hAnsi="Courier New" w:cs="Times New Roman"/>
          <w:snapToGrid w:val="0"/>
          <w:sz w:val="16"/>
        </w:rPr>
        <w:t>QosFlowAddOrModifyResponseList ::= SEQUENCE (SIZE(1..maxnoofQosFlows)) OF QosFlowAddOrModifyResponseItem</w:t>
      </w:r>
    </w:p>
    <w:p w14:paraId="42C4CFC4"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13637AA8"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6A653A72"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48802931"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77B9075A" w14:textId="77777777" w:rsidR="00B21C7A" w:rsidRPr="00B21C7A" w:rsidRDefault="00B21C7A" w:rsidP="00B21C7A">
      <w:pPr>
        <w:jc w:val="center"/>
        <w:rPr>
          <w:rFonts w:ascii="Times New Roman" w:eastAsia="SimSun" w:hAnsi="Times New Roman" w:cs="Times New Roman"/>
          <w:color w:val="FF0000"/>
        </w:rPr>
      </w:pPr>
      <w:r w:rsidRPr="00B21C7A">
        <w:rPr>
          <w:rFonts w:ascii="Times New Roman" w:eastAsia="SimSun" w:hAnsi="Times New Roman" w:cs="Times New Roman"/>
          <w:color w:val="FF0000"/>
          <w:highlight w:val="yellow"/>
        </w:rPr>
        <w:t>&lt;&lt;&lt;&lt;&lt;&lt;&lt;&lt;&lt;&lt;&lt;&lt;&lt;&lt;&lt;&lt;&lt;&lt;&lt;&lt; Unaffected part is skipped &gt;&gt;&gt;&gt;&gt;&gt;&gt;&gt;&gt;&gt;&gt;&gt;&gt;&gt;&gt;&gt;&gt;&gt;&gt;&gt;</w:t>
      </w:r>
    </w:p>
    <w:p w14:paraId="105BFDA3"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341E0618"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rPr>
      </w:pPr>
      <w:r w:rsidRPr="00B21C7A">
        <w:rPr>
          <w:rFonts w:ascii="Courier New" w:eastAsia="SimSun" w:hAnsi="Courier New" w:cs="Times New Roman"/>
          <w:snapToGrid w:val="0"/>
          <w:sz w:val="16"/>
        </w:rPr>
        <w:t>QosFlowSetupRequestItem ::= SEQUENCE {</w:t>
      </w:r>
    </w:p>
    <w:p w14:paraId="7EDCA32D"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rPr>
      </w:pPr>
      <w:r w:rsidRPr="00B21C7A">
        <w:rPr>
          <w:rFonts w:ascii="Courier New" w:eastAsia="SimSun" w:hAnsi="Courier New" w:cs="Times New Roman"/>
          <w:snapToGrid w:val="0"/>
          <w:sz w:val="16"/>
        </w:rPr>
        <w:tab/>
        <w:t>qosFlowIdentifier</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QosFlowIdentifier,</w:t>
      </w:r>
    </w:p>
    <w:p w14:paraId="716CFB18"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rPr>
      </w:pPr>
      <w:r w:rsidRPr="00B21C7A">
        <w:rPr>
          <w:rFonts w:ascii="Courier New" w:eastAsia="SimSun" w:hAnsi="Courier New" w:cs="Times New Roman"/>
          <w:snapToGrid w:val="0"/>
          <w:sz w:val="16"/>
        </w:rPr>
        <w:tab/>
        <w:t>qosFlowLevelQosParameters</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QosFlowLevelQosParameters,</w:t>
      </w:r>
    </w:p>
    <w:p w14:paraId="7CE9AA65"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e-RAB-ID</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E-RAB-ID</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OPTIONAL,</w:t>
      </w:r>
    </w:p>
    <w:p w14:paraId="2B3AED70"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val="fr-FR"/>
        </w:rPr>
      </w:pP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lang w:val="fr-FR"/>
        </w:rPr>
        <w:t>iE-Extensions</w:t>
      </w:r>
      <w:r w:rsidRPr="00B21C7A">
        <w:rPr>
          <w:rFonts w:ascii="Courier New" w:eastAsia="SimSun" w:hAnsi="Courier New" w:cs="Times New Roman"/>
          <w:snapToGrid w:val="0"/>
          <w:sz w:val="16"/>
          <w:lang w:val="fr-FR"/>
        </w:rPr>
        <w:tab/>
      </w:r>
      <w:r w:rsidRPr="00B21C7A">
        <w:rPr>
          <w:rFonts w:ascii="Courier New" w:eastAsia="SimSun" w:hAnsi="Courier New" w:cs="Times New Roman"/>
          <w:snapToGrid w:val="0"/>
          <w:sz w:val="16"/>
          <w:lang w:val="fr-FR"/>
        </w:rPr>
        <w:tab/>
        <w:t>ProtocolExtensionContainer { {QosFlowSetupRequestItem-ExtIEs} } OPTIONAL,</w:t>
      </w:r>
    </w:p>
    <w:p w14:paraId="0EB3A833"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rPr>
      </w:pPr>
      <w:r w:rsidRPr="00B21C7A">
        <w:rPr>
          <w:rFonts w:ascii="Courier New" w:eastAsia="SimSun" w:hAnsi="Courier New" w:cs="Times New Roman"/>
          <w:snapToGrid w:val="0"/>
          <w:sz w:val="16"/>
          <w:lang w:val="fr-FR"/>
        </w:rPr>
        <w:tab/>
      </w:r>
      <w:r w:rsidRPr="00B21C7A">
        <w:rPr>
          <w:rFonts w:ascii="Courier New" w:eastAsia="SimSun" w:hAnsi="Courier New" w:cs="Times New Roman"/>
          <w:snapToGrid w:val="0"/>
          <w:sz w:val="16"/>
        </w:rPr>
        <w:t>...</w:t>
      </w:r>
    </w:p>
    <w:p w14:paraId="1D485D15"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rPr>
      </w:pPr>
      <w:r w:rsidRPr="00B21C7A">
        <w:rPr>
          <w:rFonts w:ascii="Courier New" w:eastAsia="SimSun" w:hAnsi="Courier New" w:cs="Times New Roman"/>
          <w:snapToGrid w:val="0"/>
          <w:sz w:val="16"/>
        </w:rPr>
        <w:t>}</w:t>
      </w:r>
    </w:p>
    <w:p w14:paraId="7C27BD13"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rPr>
      </w:pPr>
    </w:p>
    <w:p w14:paraId="1B8D88ED"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QosFlowSetupRequestItem-ExtIEs NGAP-PROTOCOL-EXTENSION ::= {</w:t>
      </w:r>
    </w:p>
    <w:p w14:paraId="1FCAABDD"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{ID id-TSCTrafficCharacteristics</w:t>
      </w:r>
      <w:r w:rsidRPr="00B21C7A">
        <w:rPr>
          <w:rFonts w:ascii="Courier New" w:eastAsia="SimSun" w:hAnsi="Courier New" w:cs="Times New Roman"/>
          <w:snapToGrid w:val="0"/>
          <w:sz w:val="16"/>
        </w:rPr>
        <w:tab/>
        <w:t>CRITICALITY ignore</w:t>
      </w:r>
      <w:r w:rsidRPr="00B21C7A">
        <w:rPr>
          <w:rFonts w:ascii="Courier New" w:eastAsia="SimSun" w:hAnsi="Courier New" w:cs="Times New Roman"/>
          <w:snapToGrid w:val="0"/>
          <w:sz w:val="16"/>
        </w:rPr>
        <w:tab/>
        <w:t>EXTENSION TSCTrafficCharacteristics</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PRESENCE optional }|</w:t>
      </w:r>
    </w:p>
    <w:p w14:paraId="3D3006DE"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{ID id-RedundantQosFlowIndicator</w:t>
      </w:r>
      <w:r w:rsidRPr="00B21C7A">
        <w:rPr>
          <w:rFonts w:ascii="Courier New" w:eastAsia="SimSun" w:hAnsi="Courier New" w:cs="Times New Roman"/>
          <w:snapToGrid w:val="0"/>
          <w:sz w:val="16"/>
        </w:rPr>
        <w:tab/>
        <w:t>CRITICALITY ignore</w:t>
      </w:r>
      <w:r w:rsidRPr="00B21C7A">
        <w:rPr>
          <w:rFonts w:ascii="Courier New" w:eastAsia="SimSun" w:hAnsi="Courier New" w:cs="Times New Roman"/>
          <w:snapToGrid w:val="0"/>
          <w:sz w:val="16"/>
        </w:rPr>
        <w:tab/>
        <w:t>EXTENSION RedundantQosFlowIndicator</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PRESENCE optional }</w:t>
      </w:r>
      <w:bookmarkStart w:id="685" w:name="_Hlk148705395"/>
      <w:ins w:id="686" w:author="Rapporteur" w:date="2023-10-25T08:45:00Z">
        <w:r w:rsidRPr="00B21C7A">
          <w:rPr>
            <w:rFonts w:ascii="Courier New" w:eastAsia="SimSun" w:hAnsi="Courier New" w:cs="Times New Roman"/>
            <w:snapToGrid w:val="0"/>
            <w:sz w:val="16"/>
          </w:rPr>
          <w:t>|</w:t>
        </w:r>
      </w:ins>
    </w:p>
    <w:p w14:paraId="7684345C" w14:textId="1EC2308C"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7" w:author="Rapporteur" w:date="2023-10-25T08:45:00Z"/>
          <w:rFonts w:ascii="Courier New" w:eastAsia="SimSun" w:hAnsi="Courier New" w:cs="Times New Roman"/>
          <w:snapToGrid w:val="0"/>
          <w:sz w:val="16"/>
        </w:rPr>
      </w:pPr>
      <w:ins w:id="688" w:author="Rapporteur" w:date="2023-10-25T08:45:00Z">
        <w:r w:rsidRPr="00B21C7A">
          <w:rPr>
            <w:rFonts w:ascii="Courier New" w:eastAsia="SimSun" w:hAnsi="Courier New" w:cs="Times New Roman"/>
            <w:snapToGrid w:val="0"/>
            <w:sz w:val="16"/>
          </w:rPr>
          <w:tab/>
          <w:t>{ID id-</w:t>
        </w:r>
        <w:del w:id="689" w:author="Ericsson User" w:date="2023-10-31T18:03:00Z">
          <w:r w:rsidRPr="00B21C7A" w:rsidDel="00432C7F">
            <w:rPr>
              <w:rFonts w:ascii="Courier New" w:eastAsia="SimSun" w:hAnsi="Courier New" w:cs="Times New Roman"/>
              <w:snapToGrid w:val="0"/>
              <w:sz w:val="16"/>
            </w:rPr>
            <w:delText>ECNMarkingCongestionMonitoring</w:delText>
          </w:r>
        </w:del>
      </w:ins>
      <w:ins w:id="690" w:author="Ericsson User" w:date="2023-10-31T18:03:00Z">
        <w:r w:rsidR="00432C7F">
          <w:rPr>
            <w:rFonts w:ascii="Courier New" w:eastAsia="SimSun" w:hAnsi="Courier New" w:cs="Times New Roman"/>
            <w:snapToGrid w:val="0"/>
            <w:sz w:val="16"/>
          </w:rPr>
          <w:t>ECNMarkingAssistanceInformation</w:t>
        </w:r>
      </w:ins>
      <w:ins w:id="691" w:author="Rapporteur" w:date="2023-10-25T08:45:00Z">
        <w:r w:rsidRPr="00B21C7A">
          <w:rPr>
            <w:rFonts w:ascii="Courier New" w:eastAsia="SimSun" w:hAnsi="Courier New" w:cs="Times New Roman"/>
            <w:snapToGrid w:val="0"/>
            <w:sz w:val="16"/>
          </w:rPr>
          <w:t>Request</w:t>
        </w:r>
        <w:r w:rsidRPr="00B21C7A">
          <w:rPr>
            <w:rFonts w:ascii="Courier New" w:eastAsia="SimSun" w:hAnsi="Courier New" w:cs="Times New Roman"/>
            <w:snapToGrid w:val="0"/>
            <w:sz w:val="16"/>
          </w:rPr>
          <w:tab/>
          <w:t>CRITICALITY ignore</w:t>
        </w:r>
        <w:r w:rsidRPr="00B21C7A">
          <w:rPr>
            <w:rFonts w:ascii="Courier New" w:eastAsia="SimSun" w:hAnsi="Courier New" w:cs="Times New Roman"/>
            <w:snapToGrid w:val="0"/>
            <w:sz w:val="16"/>
          </w:rPr>
          <w:tab/>
          <w:t xml:space="preserve">EXTENSION </w:t>
        </w:r>
        <w:del w:id="692" w:author="Ericsson User" w:date="2023-10-31T18:03:00Z">
          <w:r w:rsidRPr="00B21C7A" w:rsidDel="00432C7F">
            <w:rPr>
              <w:rFonts w:ascii="Courier New" w:eastAsia="SimSun" w:hAnsi="Courier New" w:cs="Times New Roman"/>
              <w:snapToGrid w:val="0"/>
              <w:sz w:val="16"/>
            </w:rPr>
            <w:delText>ECNMarkingCongestionMonitoring</w:delText>
          </w:r>
        </w:del>
      </w:ins>
      <w:ins w:id="693" w:author="Ericsson User" w:date="2023-10-31T18:03:00Z">
        <w:r w:rsidR="00432C7F">
          <w:rPr>
            <w:rFonts w:ascii="Courier New" w:eastAsia="SimSun" w:hAnsi="Courier New" w:cs="Times New Roman"/>
            <w:snapToGrid w:val="0"/>
            <w:sz w:val="16"/>
          </w:rPr>
          <w:t>ECNMarkingAssistanceInformation</w:t>
        </w:r>
      </w:ins>
      <w:ins w:id="694" w:author="Rapporteur" w:date="2023-10-25T08:45:00Z">
        <w:r w:rsidRPr="00B21C7A">
          <w:rPr>
            <w:rFonts w:ascii="Courier New" w:eastAsia="SimSun" w:hAnsi="Courier New" w:cs="Times New Roman"/>
            <w:snapToGrid w:val="0"/>
            <w:sz w:val="16"/>
          </w:rPr>
          <w:t>Request</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PRESENCE optional }</w:t>
        </w:r>
        <w:bookmarkEnd w:id="685"/>
      </w:ins>
    </w:p>
    <w:p w14:paraId="48D992BA"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w:t>
      </w:r>
    </w:p>
    <w:p w14:paraId="5DDEB339"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w:t>
      </w:r>
    </w:p>
    <w:p w14:paraId="438E80C0"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w:t>
      </w:r>
    </w:p>
    <w:p w14:paraId="4CEE26EE"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675868DA"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rPr>
      </w:pPr>
      <w:r w:rsidRPr="00B21C7A">
        <w:rPr>
          <w:rFonts w:ascii="Courier New" w:eastAsia="SimSun" w:hAnsi="Courier New" w:cs="Times New Roman"/>
          <w:snapToGrid w:val="0"/>
          <w:sz w:val="16"/>
        </w:rPr>
        <w:t>QosFlowList</w:t>
      </w:r>
      <w:r w:rsidRPr="00B21C7A">
        <w:rPr>
          <w:rFonts w:ascii="Courier New" w:eastAsia="SimSun" w:hAnsi="Courier New" w:cs="Times New Roman"/>
          <w:snapToGrid w:val="0"/>
          <w:sz w:val="16"/>
          <w:lang w:val="en-US"/>
        </w:rPr>
        <w:t>WithDataForwarding</w:t>
      </w:r>
      <w:r w:rsidRPr="00B21C7A">
        <w:rPr>
          <w:rFonts w:ascii="Courier New" w:eastAsia="SimSun" w:hAnsi="Courier New" w:cs="Times New Roman"/>
          <w:snapToGrid w:val="0"/>
          <w:sz w:val="16"/>
        </w:rPr>
        <w:t xml:space="preserve"> ::= SEQUENCE (SIZE(1..maxnoofQosFlows)) OF QosFlowItem</w:t>
      </w:r>
      <w:r w:rsidRPr="00B21C7A">
        <w:rPr>
          <w:rFonts w:ascii="Courier New" w:eastAsia="SimSun" w:hAnsi="Courier New" w:cs="Times New Roman"/>
          <w:snapToGrid w:val="0"/>
          <w:sz w:val="16"/>
          <w:lang w:val="en-US"/>
        </w:rPr>
        <w:t>WithDataForwarding</w:t>
      </w:r>
    </w:p>
    <w:p w14:paraId="45BB5EB8"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402D856C"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2D644C23"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7BC9B4A0"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04235D22" w14:textId="77777777" w:rsidR="00B21C7A" w:rsidRPr="00B21C7A" w:rsidRDefault="00B21C7A" w:rsidP="00B21C7A">
      <w:pPr>
        <w:jc w:val="center"/>
        <w:rPr>
          <w:rFonts w:ascii="Times New Roman" w:eastAsia="SimSun" w:hAnsi="Times New Roman" w:cs="Times New Roman"/>
          <w:color w:val="FF0000"/>
        </w:rPr>
      </w:pPr>
      <w:r w:rsidRPr="00B21C7A">
        <w:rPr>
          <w:rFonts w:ascii="Times New Roman" w:eastAsia="SimSun" w:hAnsi="Times New Roman" w:cs="Times New Roman"/>
          <w:color w:val="FF0000"/>
          <w:highlight w:val="yellow"/>
        </w:rPr>
        <w:t>&lt;&lt;&lt;&lt;&lt;&lt;&lt;&lt;&lt;&lt;&lt;&lt;&lt;&lt;&lt;&lt;&lt;&lt;&lt;&lt; Unaffected part is skipped &gt;&gt;&gt;&gt;&gt;&gt;&gt;&gt;&gt;&gt;&gt;&gt;&gt;&gt;&gt;&gt;&gt;&gt;&gt;&gt;</w:t>
      </w:r>
    </w:p>
    <w:p w14:paraId="5BB89055"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5285E272"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TSCAssistanceInformation ::= SEQUENCE {</w:t>
      </w:r>
    </w:p>
    <w:p w14:paraId="754D19E2"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periodicity</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Periodicity,</w:t>
      </w:r>
    </w:p>
    <w:p w14:paraId="29E6F794"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burstArrivalTime</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BurstArrivalTime</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OPTIONAL,</w:t>
      </w:r>
    </w:p>
    <w:p w14:paraId="1CB4A1A4"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val="fr-FR"/>
        </w:rPr>
      </w:pP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lang w:val="fr-FR"/>
        </w:rPr>
        <w:t>iE-Extensions</w:t>
      </w:r>
      <w:r w:rsidRPr="00B21C7A">
        <w:rPr>
          <w:rFonts w:ascii="Courier New" w:eastAsia="SimSun" w:hAnsi="Courier New" w:cs="Times New Roman"/>
          <w:snapToGrid w:val="0"/>
          <w:sz w:val="16"/>
          <w:lang w:val="fr-FR"/>
        </w:rPr>
        <w:tab/>
      </w:r>
      <w:r w:rsidRPr="00B21C7A">
        <w:rPr>
          <w:rFonts w:ascii="Courier New" w:eastAsia="SimSun" w:hAnsi="Courier New" w:cs="Times New Roman"/>
          <w:snapToGrid w:val="0"/>
          <w:sz w:val="16"/>
          <w:lang w:val="fr-FR"/>
        </w:rPr>
        <w:tab/>
        <w:t>ProtocolExtensionContainer { {TSCAssistanceInformation-ExtIEs} }</w:t>
      </w:r>
      <w:r w:rsidRPr="00B21C7A">
        <w:rPr>
          <w:rFonts w:ascii="Courier New" w:eastAsia="SimSun" w:hAnsi="Courier New" w:cs="Times New Roman"/>
          <w:snapToGrid w:val="0"/>
          <w:sz w:val="16"/>
          <w:lang w:val="fr-FR"/>
        </w:rPr>
        <w:tab/>
        <w:t>OPTIONAL,</w:t>
      </w:r>
    </w:p>
    <w:p w14:paraId="58A9BEE2"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val="fr-FR"/>
        </w:rPr>
      </w:pPr>
      <w:r w:rsidRPr="00B21C7A">
        <w:rPr>
          <w:rFonts w:ascii="Courier New" w:eastAsia="SimSun" w:hAnsi="Courier New" w:cs="Times New Roman"/>
          <w:snapToGrid w:val="0"/>
          <w:sz w:val="16"/>
          <w:lang w:val="fr-FR"/>
        </w:rPr>
        <w:tab/>
        <w:t>...</w:t>
      </w:r>
    </w:p>
    <w:p w14:paraId="030CC7AF"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val="fr-FR"/>
        </w:rPr>
      </w:pPr>
      <w:r w:rsidRPr="00B21C7A">
        <w:rPr>
          <w:rFonts w:ascii="Courier New" w:eastAsia="SimSun" w:hAnsi="Courier New" w:cs="Times New Roman"/>
          <w:snapToGrid w:val="0"/>
          <w:sz w:val="16"/>
          <w:lang w:val="fr-FR"/>
        </w:rPr>
        <w:t>}</w:t>
      </w:r>
    </w:p>
    <w:p w14:paraId="1C55476A"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val="fr-FR"/>
        </w:rPr>
      </w:pPr>
    </w:p>
    <w:p w14:paraId="0EA161E3"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val="fr-FR"/>
        </w:rPr>
      </w:pPr>
      <w:r w:rsidRPr="00B21C7A">
        <w:rPr>
          <w:rFonts w:ascii="Courier New" w:eastAsia="SimSun" w:hAnsi="Courier New" w:cs="Times New Roman"/>
          <w:snapToGrid w:val="0"/>
          <w:sz w:val="16"/>
          <w:lang w:val="fr-FR"/>
        </w:rPr>
        <w:t>TSCAssistanceInformation-ExtIEs NGAP-PROTOCOL-EXTENSION ::= {</w:t>
      </w:r>
    </w:p>
    <w:p w14:paraId="60350AAB"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lang w:val="fr-FR"/>
        </w:rPr>
        <w:tab/>
      </w:r>
      <w:r w:rsidRPr="00B21C7A">
        <w:rPr>
          <w:rFonts w:ascii="Courier New" w:eastAsia="SimSun" w:hAnsi="Courier New" w:cs="Times New Roman"/>
          <w:snapToGrid w:val="0"/>
          <w:sz w:val="16"/>
        </w:rPr>
        <w:t>{ ID id-SurvivalTime</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CRITICALITY ignore</w:t>
      </w:r>
      <w:r w:rsidRPr="00B21C7A">
        <w:rPr>
          <w:rFonts w:ascii="Courier New" w:eastAsia="SimSun" w:hAnsi="Courier New" w:cs="Times New Roman"/>
          <w:snapToGrid w:val="0"/>
          <w:sz w:val="16"/>
        </w:rPr>
        <w:tab/>
        <w:t>EXTENSION SurvivalTime</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PRESENCE optional</w:t>
      </w:r>
      <w:bookmarkStart w:id="695" w:name="_Hlk148705414"/>
      <w:r w:rsidRPr="00B21C7A">
        <w:rPr>
          <w:rFonts w:ascii="Courier New" w:eastAsia="SimSun" w:hAnsi="Courier New" w:cs="Times New Roman"/>
          <w:snapToGrid w:val="0"/>
          <w:sz w:val="16"/>
        </w:rPr>
        <w:t>}</w:t>
      </w:r>
      <w:ins w:id="696" w:author="Rapporteur" w:date="2023-10-25T08:45:00Z">
        <w:r w:rsidRPr="00B21C7A">
          <w:rPr>
            <w:rFonts w:ascii="Courier New" w:eastAsia="SimSun" w:hAnsi="Courier New" w:cs="Times New Roman"/>
            <w:snapToGrid w:val="0"/>
            <w:sz w:val="16"/>
          </w:rPr>
          <w:t>|</w:t>
        </w:r>
      </w:ins>
    </w:p>
    <w:p w14:paraId="6DE72DB7"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7" w:author="Rapporteur" w:date="2023-10-25T08:45:00Z"/>
          <w:rFonts w:ascii="Courier New" w:eastAsia="SimSun" w:hAnsi="Courier New" w:cs="Times New Roman"/>
          <w:snapToGrid w:val="0"/>
          <w:sz w:val="16"/>
        </w:rPr>
      </w:pPr>
      <w:ins w:id="698" w:author="Rapporteur" w:date="2023-10-25T08:45:00Z">
        <w:r w:rsidRPr="00B21C7A">
          <w:rPr>
            <w:rFonts w:ascii="Courier New" w:eastAsia="SimSun" w:hAnsi="Courier New" w:cs="Times New Roman"/>
            <w:snapToGrid w:val="0"/>
            <w:sz w:val="16"/>
          </w:rPr>
          <w:tab/>
          <w:t>{ ID id-N6JitterInformation</w:t>
        </w:r>
        <w:r w:rsidRPr="00B21C7A">
          <w:rPr>
            <w:rFonts w:ascii="Courier New" w:eastAsia="SimSun" w:hAnsi="Courier New" w:cs="Times New Roman"/>
            <w:snapToGrid w:val="0"/>
            <w:sz w:val="16"/>
          </w:rPr>
          <w:tab/>
          <w:t>CRITICALITY ignore</w:t>
        </w:r>
        <w:r w:rsidRPr="00B21C7A">
          <w:rPr>
            <w:rFonts w:ascii="Courier New" w:eastAsia="SimSun" w:hAnsi="Courier New" w:cs="Times New Roman"/>
            <w:snapToGrid w:val="0"/>
            <w:sz w:val="16"/>
          </w:rPr>
          <w:tab/>
          <w:t>EXTENSION N6JitterInformation</w:t>
        </w:r>
        <w:r w:rsidRPr="00B21C7A">
          <w:rPr>
            <w:rFonts w:ascii="Courier New" w:eastAsia="SimSun" w:hAnsi="Courier New" w:cs="Times New Roman"/>
            <w:snapToGrid w:val="0"/>
            <w:sz w:val="16"/>
          </w:rPr>
          <w:tab/>
          <w:t>PRESENCE optional}</w:t>
        </w:r>
      </w:ins>
      <w:r w:rsidRPr="00B21C7A">
        <w:rPr>
          <w:rFonts w:ascii="Courier New" w:eastAsia="SimSun" w:hAnsi="Courier New" w:cs="Times New Roman"/>
          <w:snapToGrid w:val="0"/>
          <w:sz w:val="16"/>
        </w:rPr>
        <w:t>,</w:t>
      </w:r>
      <w:bookmarkEnd w:id="695"/>
    </w:p>
    <w:p w14:paraId="58D1BF63"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w:t>
      </w:r>
    </w:p>
    <w:p w14:paraId="01A82730"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w:t>
      </w:r>
    </w:p>
    <w:p w14:paraId="2AF41755"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712FE8E0"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TSCTrafficCharacteristics ::= SEQUENCE {</w:t>
      </w:r>
    </w:p>
    <w:p w14:paraId="5605CC47"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tSCAssistanceInformationDL</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TSCAssistanceInformation</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OPTIONAL,</w:t>
      </w:r>
    </w:p>
    <w:p w14:paraId="377A9B6E"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tSCAssistanceInformationUL</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TSCAssistanceInformation</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OPTIONAL,</w:t>
      </w:r>
    </w:p>
    <w:p w14:paraId="75A9AA6B"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iE-Extensions</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ProtocolExtensionContainer { {TSCTrafficCharacteristics-ExtIEs} }</w:t>
      </w:r>
      <w:r w:rsidRPr="00B21C7A">
        <w:rPr>
          <w:rFonts w:ascii="Courier New" w:eastAsia="SimSun" w:hAnsi="Courier New" w:cs="Times New Roman"/>
          <w:snapToGrid w:val="0"/>
          <w:sz w:val="16"/>
        </w:rPr>
        <w:tab/>
        <w:t>OPTIONAL,</w:t>
      </w:r>
    </w:p>
    <w:p w14:paraId="08FBB473"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lastRenderedPageBreak/>
        <w:tab/>
        <w:t>...</w:t>
      </w:r>
    </w:p>
    <w:p w14:paraId="3B4650B5"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w:t>
      </w:r>
    </w:p>
    <w:p w14:paraId="1392FAAF"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08A7D7A1"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2A07FCFA"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p>
    <w:p w14:paraId="0F80D339" w14:textId="77777777" w:rsidR="00B21C7A" w:rsidRPr="00B21C7A" w:rsidRDefault="00B21C7A" w:rsidP="00B21C7A">
      <w:pPr>
        <w:rPr>
          <w:rFonts w:ascii="Times New Roman" w:eastAsia="SimSun" w:hAnsi="Times New Roman" w:cs="Times New Roman"/>
        </w:rPr>
      </w:pPr>
      <w:r w:rsidRPr="00B21C7A">
        <w:rPr>
          <w:rFonts w:ascii="Times New Roman" w:eastAsia="SimSun" w:hAnsi="Times New Roman" w:cs="Times New Roman"/>
        </w:rPr>
        <w:br w:type="page"/>
      </w:r>
    </w:p>
    <w:p w14:paraId="5C33E15C" w14:textId="77777777" w:rsidR="00B21C7A" w:rsidRPr="00B21C7A" w:rsidRDefault="00B21C7A" w:rsidP="00B21C7A">
      <w:pPr>
        <w:jc w:val="center"/>
        <w:rPr>
          <w:rFonts w:ascii="Times New Roman" w:eastAsia="SimSun" w:hAnsi="Times New Roman" w:cs="Times New Roman"/>
          <w:color w:val="FF0000"/>
        </w:rPr>
      </w:pPr>
      <w:r w:rsidRPr="00B21C7A">
        <w:rPr>
          <w:rFonts w:ascii="Times New Roman" w:eastAsia="SimSun" w:hAnsi="Times New Roman" w:cs="Times New Roman"/>
          <w:color w:val="FF0000"/>
        </w:rPr>
        <w:lastRenderedPageBreak/>
        <w:t>&lt;&lt;&lt;&lt;&lt;&lt;&lt;&lt;&lt;&lt;&lt;&lt;&lt;&lt;&lt;&lt;&lt;&lt;&lt;&lt; Next Change &gt;&gt;&gt;&gt;&gt;&gt;&gt;&gt;&gt;&gt;&gt;&gt;&gt;&gt;&gt;&gt;&gt;&gt;&gt;&gt;</w:t>
      </w:r>
    </w:p>
    <w:p w14:paraId="4D597457" w14:textId="77777777" w:rsidR="00B21C7A" w:rsidRPr="00B21C7A" w:rsidRDefault="00B21C7A" w:rsidP="00B21C7A">
      <w:pPr>
        <w:keepNext/>
        <w:keepLines/>
        <w:spacing w:before="120" w:line="259" w:lineRule="auto"/>
        <w:ind w:left="1134" w:hanging="1134"/>
        <w:outlineLvl w:val="2"/>
        <w:rPr>
          <w:rFonts w:ascii="Arial" w:eastAsia="SimSun" w:hAnsi="Arial" w:cs="Times New Roman"/>
          <w:sz w:val="28"/>
        </w:rPr>
      </w:pPr>
      <w:bookmarkStart w:id="699" w:name="_Toc20955358"/>
      <w:bookmarkStart w:id="700" w:name="_Toc29504395"/>
      <w:bookmarkStart w:id="701" w:name="_Toc29504979"/>
      <w:bookmarkStart w:id="702" w:name="_Toc36553432"/>
      <w:bookmarkStart w:id="703" w:name="_Toc45898079"/>
      <w:bookmarkStart w:id="704" w:name="_Toc45658990"/>
      <w:bookmarkStart w:id="705" w:name="_Toc45652558"/>
      <w:bookmarkStart w:id="706" w:name="_Toc45798690"/>
      <w:bookmarkStart w:id="707" w:name="_Toc29503811"/>
      <w:bookmarkStart w:id="708" w:name="_Toc36555159"/>
      <w:bookmarkStart w:id="709" w:name="_Toc45720810"/>
      <w:bookmarkStart w:id="710" w:name="_Toc51746286"/>
      <w:bookmarkStart w:id="711" w:name="_Toc64446551"/>
      <w:bookmarkStart w:id="712" w:name="_Toc107409907"/>
      <w:bookmarkStart w:id="713" w:name="_Toc105152645"/>
      <w:bookmarkStart w:id="714" w:name="_Toc112757096"/>
      <w:bookmarkStart w:id="715" w:name="_Toc99123760"/>
      <w:bookmarkStart w:id="716" w:name="_Toc88652511"/>
      <w:bookmarkStart w:id="717" w:name="_Toc97891555"/>
      <w:bookmarkStart w:id="718" w:name="_Toc105174451"/>
      <w:bookmarkStart w:id="719" w:name="_Toc73982421"/>
      <w:bookmarkStart w:id="720" w:name="_Toc99662566"/>
      <w:bookmarkStart w:id="721" w:name="_Toc106109449"/>
      <w:bookmarkStart w:id="722" w:name="_Toc120537591"/>
      <w:r w:rsidRPr="00B21C7A">
        <w:rPr>
          <w:rFonts w:ascii="Arial" w:eastAsia="SimSun" w:hAnsi="Arial" w:cs="Times New Roman"/>
          <w:sz w:val="28"/>
        </w:rPr>
        <w:t>9.4.7</w:t>
      </w:r>
      <w:r w:rsidRPr="00B21C7A">
        <w:rPr>
          <w:rFonts w:ascii="Arial" w:eastAsia="SimSun" w:hAnsi="Arial" w:cs="Times New Roman"/>
          <w:sz w:val="28"/>
        </w:rPr>
        <w:tab/>
        <w:t>Constant Definitions</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7BD11959"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 ASN1START</w:t>
      </w:r>
    </w:p>
    <w:p w14:paraId="1FC6732E"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 **************************************************************</w:t>
      </w:r>
    </w:p>
    <w:p w14:paraId="1B3D6B54"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w:t>
      </w:r>
    </w:p>
    <w:p w14:paraId="1E4B3129"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 Constant definitions</w:t>
      </w:r>
    </w:p>
    <w:p w14:paraId="45A9BBD9"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w:t>
      </w:r>
    </w:p>
    <w:p w14:paraId="1B985863"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 **************************************************************</w:t>
      </w:r>
    </w:p>
    <w:p w14:paraId="3E839EAA"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5A6AAB49"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 xml:space="preserve">NGAP-Constants { </w:t>
      </w:r>
    </w:p>
    <w:p w14:paraId="4939ECF4"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 xml:space="preserve">itu-t (0) identified-organization (4) etsi (0) mobileDomain (0) </w:t>
      </w:r>
    </w:p>
    <w:p w14:paraId="4E4439E3"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 xml:space="preserve">ngran-Access (22) modules (3) ngap (1) version1 (1) ngap-Constants (4) } </w:t>
      </w:r>
    </w:p>
    <w:p w14:paraId="2A6D8CDD"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47C1B421"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 xml:space="preserve">DEFINITIONS AUTOMATIC TAGS ::= </w:t>
      </w:r>
    </w:p>
    <w:p w14:paraId="6D283884"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3B0D1AB0"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BEGIN</w:t>
      </w:r>
    </w:p>
    <w:p w14:paraId="00C599CC"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37A9E201"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0B50115E"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19B6E94A" w14:textId="77777777" w:rsidR="00B21C7A" w:rsidRPr="00B21C7A" w:rsidRDefault="00B21C7A" w:rsidP="00B21C7A">
      <w:pPr>
        <w:jc w:val="center"/>
        <w:rPr>
          <w:rFonts w:ascii="Times New Roman" w:eastAsia="SimSun" w:hAnsi="Times New Roman" w:cs="Times New Roman"/>
          <w:color w:val="FF0000"/>
        </w:rPr>
      </w:pPr>
      <w:r w:rsidRPr="00B21C7A">
        <w:rPr>
          <w:rFonts w:ascii="Times New Roman" w:eastAsia="SimSun" w:hAnsi="Times New Roman" w:cs="Times New Roman"/>
          <w:color w:val="FF0000"/>
          <w:highlight w:val="yellow"/>
        </w:rPr>
        <w:t>&lt;&lt;&lt;&lt;&lt;&lt;&lt;&lt;&lt;&lt;&lt;&lt;&lt;&lt;&lt;&lt;&lt;&lt;&lt;&lt; Unaffected part is skipped &gt;&gt;&gt;&gt;&gt;&gt;&gt;&gt;&gt;&gt;&gt;&gt;&gt;&gt;&gt;&gt;&gt;&gt;&gt;&gt;</w:t>
      </w:r>
    </w:p>
    <w:p w14:paraId="192080D2"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0EFAAFF7"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423D48A2"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id-BeamMeasurementsReportConfiguration</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ProtocolIE-ID ::= 361</w:t>
      </w:r>
    </w:p>
    <w:p w14:paraId="441847A4"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r>
      <w:r w:rsidRPr="00B21C7A">
        <w:rPr>
          <w:rFonts w:ascii="Courier New" w:eastAsia="SimSun" w:hAnsi="Courier New" w:cs="Times New Roman"/>
          <w:sz w:val="16"/>
        </w:rPr>
        <w:t>id-H</w:t>
      </w:r>
      <w:r w:rsidRPr="00B21C7A">
        <w:rPr>
          <w:rFonts w:ascii="Courier New" w:eastAsia="SimSun" w:hAnsi="Courier New" w:cs="Times New Roman"/>
          <w:snapToGrid w:val="0"/>
          <w:sz w:val="16"/>
        </w:rPr>
        <w:t>FCNode-ID-new</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ProtocolIE-ID ::= 362</w:t>
      </w:r>
    </w:p>
    <w:p w14:paraId="728141C8"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r>
      <w:r w:rsidRPr="00B21C7A">
        <w:rPr>
          <w:rFonts w:ascii="Courier New" w:eastAsia="SimSun" w:hAnsi="Courier New" w:cs="Times New Roman"/>
          <w:sz w:val="16"/>
        </w:rPr>
        <w:t>id-</w:t>
      </w:r>
      <w:r w:rsidRPr="00B21C7A">
        <w:rPr>
          <w:rFonts w:ascii="Courier New" w:eastAsia="SimSun" w:hAnsi="Courier New" w:cs="Times New Roman"/>
          <w:snapToGrid w:val="0"/>
          <w:sz w:val="16"/>
        </w:rPr>
        <w:t>GlobalCable</w:t>
      </w:r>
      <w:r w:rsidRPr="00B21C7A">
        <w:rPr>
          <w:rFonts w:ascii="Courier New" w:eastAsia="SimSun" w:hAnsi="Courier New" w:cs="Times New Roman"/>
          <w:sz w:val="16"/>
        </w:rPr>
        <w:t>-ID</w:t>
      </w:r>
      <w:r w:rsidRPr="00B21C7A">
        <w:rPr>
          <w:rFonts w:ascii="Courier New" w:eastAsia="SimSun" w:hAnsi="Courier New" w:cs="Times New Roman"/>
          <w:snapToGrid w:val="0"/>
          <w:sz w:val="16"/>
        </w:rPr>
        <w:t>-new</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ProtocolIE-ID ::= 363</w:t>
      </w:r>
    </w:p>
    <w:p w14:paraId="63C58260"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r>
      <w:r w:rsidRPr="00B21C7A">
        <w:rPr>
          <w:rFonts w:ascii="Courier New" w:eastAsia="SimSun" w:hAnsi="Courier New" w:cs="Times New Roman"/>
          <w:sz w:val="16"/>
        </w:rPr>
        <w:t>id-TargetHomeENB-ID</w:t>
      </w:r>
      <w:r w:rsidRPr="00B21C7A">
        <w:rPr>
          <w:rFonts w:ascii="Courier New" w:eastAsia="SimSun" w:hAnsi="Courier New" w:cs="Times New Roman"/>
          <w:sz w:val="16"/>
        </w:rPr>
        <w:tab/>
      </w:r>
      <w:r w:rsidRPr="00B21C7A">
        <w:rPr>
          <w:rFonts w:ascii="Courier New" w:eastAsia="SimSun" w:hAnsi="Courier New" w:cs="Times New Roman"/>
          <w:sz w:val="16"/>
        </w:rPr>
        <w:tab/>
      </w:r>
      <w:r w:rsidRPr="00B21C7A">
        <w:rPr>
          <w:rFonts w:ascii="Courier New" w:eastAsia="SimSun" w:hAnsi="Courier New" w:cs="Times New Roman"/>
          <w:sz w:val="16"/>
        </w:rPr>
        <w:tab/>
      </w:r>
      <w:r w:rsidRPr="00B21C7A">
        <w:rPr>
          <w:rFonts w:ascii="Courier New" w:eastAsia="SimSun" w:hAnsi="Courier New" w:cs="Times New Roman"/>
          <w:sz w:val="16"/>
        </w:rPr>
        <w:tab/>
      </w:r>
      <w:r w:rsidRPr="00B21C7A">
        <w:rPr>
          <w:rFonts w:ascii="Courier New" w:eastAsia="SimSun" w:hAnsi="Courier New" w:cs="Times New Roman"/>
          <w:sz w:val="16"/>
        </w:rPr>
        <w:tab/>
      </w:r>
      <w:r w:rsidRPr="00B21C7A">
        <w:rPr>
          <w:rFonts w:ascii="Courier New" w:eastAsia="SimSun" w:hAnsi="Courier New" w:cs="Times New Roman"/>
          <w:sz w:val="16"/>
        </w:rPr>
        <w:tab/>
      </w:r>
      <w:r w:rsidRPr="00B21C7A">
        <w:rPr>
          <w:rFonts w:ascii="Courier New" w:eastAsia="SimSun" w:hAnsi="Courier New" w:cs="Times New Roman"/>
          <w:sz w:val="16"/>
        </w:rPr>
        <w:tab/>
      </w:r>
      <w:r w:rsidRPr="00B21C7A">
        <w:rPr>
          <w:rFonts w:ascii="Courier New" w:eastAsia="SimSun" w:hAnsi="Courier New" w:cs="Times New Roman"/>
          <w:sz w:val="16"/>
        </w:rPr>
        <w:tab/>
      </w:r>
      <w:r w:rsidRPr="00B21C7A">
        <w:rPr>
          <w:rFonts w:ascii="Courier New" w:eastAsia="SimSun" w:hAnsi="Courier New" w:cs="Times New Roman"/>
          <w:sz w:val="16"/>
        </w:rPr>
        <w:tab/>
      </w:r>
      <w:r w:rsidRPr="00B21C7A">
        <w:rPr>
          <w:rFonts w:ascii="Courier New" w:eastAsia="SimSun" w:hAnsi="Courier New" w:cs="Times New Roman"/>
          <w:sz w:val="16"/>
        </w:rPr>
        <w:tab/>
      </w:r>
      <w:r w:rsidRPr="00B21C7A">
        <w:rPr>
          <w:rFonts w:ascii="Courier New" w:eastAsia="SimSun" w:hAnsi="Courier New" w:cs="Times New Roman"/>
          <w:snapToGrid w:val="0"/>
          <w:sz w:val="16"/>
        </w:rPr>
        <w:t>ProtocolIE-ID ::= 364</w:t>
      </w:r>
    </w:p>
    <w:p w14:paraId="2B278C4C"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id-</w:t>
      </w:r>
      <w:r w:rsidRPr="00B21C7A">
        <w:rPr>
          <w:rFonts w:ascii="Courier New" w:eastAsia="SimSun" w:hAnsi="Courier New" w:cs="Times New Roman"/>
          <w:snapToGrid w:val="0"/>
          <w:sz w:val="16"/>
          <w:lang w:eastAsia="zh-CN"/>
        </w:rPr>
        <w:t>HashedUEIdentityIndexValue</w:t>
      </w:r>
      <w:r w:rsidRPr="00B21C7A">
        <w:rPr>
          <w:rFonts w:ascii="Courier New" w:eastAsia="SimSun" w:hAnsi="Courier New" w:cs="Times New Roman" w:hint="eastAsia"/>
          <w:snapToGrid w:val="0"/>
          <w:sz w:val="16"/>
          <w:lang w:eastAsia="zh-CN"/>
        </w:rPr>
        <w:tab/>
      </w:r>
      <w:r w:rsidRPr="00B21C7A">
        <w:rPr>
          <w:rFonts w:ascii="Courier New" w:eastAsia="SimSun" w:hAnsi="Courier New" w:cs="Times New Roman" w:hint="eastAsia"/>
          <w:snapToGrid w:val="0"/>
          <w:sz w:val="16"/>
          <w:lang w:eastAsia="zh-CN"/>
        </w:rPr>
        <w:tab/>
      </w:r>
      <w:r w:rsidRPr="00B21C7A">
        <w:rPr>
          <w:rFonts w:ascii="Courier New" w:eastAsia="SimSun" w:hAnsi="Courier New" w:cs="Times New Roman" w:hint="eastAsia"/>
          <w:snapToGrid w:val="0"/>
          <w:sz w:val="16"/>
          <w:lang w:eastAsia="zh-CN"/>
        </w:rPr>
        <w:tab/>
      </w:r>
      <w:r w:rsidRPr="00B21C7A">
        <w:rPr>
          <w:rFonts w:ascii="Courier New" w:eastAsia="SimSun" w:hAnsi="Courier New" w:cs="Times New Roman" w:hint="eastAsia"/>
          <w:snapToGrid w:val="0"/>
          <w:sz w:val="16"/>
          <w:lang w:eastAsia="zh-CN"/>
        </w:rPr>
        <w:tab/>
      </w:r>
      <w:r w:rsidRPr="00B21C7A">
        <w:rPr>
          <w:rFonts w:ascii="Courier New" w:eastAsia="SimSun" w:hAnsi="Courier New" w:cs="Times New Roman" w:hint="eastAsia"/>
          <w:snapToGrid w:val="0"/>
          <w:sz w:val="16"/>
          <w:lang w:eastAsia="zh-CN"/>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ProtocolIE-ID ::= 365</w:t>
      </w:r>
    </w:p>
    <w:p w14:paraId="273DF6E9"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ab/>
        <w:t xml:space="preserve">id-ExtendedMobilityInformation </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ProtocolIE-ID ::= 366</w:t>
      </w:r>
    </w:p>
    <w:p w14:paraId="0F35FE12"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3" w:author="Rapporteur" w:date="2023-10-25T08:45:00Z"/>
          <w:rFonts w:ascii="Courier New" w:eastAsia="SimSun" w:hAnsi="Courier New" w:cs="Times New Roman"/>
          <w:snapToGrid w:val="0"/>
          <w:sz w:val="16"/>
        </w:rPr>
      </w:pPr>
      <w:bookmarkStart w:id="724" w:name="_Hlk148705432"/>
      <w:ins w:id="725" w:author="Rapporteur" w:date="2023-10-25T08:45:00Z">
        <w:r w:rsidRPr="00B21C7A">
          <w:rPr>
            <w:rFonts w:ascii="Courier New" w:eastAsia="SimSun" w:hAnsi="Courier New" w:cs="Times New Roman"/>
            <w:snapToGrid w:val="0"/>
            <w:sz w:val="16"/>
          </w:rPr>
          <w:tab/>
          <w:t>id-PDUsetQoSParameters</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ProtocolIE-ID ::= a1</w:t>
        </w:r>
      </w:ins>
    </w:p>
    <w:p w14:paraId="2560BF93"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6" w:author="Rapporteur" w:date="2023-10-25T08:45:00Z"/>
          <w:rFonts w:ascii="Courier New" w:eastAsia="SimSun" w:hAnsi="Courier New" w:cs="Times New Roman"/>
          <w:snapToGrid w:val="0"/>
          <w:sz w:val="16"/>
        </w:rPr>
      </w:pPr>
      <w:ins w:id="727" w:author="Rapporteur" w:date="2023-10-25T08:45:00Z">
        <w:r w:rsidRPr="00B21C7A">
          <w:rPr>
            <w:rFonts w:ascii="Courier New" w:eastAsia="SimSun" w:hAnsi="Courier New" w:cs="Times New Roman"/>
            <w:snapToGrid w:val="0"/>
            <w:sz w:val="16"/>
          </w:rPr>
          <w:tab/>
          <w:t>id-N6JitterInformation</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ProtocolIE-ID ::= a2</w:t>
        </w:r>
      </w:ins>
    </w:p>
    <w:p w14:paraId="0BA22560" w14:textId="2CBA7133"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8" w:author="Rapporteur" w:date="2023-10-25T08:45:00Z"/>
          <w:rFonts w:ascii="Courier New" w:eastAsia="SimSun" w:hAnsi="Courier New" w:cs="Times New Roman"/>
          <w:snapToGrid w:val="0"/>
          <w:sz w:val="16"/>
        </w:rPr>
      </w:pPr>
      <w:ins w:id="729" w:author="Rapporteur" w:date="2023-10-25T08:45:00Z">
        <w:r w:rsidRPr="00B21C7A">
          <w:rPr>
            <w:rFonts w:ascii="Courier New" w:eastAsia="SimSun" w:hAnsi="Courier New" w:cs="Times New Roman"/>
            <w:snapToGrid w:val="0"/>
            <w:sz w:val="16"/>
          </w:rPr>
          <w:tab/>
          <w:t>id-</w:t>
        </w:r>
        <w:del w:id="730" w:author="Ericsson User" w:date="2023-10-31T18:03:00Z">
          <w:r w:rsidRPr="00B21C7A" w:rsidDel="00432C7F">
            <w:rPr>
              <w:rFonts w:ascii="Courier New" w:eastAsia="SimSun" w:hAnsi="Courier New" w:cs="Times New Roman"/>
              <w:snapToGrid w:val="0"/>
              <w:sz w:val="16"/>
            </w:rPr>
            <w:delText>ECNMarkingCongestionMonitoring</w:delText>
          </w:r>
        </w:del>
      </w:ins>
      <w:ins w:id="731" w:author="Ericsson User" w:date="2023-10-31T18:03:00Z">
        <w:r w:rsidR="00432C7F">
          <w:rPr>
            <w:rFonts w:ascii="Courier New" w:eastAsia="SimSun" w:hAnsi="Courier New" w:cs="Times New Roman"/>
            <w:snapToGrid w:val="0"/>
            <w:sz w:val="16"/>
          </w:rPr>
          <w:t>ECNMarkingAssistanceInformation</w:t>
        </w:r>
      </w:ins>
      <w:ins w:id="732" w:author="Rapporteur" w:date="2023-10-25T08:45:00Z">
        <w:r w:rsidRPr="00B21C7A">
          <w:rPr>
            <w:rFonts w:ascii="Courier New" w:eastAsia="SimSun" w:hAnsi="Courier New" w:cs="Times New Roman"/>
            <w:snapToGrid w:val="0"/>
            <w:sz w:val="16"/>
          </w:rPr>
          <w:t>Request</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ProtocolIE-ID ::= a3</w:t>
        </w:r>
      </w:ins>
    </w:p>
    <w:p w14:paraId="6680857A" w14:textId="4F7B8284"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3" w:author="Rapporteur" w:date="2023-10-25T08:45:00Z"/>
          <w:rFonts w:ascii="Courier New" w:eastAsia="SimSun" w:hAnsi="Courier New" w:cs="Times New Roman"/>
          <w:snapToGrid w:val="0"/>
          <w:sz w:val="16"/>
        </w:rPr>
      </w:pPr>
      <w:ins w:id="734" w:author="Rapporteur" w:date="2023-10-25T08:45:00Z">
        <w:r w:rsidRPr="00B21C7A">
          <w:rPr>
            <w:rFonts w:ascii="Courier New" w:eastAsia="SimSun" w:hAnsi="Courier New" w:cs="Times New Roman"/>
            <w:snapToGrid w:val="0"/>
            <w:sz w:val="16"/>
          </w:rPr>
          <w:tab/>
          <w:t>id-</w:t>
        </w:r>
        <w:del w:id="735" w:author="Ericsson User" w:date="2023-10-31T18:03:00Z">
          <w:r w:rsidRPr="00B21C7A" w:rsidDel="00432C7F">
            <w:rPr>
              <w:rFonts w:ascii="Courier New" w:eastAsia="SimSun" w:hAnsi="Courier New" w:cs="Times New Roman"/>
              <w:snapToGrid w:val="0"/>
              <w:sz w:val="16"/>
            </w:rPr>
            <w:delText>ECNMarkingCongestionMonitoring</w:delText>
          </w:r>
        </w:del>
      </w:ins>
      <w:ins w:id="736" w:author="Ericsson User" w:date="2023-10-31T18:03:00Z">
        <w:r w:rsidR="00432C7F">
          <w:rPr>
            <w:rFonts w:ascii="Courier New" w:eastAsia="SimSun" w:hAnsi="Courier New" w:cs="Times New Roman"/>
            <w:snapToGrid w:val="0"/>
            <w:sz w:val="16"/>
          </w:rPr>
          <w:t>ECNMarkingAssistanceInformation</w:t>
        </w:r>
      </w:ins>
      <w:ins w:id="737" w:author="Rapporteur" w:date="2023-10-25T08:45:00Z">
        <w:r w:rsidRPr="00B21C7A">
          <w:rPr>
            <w:rFonts w:ascii="Courier New" w:eastAsia="SimSun" w:hAnsi="Courier New" w:cs="Times New Roman"/>
            <w:snapToGrid w:val="0"/>
            <w:sz w:val="16"/>
          </w:rPr>
          <w:t>ReportingStatus</w:t>
        </w:r>
        <w:r w:rsidRPr="00B21C7A">
          <w:rPr>
            <w:rFonts w:ascii="Courier New" w:eastAsia="SimSun" w:hAnsi="Courier New" w:cs="Times New Roman"/>
            <w:snapToGrid w:val="0"/>
            <w:sz w:val="16"/>
          </w:rPr>
          <w:tab/>
        </w:r>
        <w:r w:rsidRPr="00B21C7A">
          <w:rPr>
            <w:rFonts w:ascii="Courier New" w:eastAsia="SimSun" w:hAnsi="Courier New" w:cs="Times New Roman"/>
            <w:snapToGrid w:val="0"/>
            <w:sz w:val="16"/>
          </w:rPr>
          <w:tab/>
          <w:t>ProtocolIE-ID ::= a4</w:t>
        </w:r>
      </w:ins>
    </w:p>
    <w:bookmarkEnd w:id="724"/>
    <w:p w14:paraId="6B8D7C99"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2DF1ED46"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END</w:t>
      </w:r>
    </w:p>
    <w:p w14:paraId="35285B4A"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r w:rsidRPr="00B21C7A">
        <w:rPr>
          <w:rFonts w:ascii="Courier New" w:eastAsia="SimSun" w:hAnsi="Courier New" w:cs="Times New Roman"/>
          <w:snapToGrid w:val="0"/>
          <w:sz w:val="16"/>
        </w:rPr>
        <w:t>-- ASN1STOP</w:t>
      </w:r>
    </w:p>
    <w:p w14:paraId="6842FCF3" w14:textId="77777777" w:rsidR="00B21C7A" w:rsidRPr="00B21C7A" w:rsidRDefault="00B21C7A" w:rsidP="00B21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rPr>
      </w:pPr>
    </w:p>
    <w:p w14:paraId="6CEED2A9" w14:textId="77777777" w:rsidR="00B21C7A" w:rsidRPr="00B21C7A" w:rsidRDefault="00B21C7A" w:rsidP="00B21C7A">
      <w:pPr>
        <w:keepNext/>
        <w:keepLines/>
        <w:spacing w:before="120" w:line="259" w:lineRule="auto"/>
        <w:ind w:left="1418"/>
        <w:outlineLvl w:val="3"/>
        <w:rPr>
          <w:rFonts w:ascii="Arial" w:eastAsia="SimSun" w:hAnsi="Arial" w:cs="Times New Roman"/>
          <w:sz w:val="24"/>
        </w:rPr>
      </w:pPr>
    </w:p>
    <w:p w14:paraId="21149C2D" w14:textId="77777777" w:rsidR="00B21C7A" w:rsidRPr="00B21C7A" w:rsidRDefault="00B21C7A" w:rsidP="00B21C7A">
      <w:pPr>
        <w:jc w:val="center"/>
        <w:rPr>
          <w:rFonts w:ascii="Times New Roman" w:eastAsia="SimSun" w:hAnsi="Times New Roman" w:cs="Times New Roman"/>
          <w:color w:val="FF0000"/>
        </w:rPr>
      </w:pPr>
      <w:r w:rsidRPr="00B21C7A">
        <w:rPr>
          <w:rFonts w:ascii="Times New Roman" w:eastAsia="SimSun" w:hAnsi="Times New Roman" w:cs="Times New Roman"/>
          <w:color w:val="FF0000"/>
        </w:rPr>
        <w:t>&lt;&lt;&lt;&lt;&lt;&lt;&lt;&lt;&lt;&lt;&lt;&lt;&lt;&lt;&lt;&lt;&lt;&lt;&lt;&lt; End of Changes &gt;&gt;&gt;&gt;&gt;&gt;&gt;&gt;&gt;&gt;&gt;&gt;&gt;&gt;&gt;&gt;&gt;&gt;&gt;&gt;</w:t>
      </w:r>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sectPr w:rsidR="00B21C7A" w:rsidRPr="00B21C7A" w:rsidSect="00B21C7A">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44B31" w14:textId="77777777" w:rsidR="006134DB" w:rsidRDefault="006134DB">
      <w:r>
        <w:separator/>
      </w:r>
    </w:p>
  </w:endnote>
  <w:endnote w:type="continuationSeparator" w:id="0">
    <w:p w14:paraId="79CD44D7" w14:textId="77777777" w:rsidR="006134DB" w:rsidRDefault="00613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4DED6" w14:textId="77777777" w:rsidR="00256A02" w:rsidRDefault="00256A0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0829A" w14:textId="77777777" w:rsidR="006134DB" w:rsidRDefault="006134DB">
      <w:r>
        <w:separator/>
      </w:r>
    </w:p>
  </w:footnote>
  <w:footnote w:type="continuationSeparator" w:id="0">
    <w:p w14:paraId="12D8ECE9" w14:textId="77777777" w:rsidR="006134DB" w:rsidRDefault="00613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39E14" w14:textId="77777777" w:rsidR="00D963E4" w:rsidRDefault="00D963E4">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F988F" w14:textId="77777777" w:rsidR="00256A02" w:rsidRDefault="00256A02">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03C122F"/>
    <w:multiLevelType w:val="hybridMultilevel"/>
    <w:tmpl w:val="A810DF14"/>
    <w:lvl w:ilvl="0" w:tplc="291434D8">
      <w:start w:val="9"/>
      <w:numFmt w:val="decimal"/>
      <w:lvlText w:val="%1."/>
      <w:lvlJc w:val="left"/>
      <w:pPr>
        <w:ind w:left="762" w:hanging="402"/>
      </w:pPr>
      <w:rPr>
        <w:rFonts w:eastAsia="SimSun" w:cs="DengXi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6A10CE9"/>
    <w:multiLevelType w:val="hybridMultilevel"/>
    <w:tmpl w:val="49AA5AEE"/>
    <w:styleLink w:val="13"/>
    <w:lvl w:ilvl="0" w:tplc="BEDCAA14">
      <w:start w:val="2"/>
      <w:numFmt w:val="bullet"/>
      <w:lvlText w:val=""/>
      <w:lvlJc w:val="left"/>
      <w:pPr>
        <w:ind w:left="360" w:hanging="360"/>
      </w:pPr>
      <w:rPr>
        <w:rFonts w:ascii="Wingdings" w:eastAsiaTheme="minorEastAsia" w:hAnsi="Wingdings" w:cs="DengXi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4" w15:restartNumberingAfterBreak="0">
    <w:nsid w:val="3CC62D81"/>
    <w:multiLevelType w:val="hybridMultilevel"/>
    <w:tmpl w:val="18C46D18"/>
    <w:styleLink w:val="23"/>
    <w:lvl w:ilvl="0" w:tplc="6EAC4486">
      <w:start w:val="2"/>
      <w:numFmt w:val="bullet"/>
      <w:lvlText w:val=""/>
      <w:lvlJc w:val="left"/>
      <w:pPr>
        <w:ind w:left="360" w:hanging="360"/>
      </w:pPr>
      <w:rPr>
        <w:rFonts w:ascii="Wingdings" w:eastAsiaTheme="minorEastAsia" w:hAnsi="Wingdings" w:cs="DengXi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6C862C10"/>
    <w:multiLevelType w:val="hybridMultilevel"/>
    <w:tmpl w:val="239C5FC0"/>
    <w:styleLink w:val="12"/>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BED18BC"/>
    <w:multiLevelType w:val="multilevel"/>
    <w:tmpl w:val="1EA29566"/>
    <w:lvl w:ilvl="0">
      <w:start w:val="1"/>
      <w:numFmt w:val="decimal"/>
      <w:pStyle w:val="Heading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9" w15:restartNumberingAfterBreak="0">
    <w:nsid w:val="7DD10DF2"/>
    <w:multiLevelType w:val="hybridMultilevel"/>
    <w:tmpl w:val="DFAC83AA"/>
    <w:styleLink w:val="22"/>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19009431">
    <w:abstractNumId w:val="8"/>
  </w:num>
  <w:num w:numId="2" w16cid:durableId="886263365">
    <w:abstractNumId w:val="0"/>
  </w:num>
  <w:num w:numId="3" w16cid:durableId="1475878648">
    <w:abstractNumId w:val="3"/>
  </w:num>
  <w:num w:numId="4" w16cid:durableId="314064881">
    <w:abstractNumId w:val="7"/>
  </w:num>
  <w:num w:numId="5" w16cid:durableId="1900481956">
    <w:abstractNumId w:val="5"/>
  </w:num>
  <w:num w:numId="6" w16cid:durableId="429546719">
    <w:abstractNumId w:val="2"/>
  </w:num>
  <w:num w:numId="7" w16cid:durableId="1140196807">
    <w:abstractNumId w:val="4"/>
  </w:num>
  <w:num w:numId="8" w16cid:durableId="944077733">
    <w:abstractNumId w:val="6"/>
  </w:num>
  <w:num w:numId="9" w16cid:durableId="1238859666">
    <w:abstractNumId w:val="9"/>
  </w:num>
  <w:num w:numId="10" w16cid:durableId="666710162">
    <w:abstractNumId w:val="10"/>
  </w:num>
  <w:num w:numId="11" w16cid:durableId="656035358">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463C"/>
    <w:rsid w:val="000049C9"/>
    <w:rsid w:val="00005065"/>
    <w:rsid w:val="0000509C"/>
    <w:rsid w:val="0000518C"/>
    <w:rsid w:val="000052E8"/>
    <w:rsid w:val="00005463"/>
    <w:rsid w:val="00006454"/>
    <w:rsid w:val="00007C8C"/>
    <w:rsid w:val="00007CE8"/>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5FA"/>
    <w:rsid w:val="00042C9A"/>
    <w:rsid w:val="00043882"/>
    <w:rsid w:val="00043986"/>
    <w:rsid w:val="000448CC"/>
    <w:rsid w:val="00044C61"/>
    <w:rsid w:val="00044EC3"/>
    <w:rsid w:val="00044F33"/>
    <w:rsid w:val="00045A15"/>
    <w:rsid w:val="00046908"/>
    <w:rsid w:val="00046B14"/>
    <w:rsid w:val="00047025"/>
    <w:rsid w:val="00050F8F"/>
    <w:rsid w:val="00051119"/>
    <w:rsid w:val="000515F3"/>
    <w:rsid w:val="0005167C"/>
    <w:rsid w:val="00054A40"/>
    <w:rsid w:val="0005517D"/>
    <w:rsid w:val="00055322"/>
    <w:rsid w:val="00055585"/>
    <w:rsid w:val="000557E6"/>
    <w:rsid w:val="00056175"/>
    <w:rsid w:val="0005666E"/>
    <w:rsid w:val="0005728E"/>
    <w:rsid w:val="00060E2F"/>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7B6"/>
    <w:rsid w:val="00073AA2"/>
    <w:rsid w:val="00073C42"/>
    <w:rsid w:val="00073FF3"/>
    <w:rsid w:val="000750D6"/>
    <w:rsid w:val="000759AA"/>
    <w:rsid w:val="00075ACF"/>
    <w:rsid w:val="00075DBB"/>
    <w:rsid w:val="00076BF9"/>
    <w:rsid w:val="00076E99"/>
    <w:rsid w:val="0007773F"/>
    <w:rsid w:val="0007782F"/>
    <w:rsid w:val="000779C9"/>
    <w:rsid w:val="00077CF3"/>
    <w:rsid w:val="00080370"/>
    <w:rsid w:val="00080A07"/>
    <w:rsid w:val="00080C5E"/>
    <w:rsid w:val="0008114B"/>
    <w:rsid w:val="0008190E"/>
    <w:rsid w:val="0008197F"/>
    <w:rsid w:val="00081BA0"/>
    <w:rsid w:val="00082728"/>
    <w:rsid w:val="00082D76"/>
    <w:rsid w:val="0008382A"/>
    <w:rsid w:val="000843A8"/>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FC2"/>
    <w:rsid w:val="000A6394"/>
    <w:rsid w:val="000A6843"/>
    <w:rsid w:val="000A69BC"/>
    <w:rsid w:val="000A7F6E"/>
    <w:rsid w:val="000B088E"/>
    <w:rsid w:val="000B2490"/>
    <w:rsid w:val="000B2875"/>
    <w:rsid w:val="000B2AE9"/>
    <w:rsid w:val="000B4129"/>
    <w:rsid w:val="000B41F6"/>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36"/>
    <w:rsid w:val="000C5D47"/>
    <w:rsid w:val="000C6006"/>
    <w:rsid w:val="000C6598"/>
    <w:rsid w:val="000C7637"/>
    <w:rsid w:val="000C7BAA"/>
    <w:rsid w:val="000D00CE"/>
    <w:rsid w:val="000D0581"/>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E0FA5"/>
    <w:rsid w:val="000E146B"/>
    <w:rsid w:val="000E15A3"/>
    <w:rsid w:val="000E165F"/>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F108A"/>
    <w:rsid w:val="000F177F"/>
    <w:rsid w:val="000F241F"/>
    <w:rsid w:val="000F2C2C"/>
    <w:rsid w:val="000F34DA"/>
    <w:rsid w:val="000F5ABA"/>
    <w:rsid w:val="000F5DA3"/>
    <w:rsid w:val="000F5E6D"/>
    <w:rsid w:val="000F60C6"/>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72B"/>
    <w:rsid w:val="00104B45"/>
    <w:rsid w:val="00104DE5"/>
    <w:rsid w:val="001059FE"/>
    <w:rsid w:val="00106A45"/>
    <w:rsid w:val="00106F3A"/>
    <w:rsid w:val="00106F73"/>
    <w:rsid w:val="00107586"/>
    <w:rsid w:val="00110651"/>
    <w:rsid w:val="00110BD8"/>
    <w:rsid w:val="00110C6B"/>
    <w:rsid w:val="00111D61"/>
    <w:rsid w:val="00112E84"/>
    <w:rsid w:val="001132F6"/>
    <w:rsid w:val="00113A60"/>
    <w:rsid w:val="00113B77"/>
    <w:rsid w:val="00114712"/>
    <w:rsid w:val="00114970"/>
    <w:rsid w:val="00114E0A"/>
    <w:rsid w:val="001158AF"/>
    <w:rsid w:val="00115F2A"/>
    <w:rsid w:val="00116CA6"/>
    <w:rsid w:val="001178DF"/>
    <w:rsid w:val="00120711"/>
    <w:rsid w:val="00121239"/>
    <w:rsid w:val="001213C7"/>
    <w:rsid w:val="0012254B"/>
    <w:rsid w:val="001227AE"/>
    <w:rsid w:val="00122FAC"/>
    <w:rsid w:val="00123111"/>
    <w:rsid w:val="001240BF"/>
    <w:rsid w:val="00124174"/>
    <w:rsid w:val="00124229"/>
    <w:rsid w:val="00124E21"/>
    <w:rsid w:val="001252AB"/>
    <w:rsid w:val="001255E3"/>
    <w:rsid w:val="00125EBA"/>
    <w:rsid w:val="0012728B"/>
    <w:rsid w:val="001275A5"/>
    <w:rsid w:val="001275FD"/>
    <w:rsid w:val="00130044"/>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F17"/>
    <w:rsid w:val="00151FA4"/>
    <w:rsid w:val="00152550"/>
    <w:rsid w:val="001525DF"/>
    <w:rsid w:val="001531B3"/>
    <w:rsid w:val="00153323"/>
    <w:rsid w:val="0015392B"/>
    <w:rsid w:val="00153933"/>
    <w:rsid w:val="001542B6"/>
    <w:rsid w:val="0015464F"/>
    <w:rsid w:val="00154FBD"/>
    <w:rsid w:val="00155D74"/>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85"/>
    <w:rsid w:val="0016573E"/>
    <w:rsid w:val="00165AD1"/>
    <w:rsid w:val="00165C82"/>
    <w:rsid w:val="00165F9A"/>
    <w:rsid w:val="00166644"/>
    <w:rsid w:val="00167A50"/>
    <w:rsid w:val="00170036"/>
    <w:rsid w:val="001701F3"/>
    <w:rsid w:val="0017043A"/>
    <w:rsid w:val="001717FE"/>
    <w:rsid w:val="00173099"/>
    <w:rsid w:val="00174272"/>
    <w:rsid w:val="0017440E"/>
    <w:rsid w:val="001746C2"/>
    <w:rsid w:val="00174922"/>
    <w:rsid w:val="00175874"/>
    <w:rsid w:val="00175F6B"/>
    <w:rsid w:val="00176E1B"/>
    <w:rsid w:val="001777A3"/>
    <w:rsid w:val="00177B93"/>
    <w:rsid w:val="00181138"/>
    <w:rsid w:val="001813A1"/>
    <w:rsid w:val="00181661"/>
    <w:rsid w:val="001817F6"/>
    <w:rsid w:val="001820FB"/>
    <w:rsid w:val="00182B22"/>
    <w:rsid w:val="00183BE0"/>
    <w:rsid w:val="00184582"/>
    <w:rsid w:val="00184AD2"/>
    <w:rsid w:val="00185970"/>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6124"/>
    <w:rsid w:val="001978EE"/>
    <w:rsid w:val="00197DDA"/>
    <w:rsid w:val="001A022C"/>
    <w:rsid w:val="001A0912"/>
    <w:rsid w:val="001A0DD5"/>
    <w:rsid w:val="001A1003"/>
    <w:rsid w:val="001A166F"/>
    <w:rsid w:val="001A185B"/>
    <w:rsid w:val="001A1CA1"/>
    <w:rsid w:val="001A3567"/>
    <w:rsid w:val="001A3680"/>
    <w:rsid w:val="001A3B18"/>
    <w:rsid w:val="001A3B85"/>
    <w:rsid w:val="001A452F"/>
    <w:rsid w:val="001A454C"/>
    <w:rsid w:val="001A4665"/>
    <w:rsid w:val="001A4731"/>
    <w:rsid w:val="001A4C26"/>
    <w:rsid w:val="001A4CBF"/>
    <w:rsid w:val="001A6150"/>
    <w:rsid w:val="001A6DD3"/>
    <w:rsid w:val="001A7B60"/>
    <w:rsid w:val="001A7EAD"/>
    <w:rsid w:val="001B0CF0"/>
    <w:rsid w:val="001B0D85"/>
    <w:rsid w:val="001B0F05"/>
    <w:rsid w:val="001B2A55"/>
    <w:rsid w:val="001B38C2"/>
    <w:rsid w:val="001B4222"/>
    <w:rsid w:val="001B4999"/>
    <w:rsid w:val="001B4DDB"/>
    <w:rsid w:val="001B7A65"/>
    <w:rsid w:val="001C0C85"/>
    <w:rsid w:val="001C3BAA"/>
    <w:rsid w:val="001C3C9C"/>
    <w:rsid w:val="001C3CBE"/>
    <w:rsid w:val="001C536E"/>
    <w:rsid w:val="001C5AF0"/>
    <w:rsid w:val="001C60A5"/>
    <w:rsid w:val="001C615D"/>
    <w:rsid w:val="001C69CF"/>
    <w:rsid w:val="001C7B1C"/>
    <w:rsid w:val="001D0BB8"/>
    <w:rsid w:val="001D30B3"/>
    <w:rsid w:val="001D36C0"/>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2AB"/>
    <w:rsid w:val="00216D90"/>
    <w:rsid w:val="00216F1A"/>
    <w:rsid w:val="00220769"/>
    <w:rsid w:val="002213BD"/>
    <w:rsid w:val="00222299"/>
    <w:rsid w:val="00222684"/>
    <w:rsid w:val="00222E9C"/>
    <w:rsid w:val="00223127"/>
    <w:rsid w:val="00223625"/>
    <w:rsid w:val="00223811"/>
    <w:rsid w:val="0022396D"/>
    <w:rsid w:val="00223D47"/>
    <w:rsid w:val="00225FF0"/>
    <w:rsid w:val="0022615B"/>
    <w:rsid w:val="00226902"/>
    <w:rsid w:val="0022729B"/>
    <w:rsid w:val="002311BA"/>
    <w:rsid w:val="00231234"/>
    <w:rsid w:val="002327FD"/>
    <w:rsid w:val="00232D8C"/>
    <w:rsid w:val="00233AC5"/>
    <w:rsid w:val="0023417D"/>
    <w:rsid w:val="002345E7"/>
    <w:rsid w:val="00234A28"/>
    <w:rsid w:val="0023511B"/>
    <w:rsid w:val="00235382"/>
    <w:rsid w:val="00235D8C"/>
    <w:rsid w:val="00236D53"/>
    <w:rsid w:val="00240644"/>
    <w:rsid w:val="00240C37"/>
    <w:rsid w:val="00240D79"/>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3FD"/>
    <w:rsid w:val="002500BF"/>
    <w:rsid w:val="00250586"/>
    <w:rsid w:val="002508C1"/>
    <w:rsid w:val="00250EB9"/>
    <w:rsid w:val="002515AC"/>
    <w:rsid w:val="00252703"/>
    <w:rsid w:val="002528AB"/>
    <w:rsid w:val="002528EF"/>
    <w:rsid w:val="00253E54"/>
    <w:rsid w:val="0025521A"/>
    <w:rsid w:val="00256A02"/>
    <w:rsid w:val="00256ABE"/>
    <w:rsid w:val="00257253"/>
    <w:rsid w:val="0026004D"/>
    <w:rsid w:val="00260DC7"/>
    <w:rsid w:val="00261222"/>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338B"/>
    <w:rsid w:val="002738EF"/>
    <w:rsid w:val="00273B2F"/>
    <w:rsid w:val="002742AC"/>
    <w:rsid w:val="00274CB4"/>
    <w:rsid w:val="00275CFB"/>
    <w:rsid w:val="00275D12"/>
    <w:rsid w:val="00275F69"/>
    <w:rsid w:val="00276823"/>
    <w:rsid w:val="00276971"/>
    <w:rsid w:val="00277957"/>
    <w:rsid w:val="002779C8"/>
    <w:rsid w:val="00277A07"/>
    <w:rsid w:val="00277DC0"/>
    <w:rsid w:val="00281203"/>
    <w:rsid w:val="002821EF"/>
    <w:rsid w:val="0028384D"/>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B0E45"/>
    <w:rsid w:val="002B11FE"/>
    <w:rsid w:val="002B1250"/>
    <w:rsid w:val="002B1452"/>
    <w:rsid w:val="002B1C2C"/>
    <w:rsid w:val="002B2383"/>
    <w:rsid w:val="002B3ADB"/>
    <w:rsid w:val="002B4001"/>
    <w:rsid w:val="002B4130"/>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DA4"/>
    <w:rsid w:val="002C3256"/>
    <w:rsid w:val="002C376B"/>
    <w:rsid w:val="002C42C9"/>
    <w:rsid w:val="002C4BE8"/>
    <w:rsid w:val="002C568C"/>
    <w:rsid w:val="002C5CAC"/>
    <w:rsid w:val="002C69D7"/>
    <w:rsid w:val="002C6B6C"/>
    <w:rsid w:val="002C6E27"/>
    <w:rsid w:val="002C79EE"/>
    <w:rsid w:val="002C7E24"/>
    <w:rsid w:val="002D05B1"/>
    <w:rsid w:val="002D0DFC"/>
    <w:rsid w:val="002D1EDE"/>
    <w:rsid w:val="002D277E"/>
    <w:rsid w:val="002D2A14"/>
    <w:rsid w:val="002D3C66"/>
    <w:rsid w:val="002D3CD4"/>
    <w:rsid w:val="002D3DC2"/>
    <w:rsid w:val="002D47FD"/>
    <w:rsid w:val="002D47FF"/>
    <w:rsid w:val="002D49A3"/>
    <w:rsid w:val="002D4BDE"/>
    <w:rsid w:val="002D4E39"/>
    <w:rsid w:val="002D56EA"/>
    <w:rsid w:val="002D639E"/>
    <w:rsid w:val="002D65DF"/>
    <w:rsid w:val="002D67AC"/>
    <w:rsid w:val="002D6892"/>
    <w:rsid w:val="002D6D61"/>
    <w:rsid w:val="002D7648"/>
    <w:rsid w:val="002E0C86"/>
    <w:rsid w:val="002E11CA"/>
    <w:rsid w:val="002E35DE"/>
    <w:rsid w:val="002E3E38"/>
    <w:rsid w:val="002E426E"/>
    <w:rsid w:val="002E467D"/>
    <w:rsid w:val="002E486F"/>
    <w:rsid w:val="002E4AAF"/>
    <w:rsid w:val="002E5342"/>
    <w:rsid w:val="002E588B"/>
    <w:rsid w:val="002E58F4"/>
    <w:rsid w:val="002E70F7"/>
    <w:rsid w:val="002E799B"/>
    <w:rsid w:val="002E7AEC"/>
    <w:rsid w:val="002F01D1"/>
    <w:rsid w:val="002F07B2"/>
    <w:rsid w:val="002F0E67"/>
    <w:rsid w:val="002F1094"/>
    <w:rsid w:val="002F1465"/>
    <w:rsid w:val="002F3DD8"/>
    <w:rsid w:val="002F428A"/>
    <w:rsid w:val="002F4C23"/>
    <w:rsid w:val="002F59FF"/>
    <w:rsid w:val="002F701C"/>
    <w:rsid w:val="002F7E27"/>
    <w:rsid w:val="003000B7"/>
    <w:rsid w:val="00301AF0"/>
    <w:rsid w:val="00301CC1"/>
    <w:rsid w:val="00301FEA"/>
    <w:rsid w:val="0030273E"/>
    <w:rsid w:val="00302971"/>
    <w:rsid w:val="00303455"/>
    <w:rsid w:val="00304107"/>
    <w:rsid w:val="003048D1"/>
    <w:rsid w:val="00305300"/>
    <w:rsid w:val="00305409"/>
    <w:rsid w:val="00305596"/>
    <w:rsid w:val="0030572F"/>
    <w:rsid w:val="0030581C"/>
    <w:rsid w:val="00306E6F"/>
    <w:rsid w:val="00307C01"/>
    <w:rsid w:val="003101B1"/>
    <w:rsid w:val="00310909"/>
    <w:rsid w:val="00312056"/>
    <w:rsid w:val="00312F27"/>
    <w:rsid w:val="00313984"/>
    <w:rsid w:val="00313D30"/>
    <w:rsid w:val="00313ECE"/>
    <w:rsid w:val="003142AC"/>
    <w:rsid w:val="003145B8"/>
    <w:rsid w:val="0031481F"/>
    <w:rsid w:val="003151C0"/>
    <w:rsid w:val="00316037"/>
    <w:rsid w:val="003162B9"/>
    <w:rsid w:val="003162C2"/>
    <w:rsid w:val="00316471"/>
    <w:rsid w:val="00316C72"/>
    <w:rsid w:val="00316FB7"/>
    <w:rsid w:val="00317094"/>
    <w:rsid w:val="003175BA"/>
    <w:rsid w:val="00317BED"/>
    <w:rsid w:val="00317E9C"/>
    <w:rsid w:val="00317F3B"/>
    <w:rsid w:val="00320A5D"/>
    <w:rsid w:val="003214D5"/>
    <w:rsid w:val="0032156E"/>
    <w:rsid w:val="00321756"/>
    <w:rsid w:val="00321B9C"/>
    <w:rsid w:val="00322035"/>
    <w:rsid w:val="0032234C"/>
    <w:rsid w:val="00322532"/>
    <w:rsid w:val="00323A32"/>
    <w:rsid w:val="00323DE8"/>
    <w:rsid w:val="0032401D"/>
    <w:rsid w:val="0032404C"/>
    <w:rsid w:val="00324938"/>
    <w:rsid w:val="00324ED1"/>
    <w:rsid w:val="00325364"/>
    <w:rsid w:val="00325A3F"/>
    <w:rsid w:val="00326229"/>
    <w:rsid w:val="003265FE"/>
    <w:rsid w:val="00326DF2"/>
    <w:rsid w:val="0032732A"/>
    <w:rsid w:val="003276B8"/>
    <w:rsid w:val="003277E2"/>
    <w:rsid w:val="00330CA4"/>
    <w:rsid w:val="00332583"/>
    <w:rsid w:val="003325AB"/>
    <w:rsid w:val="00332853"/>
    <w:rsid w:val="0033286F"/>
    <w:rsid w:val="00333C5A"/>
    <w:rsid w:val="00333EA2"/>
    <w:rsid w:val="0033460F"/>
    <w:rsid w:val="0033493B"/>
    <w:rsid w:val="00335E87"/>
    <w:rsid w:val="00335E8C"/>
    <w:rsid w:val="00336575"/>
    <w:rsid w:val="003366AC"/>
    <w:rsid w:val="00336A86"/>
    <w:rsid w:val="00337037"/>
    <w:rsid w:val="003374DE"/>
    <w:rsid w:val="003374E7"/>
    <w:rsid w:val="003376E4"/>
    <w:rsid w:val="00340623"/>
    <w:rsid w:val="003425E6"/>
    <w:rsid w:val="003431AF"/>
    <w:rsid w:val="0034357D"/>
    <w:rsid w:val="00343C43"/>
    <w:rsid w:val="003463B7"/>
    <w:rsid w:val="00346F41"/>
    <w:rsid w:val="00347455"/>
    <w:rsid w:val="00350A0D"/>
    <w:rsid w:val="00351ECB"/>
    <w:rsid w:val="00352126"/>
    <w:rsid w:val="00352943"/>
    <w:rsid w:val="00353AAB"/>
    <w:rsid w:val="00355322"/>
    <w:rsid w:val="00355D8C"/>
    <w:rsid w:val="00356E6E"/>
    <w:rsid w:val="00357692"/>
    <w:rsid w:val="003606D5"/>
    <w:rsid w:val="0036076B"/>
    <w:rsid w:val="00360E72"/>
    <w:rsid w:val="00361492"/>
    <w:rsid w:val="00361B5D"/>
    <w:rsid w:val="00361BF1"/>
    <w:rsid w:val="0036365C"/>
    <w:rsid w:val="00363B4E"/>
    <w:rsid w:val="00364DAA"/>
    <w:rsid w:val="00365EEA"/>
    <w:rsid w:val="00366386"/>
    <w:rsid w:val="00366411"/>
    <w:rsid w:val="00366416"/>
    <w:rsid w:val="00367815"/>
    <w:rsid w:val="00367A7C"/>
    <w:rsid w:val="00367BA3"/>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33DF"/>
    <w:rsid w:val="00384C02"/>
    <w:rsid w:val="00384CD0"/>
    <w:rsid w:val="00384D26"/>
    <w:rsid w:val="003852F0"/>
    <w:rsid w:val="0038530E"/>
    <w:rsid w:val="00385A7C"/>
    <w:rsid w:val="00385C20"/>
    <w:rsid w:val="00386259"/>
    <w:rsid w:val="00387021"/>
    <w:rsid w:val="003870DB"/>
    <w:rsid w:val="003871E8"/>
    <w:rsid w:val="003902B2"/>
    <w:rsid w:val="00391855"/>
    <w:rsid w:val="00391CEC"/>
    <w:rsid w:val="0039239E"/>
    <w:rsid w:val="00392AD9"/>
    <w:rsid w:val="00393759"/>
    <w:rsid w:val="00393811"/>
    <w:rsid w:val="00394E02"/>
    <w:rsid w:val="003956FB"/>
    <w:rsid w:val="003958BA"/>
    <w:rsid w:val="0039637E"/>
    <w:rsid w:val="003964B8"/>
    <w:rsid w:val="00397214"/>
    <w:rsid w:val="00397F18"/>
    <w:rsid w:val="003A054E"/>
    <w:rsid w:val="003A078C"/>
    <w:rsid w:val="003A0E18"/>
    <w:rsid w:val="003A1161"/>
    <w:rsid w:val="003A133E"/>
    <w:rsid w:val="003A1D8C"/>
    <w:rsid w:val="003A2990"/>
    <w:rsid w:val="003A2BE9"/>
    <w:rsid w:val="003A31D5"/>
    <w:rsid w:val="003A329C"/>
    <w:rsid w:val="003A3825"/>
    <w:rsid w:val="003A3C67"/>
    <w:rsid w:val="003A3C6A"/>
    <w:rsid w:val="003A49AB"/>
    <w:rsid w:val="003A4AF0"/>
    <w:rsid w:val="003A6042"/>
    <w:rsid w:val="003A613B"/>
    <w:rsid w:val="003A77DE"/>
    <w:rsid w:val="003B01B1"/>
    <w:rsid w:val="003B0977"/>
    <w:rsid w:val="003B09AA"/>
    <w:rsid w:val="003B0C59"/>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68F4"/>
    <w:rsid w:val="003E6B9A"/>
    <w:rsid w:val="003E7D02"/>
    <w:rsid w:val="003E7D38"/>
    <w:rsid w:val="003F048C"/>
    <w:rsid w:val="003F1A8E"/>
    <w:rsid w:val="003F40DA"/>
    <w:rsid w:val="003F43F6"/>
    <w:rsid w:val="003F448E"/>
    <w:rsid w:val="003F46A1"/>
    <w:rsid w:val="003F49BA"/>
    <w:rsid w:val="003F6A1C"/>
    <w:rsid w:val="00400CC4"/>
    <w:rsid w:val="00401A3B"/>
    <w:rsid w:val="0040277F"/>
    <w:rsid w:val="00404DE3"/>
    <w:rsid w:val="0040513C"/>
    <w:rsid w:val="00405C2A"/>
    <w:rsid w:val="00406251"/>
    <w:rsid w:val="0040642E"/>
    <w:rsid w:val="00406789"/>
    <w:rsid w:val="00407462"/>
    <w:rsid w:val="004101DA"/>
    <w:rsid w:val="00410951"/>
    <w:rsid w:val="004109EA"/>
    <w:rsid w:val="00410ED4"/>
    <w:rsid w:val="0041107A"/>
    <w:rsid w:val="00411CD9"/>
    <w:rsid w:val="004121EE"/>
    <w:rsid w:val="004122DB"/>
    <w:rsid w:val="00412438"/>
    <w:rsid w:val="004126F9"/>
    <w:rsid w:val="00412F4B"/>
    <w:rsid w:val="00413022"/>
    <w:rsid w:val="00413C3F"/>
    <w:rsid w:val="0041400C"/>
    <w:rsid w:val="004149F4"/>
    <w:rsid w:val="00414F3B"/>
    <w:rsid w:val="00415027"/>
    <w:rsid w:val="0041564B"/>
    <w:rsid w:val="00416230"/>
    <w:rsid w:val="00416A1C"/>
    <w:rsid w:val="00416CEE"/>
    <w:rsid w:val="00416CFD"/>
    <w:rsid w:val="0041730D"/>
    <w:rsid w:val="00417881"/>
    <w:rsid w:val="004200CD"/>
    <w:rsid w:val="004200D4"/>
    <w:rsid w:val="004204A3"/>
    <w:rsid w:val="00421256"/>
    <w:rsid w:val="00422E39"/>
    <w:rsid w:val="004234EA"/>
    <w:rsid w:val="00424255"/>
    <w:rsid w:val="004242F1"/>
    <w:rsid w:val="0042430E"/>
    <w:rsid w:val="0042442A"/>
    <w:rsid w:val="00424C69"/>
    <w:rsid w:val="00425162"/>
    <w:rsid w:val="00426D08"/>
    <w:rsid w:val="00426E8F"/>
    <w:rsid w:val="004311D2"/>
    <w:rsid w:val="004312C3"/>
    <w:rsid w:val="00432C7F"/>
    <w:rsid w:val="00434EAD"/>
    <w:rsid w:val="00435010"/>
    <w:rsid w:val="0043686B"/>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CDA"/>
    <w:rsid w:val="00467464"/>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51AC"/>
    <w:rsid w:val="004869C1"/>
    <w:rsid w:val="00487D88"/>
    <w:rsid w:val="0049011C"/>
    <w:rsid w:val="0049040F"/>
    <w:rsid w:val="004909A6"/>
    <w:rsid w:val="004922C6"/>
    <w:rsid w:val="00493029"/>
    <w:rsid w:val="00494B8D"/>
    <w:rsid w:val="004950E2"/>
    <w:rsid w:val="00495A94"/>
    <w:rsid w:val="00495B01"/>
    <w:rsid w:val="00495F2F"/>
    <w:rsid w:val="004964AD"/>
    <w:rsid w:val="004966E2"/>
    <w:rsid w:val="004A0B8D"/>
    <w:rsid w:val="004A1840"/>
    <w:rsid w:val="004A288C"/>
    <w:rsid w:val="004A31A3"/>
    <w:rsid w:val="004A3402"/>
    <w:rsid w:val="004A35EB"/>
    <w:rsid w:val="004A3878"/>
    <w:rsid w:val="004A5336"/>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C6E"/>
    <w:rsid w:val="004C1E7E"/>
    <w:rsid w:val="004C2DC3"/>
    <w:rsid w:val="004C33C8"/>
    <w:rsid w:val="004C422D"/>
    <w:rsid w:val="004C43E7"/>
    <w:rsid w:val="004C5832"/>
    <w:rsid w:val="004C5B25"/>
    <w:rsid w:val="004C5C9B"/>
    <w:rsid w:val="004C5FCD"/>
    <w:rsid w:val="004C6B5B"/>
    <w:rsid w:val="004C798C"/>
    <w:rsid w:val="004C7F16"/>
    <w:rsid w:val="004D0648"/>
    <w:rsid w:val="004D0C5B"/>
    <w:rsid w:val="004D2279"/>
    <w:rsid w:val="004D248F"/>
    <w:rsid w:val="004D386E"/>
    <w:rsid w:val="004D3E00"/>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4D4"/>
    <w:rsid w:val="004E3647"/>
    <w:rsid w:val="004E3ED1"/>
    <w:rsid w:val="004E4BF8"/>
    <w:rsid w:val="004E52F6"/>
    <w:rsid w:val="004E68E2"/>
    <w:rsid w:val="004E71B7"/>
    <w:rsid w:val="004F000A"/>
    <w:rsid w:val="004F1C4C"/>
    <w:rsid w:val="004F21F2"/>
    <w:rsid w:val="004F224C"/>
    <w:rsid w:val="004F2AE1"/>
    <w:rsid w:val="004F334F"/>
    <w:rsid w:val="004F37E7"/>
    <w:rsid w:val="004F43BE"/>
    <w:rsid w:val="004F46A8"/>
    <w:rsid w:val="004F48BD"/>
    <w:rsid w:val="004F526A"/>
    <w:rsid w:val="004F595F"/>
    <w:rsid w:val="004F5DD0"/>
    <w:rsid w:val="004F5E44"/>
    <w:rsid w:val="004F615D"/>
    <w:rsid w:val="004F6164"/>
    <w:rsid w:val="004F6B8F"/>
    <w:rsid w:val="004F6CC5"/>
    <w:rsid w:val="004F7462"/>
    <w:rsid w:val="004F7547"/>
    <w:rsid w:val="004F7A5A"/>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ADB"/>
    <w:rsid w:val="005163CE"/>
    <w:rsid w:val="005164B7"/>
    <w:rsid w:val="00516616"/>
    <w:rsid w:val="005167C6"/>
    <w:rsid w:val="005170C6"/>
    <w:rsid w:val="00520105"/>
    <w:rsid w:val="00520A08"/>
    <w:rsid w:val="00520D29"/>
    <w:rsid w:val="00521170"/>
    <w:rsid w:val="00521B89"/>
    <w:rsid w:val="005234D7"/>
    <w:rsid w:val="005243F4"/>
    <w:rsid w:val="005248E1"/>
    <w:rsid w:val="00524A24"/>
    <w:rsid w:val="00524ADC"/>
    <w:rsid w:val="00524C10"/>
    <w:rsid w:val="00526018"/>
    <w:rsid w:val="005264F9"/>
    <w:rsid w:val="00526FB6"/>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790"/>
    <w:rsid w:val="00536DF6"/>
    <w:rsid w:val="00536E25"/>
    <w:rsid w:val="005402A4"/>
    <w:rsid w:val="0054065C"/>
    <w:rsid w:val="00541256"/>
    <w:rsid w:val="00541A3E"/>
    <w:rsid w:val="00541F6B"/>
    <w:rsid w:val="005425FE"/>
    <w:rsid w:val="00542807"/>
    <w:rsid w:val="0054314B"/>
    <w:rsid w:val="0054360A"/>
    <w:rsid w:val="00543D0B"/>
    <w:rsid w:val="00544754"/>
    <w:rsid w:val="00544CB3"/>
    <w:rsid w:val="00544F27"/>
    <w:rsid w:val="00546389"/>
    <w:rsid w:val="00546B53"/>
    <w:rsid w:val="00550781"/>
    <w:rsid w:val="00550E7C"/>
    <w:rsid w:val="0055133F"/>
    <w:rsid w:val="00552010"/>
    <w:rsid w:val="005524E6"/>
    <w:rsid w:val="00552624"/>
    <w:rsid w:val="00553E5F"/>
    <w:rsid w:val="0055526C"/>
    <w:rsid w:val="005556FD"/>
    <w:rsid w:val="00555A39"/>
    <w:rsid w:val="0055633E"/>
    <w:rsid w:val="00556B9F"/>
    <w:rsid w:val="005570B7"/>
    <w:rsid w:val="005573CC"/>
    <w:rsid w:val="0055793A"/>
    <w:rsid w:val="0055798C"/>
    <w:rsid w:val="00557EFB"/>
    <w:rsid w:val="00560762"/>
    <w:rsid w:val="00561D32"/>
    <w:rsid w:val="00563677"/>
    <w:rsid w:val="00564014"/>
    <w:rsid w:val="00564628"/>
    <w:rsid w:val="00564892"/>
    <w:rsid w:val="005666A1"/>
    <w:rsid w:val="00567C76"/>
    <w:rsid w:val="00570DB7"/>
    <w:rsid w:val="00570E76"/>
    <w:rsid w:val="00570F75"/>
    <w:rsid w:val="0057223E"/>
    <w:rsid w:val="0057327A"/>
    <w:rsid w:val="005744FF"/>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289D"/>
    <w:rsid w:val="00592C0A"/>
    <w:rsid w:val="00592D74"/>
    <w:rsid w:val="005948D8"/>
    <w:rsid w:val="00594A76"/>
    <w:rsid w:val="005968A9"/>
    <w:rsid w:val="005972B2"/>
    <w:rsid w:val="00597AF9"/>
    <w:rsid w:val="005A02E4"/>
    <w:rsid w:val="005A0F2F"/>
    <w:rsid w:val="005A11C3"/>
    <w:rsid w:val="005A1235"/>
    <w:rsid w:val="005A1DC8"/>
    <w:rsid w:val="005A2472"/>
    <w:rsid w:val="005A2DA4"/>
    <w:rsid w:val="005A2EDF"/>
    <w:rsid w:val="005A3025"/>
    <w:rsid w:val="005A31AC"/>
    <w:rsid w:val="005A3445"/>
    <w:rsid w:val="005A3EB2"/>
    <w:rsid w:val="005A3FE2"/>
    <w:rsid w:val="005A4A55"/>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1FD3"/>
    <w:rsid w:val="005C22D1"/>
    <w:rsid w:val="005C34DF"/>
    <w:rsid w:val="005C3C11"/>
    <w:rsid w:val="005C3D9C"/>
    <w:rsid w:val="005C4898"/>
    <w:rsid w:val="005C4E5A"/>
    <w:rsid w:val="005C6032"/>
    <w:rsid w:val="005C721C"/>
    <w:rsid w:val="005C7D98"/>
    <w:rsid w:val="005D0BC5"/>
    <w:rsid w:val="005D1275"/>
    <w:rsid w:val="005D13B8"/>
    <w:rsid w:val="005D1682"/>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34DB"/>
    <w:rsid w:val="006143DD"/>
    <w:rsid w:val="00614DFE"/>
    <w:rsid w:val="006160F2"/>
    <w:rsid w:val="0061650D"/>
    <w:rsid w:val="00616F95"/>
    <w:rsid w:val="00617818"/>
    <w:rsid w:val="00617EDA"/>
    <w:rsid w:val="00617F25"/>
    <w:rsid w:val="0062026E"/>
    <w:rsid w:val="00620CE0"/>
    <w:rsid w:val="00620CF5"/>
    <w:rsid w:val="00620D3C"/>
    <w:rsid w:val="00621188"/>
    <w:rsid w:val="00621B23"/>
    <w:rsid w:val="00623EAF"/>
    <w:rsid w:val="00625322"/>
    <w:rsid w:val="006257ED"/>
    <w:rsid w:val="00625E0E"/>
    <w:rsid w:val="0062634D"/>
    <w:rsid w:val="00626BE2"/>
    <w:rsid w:val="006270AF"/>
    <w:rsid w:val="006271A9"/>
    <w:rsid w:val="00627DBB"/>
    <w:rsid w:val="00627E26"/>
    <w:rsid w:val="00630252"/>
    <w:rsid w:val="0063068C"/>
    <w:rsid w:val="006306C9"/>
    <w:rsid w:val="00630B8A"/>
    <w:rsid w:val="00632EC5"/>
    <w:rsid w:val="006332B3"/>
    <w:rsid w:val="006346D5"/>
    <w:rsid w:val="006351DB"/>
    <w:rsid w:val="0063557D"/>
    <w:rsid w:val="006356DC"/>
    <w:rsid w:val="00635F49"/>
    <w:rsid w:val="00636102"/>
    <w:rsid w:val="00636232"/>
    <w:rsid w:val="00636627"/>
    <w:rsid w:val="00636F1E"/>
    <w:rsid w:val="006376A7"/>
    <w:rsid w:val="00640456"/>
    <w:rsid w:val="0064148E"/>
    <w:rsid w:val="006419D7"/>
    <w:rsid w:val="00641E00"/>
    <w:rsid w:val="00642E8D"/>
    <w:rsid w:val="00642EAF"/>
    <w:rsid w:val="006435A4"/>
    <w:rsid w:val="0064373F"/>
    <w:rsid w:val="00643BF5"/>
    <w:rsid w:val="00644D53"/>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0885"/>
    <w:rsid w:val="00651468"/>
    <w:rsid w:val="00651ECB"/>
    <w:rsid w:val="00651FCB"/>
    <w:rsid w:val="006521F9"/>
    <w:rsid w:val="0065267A"/>
    <w:rsid w:val="006531B0"/>
    <w:rsid w:val="006537BB"/>
    <w:rsid w:val="006547D3"/>
    <w:rsid w:val="00655AB2"/>
    <w:rsid w:val="00655E50"/>
    <w:rsid w:val="0065700C"/>
    <w:rsid w:val="0065702A"/>
    <w:rsid w:val="00657AF9"/>
    <w:rsid w:val="00657FDE"/>
    <w:rsid w:val="00660AE5"/>
    <w:rsid w:val="00661126"/>
    <w:rsid w:val="006615BA"/>
    <w:rsid w:val="00661855"/>
    <w:rsid w:val="00661EE5"/>
    <w:rsid w:val="0066274F"/>
    <w:rsid w:val="0066311D"/>
    <w:rsid w:val="006635BA"/>
    <w:rsid w:val="0066363B"/>
    <w:rsid w:val="00663872"/>
    <w:rsid w:val="00663BF3"/>
    <w:rsid w:val="0066489E"/>
    <w:rsid w:val="006649DB"/>
    <w:rsid w:val="00664D06"/>
    <w:rsid w:val="0066504F"/>
    <w:rsid w:val="00665AF6"/>
    <w:rsid w:val="006662A0"/>
    <w:rsid w:val="00666973"/>
    <w:rsid w:val="00666B29"/>
    <w:rsid w:val="0066768B"/>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748B"/>
    <w:rsid w:val="00677E94"/>
    <w:rsid w:val="00680321"/>
    <w:rsid w:val="00681281"/>
    <w:rsid w:val="00681765"/>
    <w:rsid w:val="00681E0D"/>
    <w:rsid w:val="0068285B"/>
    <w:rsid w:val="00682E9B"/>
    <w:rsid w:val="006833AB"/>
    <w:rsid w:val="0068382A"/>
    <w:rsid w:val="00684C40"/>
    <w:rsid w:val="00685247"/>
    <w:rsid w:val="00685330"/>
    <w:rsid w:val="00685CAD"/>
    <w:rsid w:val="006868FC"/>
    <w:rsid w:val="00686F30"/>
    <w:rsid w:val="00686F7F"/>
    <w:rsid w:val="00687A3D"/>
    <w:rsid w:val="00690749"/>
    <w:rsid w:val="0069089B"/>
    <w:rsid w:val="00691F9B"/>
    <w:rsid w:val="0069304E"/>
    <w:rsid w:val="00693320"/>
    <w:rsid w:val="00693A19"/>
    <w:rsid w:val="006940A0"/>
    <w:rsid w:val="00694603"/>
    <w:rsid w:val="00695758"/>
    <w:rsid w:val="00695808"/>
    <w:rsid w:val="00696F7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A24"/>
    <w:rsid w:val="006B0C44"/>
    <w:rsid w:val="006B46FB"/>
    <w:rsid w:val="006B4D7A"/>
    <w:rsid w:val="006B53F5"/>
    <w:rsid w:val="006B56D1"/>
    <w:rsid w:val="006B5C13"/>
    <w:rsid w:val="006B63AA"/>
    <w:rsid w:val="006B68A1"/>
    <w:rsid w:val="006B73AE"/>
    <w:rsid w:val="006B7F11"/>
    <w:rsid w:val="006C0A09"/>
    <w:rsid w:val="006C0EF5"/>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19A5"/>
    <w:rsid w:val="006D1E8B"/>
    <w:rsid w:val="006D2FC4"/>
    <w:rsid w:val="006D340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6B48"/>
    <w:rsid w:val="006E724F"/>
    <w:rsid w:val="006E7D32"/>
    <w:rsid w:val="006F0449"/>
    <w:rsid w:val="006F1262"/>
    <w:rsid w:val="006F17EB"/>
    <w:rsid w:val="006F18B7"/>
    <w:rsid w:val="006F2462"/>
    <w:rsid w:val="006F4916"/>
    <w:rsid w:val="006F6797"/>
    <w:rsid w:val="006F6EC6"/>
    <w:rsid w:val="006F6ED0"/>
    <w:rsid w:val="006F7177"/>
    <w:rsid w:val="006F79B5"/>
    <w:rsid w:val="006F7C18"/>
    <w:rsid w:val="00700353"/>
    <w:rsid w:val="00700700"/>
    <w:rsid w:val="0070081F"/>
    <w:rsid w:val="007008D4"/>
    <w:rsid w:val="00701B30"/>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789A"/>
    <w:rsid w:val="007302B3"/>
    <w:rsid w:val="00730BC4"/>
    <w:rsid w:val="00730FE7"/>
    <w:rsid w:val="0073110A"/>
    <w:rsid w:val="0073130A"/>
    <w:rsid w:val="00731506"/>
    <w:rsid w:val="00731754"/>
    <w:rsid w:val="007317D5"/>
    <w:rsid w:val="0073258F"/>
    <w:rsid w:val="0073296D"/>
    <w:rsid w:val="00732CBF"/>
    <w:rsid w:val="007337E1"/>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77FF7"/>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0CFA"/>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A0866"/>
    <w:rsid w:val="007A0C14"/>
    <w:rsid w:val="007A196A"/>
    <w:rsid w:val="007A1A9B"/>
    <w:rsid w:val="007A1A9D"/>
    <w:rsid w:val="007A2062"/>
    <w:rsid w:val="007A27A4"/>
    <w:rsid w:val="007A43F5"/>
    <w:rsid w:val="007A4B14"/>
    <w:rsid w:val="007A55C8"/>
    <w:rsid w:val="007A5689"/>
    <w:rsid w:val="007A5BB0"/>
    <w:rsid w:val="007A5BB3"/>
    <w:rsid w:val="007A6EE7"/>
    <w:rsid w:val="007B0550"/>
    <w:rsid w:val="007B07E2"/>
    <w:rsid w:val="007B0A00"/>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2097"/>
    <w:rsid w:val="007C239D"/>
    <w:rsid w:val="007C3948"/>
    <w:rsid w:val="007C3A9A"/>
    <w:rsid w:val="007C3B1A"/>
    <w:rsid w:val="007C47F8"/>
    <w:rsid w:val="007C5530"/>
    <w:rsid w:val="007C5AC6"/>
    <w:rsid w:val="007C5E93"/>
    <w:rsid w:val="007C6D4E"/>
    <w:rsid w:val="007C6DCF"/>
    <w:rsid w:val="007C7D08"/>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C8E"/>
    <w:rsid w:val="007F55D0"/>
    <w:rsid w:val="007F57C5"/>
    <w:rsid w:val="007F5DDB"/>
    <w:rsid w:val="007F5F6F"/>
    <w:rsid w:val="007F5FC3"/>
    <w:rsid w:val="007F63C0"/>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82C"/>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6F8"/>
    <w:rsid w:val="008328B5"/>
    <w:rsid w:val="0083292D"/>
    <w:rsid w:val="00832DEE"/>
    <w:rsid w:val="00832DF7"/>
    <w:rsid w:val="0083323F"/>
    <w:rsid w:val="0083328F"/>
    <w:rsid w:val="0083356E"/>
    <w:rsid w:val="00833768"/>
    <w:rsid w:val="00834326"/>
    <w:rsid w:val="00834A9C"/>
    <w:rsid w:val="00835105"/>
    <w:rsid w:val="00835128"/>
    <w:rsid w:val="008356E2"/>
    <w:rsid w:val="00836F4F"/>
    <w:rsid w:val="00837F83"/>
    <w:rsid w:val="0084085B"/>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FF5"/>
    <w:rsid w:val="00853984"/>
    <w:rsid w:val="00853BA6"/>
    <w:rsid w:val="00853D5D"/>
    <w:rsid w:val="0085452B"/>
    <w:rsid w:val="00854BEF"/>
    <w:rsid w:val="00855071"/>
    <w:rsid w:val="008556A3"/>
    <w:rsid w:val="00856707"/>
    <w:rsid w:val="00860326"/>
    <w:rsid w:val="008606F3"/>
    <w:rsid w:val="00860A08"/>
    <w:rsid w:val="00861C39"/>
    <w:rsid w:val="00861E79"/>
    <w:rsid w:val="008624F5"/>
    <w:rsid w:val="008626E7"/>
    <w:rsid w:val="00862A80"/>
    <w:rsid w:val="00863867"/>
    <w:rsid w:val="00863C10"/>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1FC"/>
    <w:rsid w:val="008833EE"/>
    <w:rsid w:val="00883C00"/>
    <w:rsid w:val="00883C3A"/>
    <w:rsid w:val="00883E3E"/>
    <w:rsid w:val="008844C8"/>
    <w:rsid w:val="008845DC"/>
    <w:rsid w:val="00884746"/>
    <w:rsid w:val="0088474A"/>
    <w:rsid w:val="00884BBE"/>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11D1"/>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566C"/>
    <w:rsid w:val="008B601B"/>
    <w:rsid w:val="008B663E"/>
    <w:rsid w:val="008B6875"/>
    <w:rsid w:val="008B6D7B"/>
    <w:rsid w:val="008B6E1D"/>
    <w:rsid w:val="008B74F4"/>
    <w:rsid w:val="008B77AE"/>
    <w:rsid w:val="008B7985"/>
    <w:rsid w:val="008B7CAF"/>
    <w:rsid w:val="008C00E6"/>
    <w:rsid w:val="008C0981"/>
    <w:rsid w:val="008C09B6"/>
    <w:rsid w:val="008C1949"/>
    <w:rsid w:val="008C23D0"/>
    <w:rsid w:val="008C29A4"/>
    <w:rsid w:val="008C2CA4"/>
    <w:rsid w:val="008C2D82"/>
    <w:rsid w:val="008C3113"/>
    <w:rsid w:val="008C38D6"/>
    <w:rsid w:val="008C3C78"/>
    <w:rsid w:val="008C3E92"/>
    <w:rsid w:val="008C514D"/>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D39"/>
    <w:rsid w:val="008E4A53"/>
    <w:rsid w:val="008E4C93"/>
    <w:rsid w:val="008E4D58"/>
    <w:rsid w:val="008E5409"/>
    <w:rsid w:val="008E58E8"/>
    <w:rsid w:val="008E66EA"/>
    <w:rsid w:val="008E6A1A"/>
    <w:rsid w:val="008E6D09"/>
    <w:rsid w:val="008E756C"/>
    <w:rsid w:val="008E7960"/>
    <w:rsid w:val="008E7ABE"/>
    <w:rsid w:val="008F0FE9"/>
    <w:rsid w:val="008F20DF"/>
    <w:rsid w:val="008F2DAC"/>
    <w:rsid w:val="008F2DCF"/>
    <w:rsid w:val="008F3492"/>
    <w:rsid w:val="008F4696"/>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EE4"/>
    <w:rsid w:val="00925D91"/>
    <w:rsid w:val="00925EE0"/>
    <w:rsid w:val="00926721"/>
    <w:rsid w:val="00926727"/>
    <w:rsid w:val="00927299"/>
    <w:rsid w:val="009277CE"/>
    <w:rsid w:val="00927DFE"/>
    <w:rsid w:val="00927FAA"/>
    <w:rsid w:val="00931199"/>
    <w:rsid w:val="00931B70"/>
    <w:rsid w:val="00931C15"/>
    <w:rsid w:val="00931DFB"/>
    <w:rsid w:val="00932453"/>
    <w:rsid w:val="00932D9B"/>
    <w:rsid w:val="00932F86"/>
    <w:rsid w:val="009333E2"/>
    <w:rsid w:val="009337EF"/>
    <w:rsid w:val="00933CDB"/>
    <w:rsid w:val="00933D16"/>
    <w:rsid w:val="009342E7"/>
    <w:rsid w:val="0093454C"/>
    <w:rsid w:val="00934F0D"/>
    <w:rsid w:val="0093554F"/>
    <w:rsid w:val="009358F7"/>
    <w:rsid w:val="0093652D"/>
    <w:rsid w:val="009366C6"/>
    <w:rsid w:val="009414C1"/>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200"/>
    <w:rsid w:val="00954449"/>
    <w:rsid w:val="00955815"/>
    <w:rsid w:val="00955E2A"/>
    <w:rsid w:val="00956796"/>
    <w:rsid w:val="00957227"/>
    <w:rsid w:val="009576A1"/>
    <w:rsid w:val="009577D0"/>
    <w:rsid w:val="00957EA6"/>
    <w:rsid w:val="009605ED"/>
    <w:rsid w:val="0096086D"/>
    <w:rsid w:val="00960EC2"/>
    <w:rsid w:val="00961E72"/>
    <w:rsid w:val="00961FF1"/>
    <w:rsid w:val="00962089"/>
    <w:rsid w:val="00962899"/>
    <w:rsid w:val="00962929"/>
    <w:rsid w:val="00962E7F"/>
    <w:rsid w:val="00962E93"/>
    <w:rsid w:val="009634C2"/>
    <w:rsid w:val="009635A6"/>
    <w:rsid w:val="0096403A"/>
    <w:rsid w:val="0096464A"/>
    <w:rsid w:val="00964A03"/>
    <w:rsid w:val="009651ED"/>
    <w:rsid w:val="00965509"/>
    <w:rsid w:val="00966B2F"/>
    <w:rsid w:val="0096783B"/>
    <w:rsid w:val="0097071D"/>
    <w:rsid w:val="00970799"/>
    <w:rsid w:val="00971AB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A29"/>
    <w:rsid w:val="00985038"/>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99"/>
    <w:rsid w:val="00993705"/>
    <w:rsid w:val="009937A5"/>
    <w:rsid w:val="0099428D"/>
    <w:rsid w:val="00994BB2"/>
    <w:rsid w:val="00994D44"/>
    <w:rsid w:val="00994D45"/>
    <w:rsid w:val="009964F2"/>
    <w:rsid w:val="009965B0"/>
    <w:rsid w:val="0099668F"/>
    <w:rsid w:val="00996BF2"/>
    <w:rsid w:val="009971BF"/>
    <w:rsid w:val="009A0FD3"/>
    <w:rsid w:val="009A25C6"/>
    <w:rsid w:val="009A28EC"/>
    <w:rsid w:val="009A29A0"/>
    <w:rsid w:val="009A2FE9"/>
    <w:rsid w:val="009A3055"/>
    <w:rsid w:val="009A3669"/>
    <w:rsid w:val="009A3EB3"/>
    <w:rsid w:val="009A4082"/>
    <w:rsid w:val="009A47A1"/>
    <w:rsid w:val="009A515D"/>
    <w:rsid w:val="009A527F"/>
    <w:rsid w:val="009A579D"/>
    <w:rsid w:val="009A5D96"/>
    <w:rsid w:val="009A7DF7"/>
    <w:rsid w:val="009A7F02"/>
    <w:rsid w:val="009B042B"/>
    <w:rsid w:val="009B138F"/>
    <w:rsid w:val="009B13E2"/>
    <w:rsid w:val="009B1934"/>
    <w:rsid w:val="009B2114"/>
    <w:rsid w:val="009B254E"/>
    <w:rsid w:val="009B2AA2"/>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D7819"/>
    <w:rsid w:val="009E0E80"/>
    <w:rsid w:val="009E126E"/>
    <w:rsid w:val="009E151C"/>
    <w:rsid w:val="009E2836"/>
    <w:rsid w:val="009E2D99"/>
    <w:rsid w:val="009E3060"/>
    <w:rsid w:val="009E3297"/>
    <w:rsid w:val="009E386A"/>
    <w:rsid w:val="009E3CA3"/>
    <w:rsid w:val="009E40F6"/>
    <w:rsid w:val="009E45EB"/>
    <w:rsid w:val="009E4CC2"/>
    <w:rsid w:val="009E5642"/>
    <w:rsid w:val="009E5721"/>
    <w:rsid w:val="009E6564"/>
    <w:rsid w:val="009E75E2"/>
    <w:rsid w:val="009F17A8"/>
    <w:rsid w:val="009F1D8D"/>
    <w:rsid w:val="009F2DFE"/>
    <w:rsid w:val="009F2F76"/>
    <w:rsid w:val="009F327F"/>
    <w:rsid w:val="009F3DE1"/>
    <w:rsid w:val="009F52AC"/>
    <w:rsid w:val="009F5CF7"/>
    <w:rsid w:val="009F5E1E"/>
    <w:rsid w:val="009F5F62"/>
    <w:rsid w:val="009F6256"/>
    <w:rsid w:val="009F6B82"/>
    <w:rsid w:val="009F6D9F"/>
    <w:rsid w:val="009F6E16"/>
    <w:rsid w:val="009F734F"/>
    <w:rsid w:val="00A00018"/>
    <w:rsid w:val="00A0015A"/>
    <w:rsid w:val="00A002E5"/>
    <w:rsid w:val="00A015C6"/>
    <w:rsid w:val="00A0213A"/>
    <w:rsid w:val="00A02144"/>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5739"/>
    <w:rsid w:val="00A16370"/>
    <w:rsid w:val="00A163D0"/>
    <w:rsid w:val="00A1698A"/>
    <w:rsid w:val="00A20748"/>
    <w:rsid w:val="00A21311"/>
    <w:rsid w:val="00A219FF"/>
    <w:rsid w:val="00A21E3F"/>
    <w:rsid w:val="00A229A2"/>
    <w:rsid w:val="00A22BCD"/>
    <w:rsid w:val="00A23499"/>
    <w:rsid w:val="00A2387B"/>
    <w:rsid w:val="00A23FA0"/>
    <w:rsid w:val="00A246B6"/>
    <w:rsid w:val="00A24841"/>
    <w:rsid w:val="00A24EDB"/>
    <w:rsid w:val="00A25072"/>
    <w:rsid w:val="00A25944"/>
    <w:rsid w:val="00A25B00"/>
    <w:rsid w:val="00A25C73"/>
    <w:rsid w:val="00A25FDF"/>
    <w:rsid w:val="00A26861"/>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3DD"/>
    <w:rsid w:val="00A42497"/>
    <w:rsid w:val="00A427DA"/>
    <w:rsid w:val="00A42E9E"/>
    <w:rsid w:val="00A4303B"/>
    <w:rsid w:val="00A44018"/>
    <w:rsid w:val="00A44271"/>
    <w:rsid w:val="00A4560B"/>
    <w:rsid w:val="00A45979"/>
    <w:rsid w:val="00A45DF1"/>
    <w:rsid w:val="00A47B9F"/>
    <w:rsid w:val="00A47C37"/>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4F8"/>
    <w:rsid w:val="00A558A2"/>
    <w:rsid w:val="00A55F9B"/>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F61"/>
    <w:rsid w:val="00A77B28"/>
    <w:rsid w:val="00A77C39"/>
    <w:rsid w:val="00A80241"/>
    <w:rsid w:val="00A80429"/>
    <w:rsid w:val="00A8082F"/>
    <w:rsid w:val="00A80D71"/>
    <w:rsid w:val="00A80DC0"/>
    <w:rsid w:val="00A81698"/>
    <w:rsid w:val="00A8286E"/>
    <w:rsid w:val="00A82F68"/>
    <w:rsid w:val="00A837AD"/>
    <w:rsid w:val="00A850A0"/>
    <w:rsid w:val="00A85341"/>
    <w:rsid w:val="00A85E41"/>
    <w:rsid w:val="00A85E51"/>
    <w:rsid w:val="00A86037"/>
    <w:rsid w:val="00A8633C"/>
    <w:rsid w:val="00A863D3"/>
    <w:rsid w:val="00A86CE9"/>
    <w:rsid w:val="00A90C17"/>
    <w:rsid w:val="00A91B11"/>
    <w:rsid w:val="00A91C92"/>
    <w:rsid w:val="00A9214D"/>
    <w:rsid w:val="00A922AF"/>
    <w:rsid w:val="00A93994"/>
    <w:rsid w:val="00A942D9"/>
    <w:rsid w:val="00A94D47"/>
    <w:rsid w:val="00A94E20"/>
    <w:rsid w:val="00A94FD7"/>
    <w:rsid w:val="00A9510C"/>
    <w:rsid w:val="00A960F0"/>
    <w:rsid w:val="00A96C17"/>
    <w:rsid w:val="00A978D7"/>
    <w:rsid w:val="00AA05DD"/>
    <w:rsid w:val="00AA06DA"/>
    <w:rsid w:val="00AA0AF5"/>
    <w:rsid w:val="00AA1168"/>
    <w:rsid w:val="00AA1E3C"/>
    <w:rsid w:val="00AA2007"/>
    <w:rsid w:val="00AA2691"/>
    <w:rsid w:val="00AA2924"/>
    <w:rsid w:val="00AA2B32"/>
    <w:rsid w:val="00AA3802"/>
    <w:rsid w:val="00AA3F02"/>
    <w:rsid w:val="00AA49DC"/>
    <w:rsid w:val="00AA5074"/>
    <w:rsid w:val="00AA52F4"/>
    <w:rsid w:val="00AA5D7D"/>
    <w:rsid w:val="00AA72AA"/>
    <w:rsid w:val="00AA79E4"/>
    <w:rsid w:val="00AA7BA0"/>
    <w:rsid w:val="00AB043D"/>
    <w:rsid w:val="00AB065C"/>
    <w:rsid w:val="00AB0849"/>
    <w:rsid w:val="00AB0A7D"/>
    <w:rsid w:val="00AB1A10"/>
    <w:rsid w:val="00AB1A9C"/>
    <w:rsid w:val="00AB2C6F"/>
    <w:rsid w:val="00AB3012"/>
    <w:rsid w:val="00AB457D"/>
    <w:rsid w:val="00AB4A36"/>
    <w:rsid w:val="00AB542E"/>
    <w:rsid w:val="00AB6877"/>
    <w:rsid w:val="00AB6BCB"/>
    <w:rsid w:val="00AB6D55"/>
    <w:rsid w:val="00AB7DED"/>
    <w:rsid w:val="00AB7DF0"/>
    <w:rsid w:val="00AB7F6C"/>
    <w:rsid w:val="00AC0A38"/>
    <w:rsid w:val="00AC30BF"/>
    <w:rsid w:val="00AC37F8"/>
    <w:rsid w:val="00AC3880"/>
    <w:rsid w:val="00AC4805"/>
    <w:rsid w:val="00AC4ACD"/>
    <w:rsid w:val="00AC53D8"/>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D77DA"/>
    <w:rsid w:val="00AE02A7"/>
    <w:rsid w:val="00AE0A38"/>
    <w:rsid w:val="00AE0C85"/>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3E0"/>
    <w:rsid w:val="00AF2D55"/>
    <w:rsid w:val="00AF35A2"/>
    <w:rsid w:val="00AF3622"/>
    <w:rsid w:val="00AF3CFF"/>
    <w:rsid w:val="00AF4E2A"/>
    <w:rsid w:val="00AF6297"/>
    <w:rsid w:val="00AF6988"/>
    <w:rsid w:val="00AF758A"/>
    <w:rsid w:val="00AF7B56"/>
    <w:rsid w:val="00AF7D37"/>
    <w:rsid w:val="00B0031E"/>
    <w:rsid w:val="00B00FA5"/>
    <w:rsid w:val="00B01B49"/>
    <w:rsid w:val="00B0268C"/>
    <w:rsid w:val="00B029EA"/>
    <w:rsid w:val="00B02D31"/>
    <w:rsid w:val="00B03C42"/>
    <w:rsid w:val="00B04886"/>
    <w:rsid w:val="00B05186"/>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5137"/>
    <w:rsid w:val="00B1598F"/>
    <w:rsid w:val="00B15F7D"/>
    <w:rsid w:val="00B16607"/>
    <w:rsid w:val="00B1710D"/>
    <w:rsid w:val="00B1760D"/>
    <w:rsid w:val="00B20A57"/>
    <w:rsid w:val="00B20B1A"/>
    <w:rsid w:val="00B21076"/>
    <w:rsid w:val="00B2169B"/>
    <w:rsid w:val="00B21C7A"/>
    <w:rsid w:val="00B232AE"/>
    <w:rsid w:val="00B2370C"/>
    <w:rsid w:val="00B23CDF"/>
    <w:rsid w:val="00B25081"/>
    <w:rsid w:val="00B258BB"/>
    <w:rsid w:val="00B2592F"/>
    <w:rsid w:val="00B2732E"/>
    <w:rsid w:val="00B3069B"/>
    <w:rsid w:val="00B3094E"/>
    <w:rsid w:val="00B30E01"/>
    <w:rsid w:val="00B311D1"/>
    <w:rsid w:val="00B31FCE"/>
    <w:rsid w:val="00B3228C"/>
    <w:rsid w:val="00B32361"/>
    <w:rsid w:val="00B32748"/>
    <w:rsid w:val="00B33C44"/>
    <w:rsid w:val="00B3506B"/>
    <w:rsid w:val="00B351A2"/>
    <w:rsid w:val="00B3679B"/>
    <w:rsid w:val="00B36F1A"/>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A3F"/>
    <w:rsid w:val="00B55552"/>
    <w:rsid w:val="00B5563E"/>
    <w:rsid w:val="00B55A7D"/>
    <w:rsid w:val="00B56832"/>
    <w:rsid w:val="00B56E2B"/>
    <w:rsid w:val="00B57CA2"/>
    <w:rsid w:val="00B60825"/>
    <w:rsid w:val="00B6179B"/>
    <w:rsid w:val="00B61D46"/>
    <w:rsid w:val="00B62274"/>
    <w:rsid w:val="00B62489"/>
    <w:rsid w:val="00B62820"/>
    <w:rsid w:val="00B63288"/>
    <w:rsid w:val="00B632B2"/>
    <w:rsid w:val="00B63FF1"/>
    <w:rsid w:val="00B64183"/>
    <w:rsid w:val="00B64524"/>
    <w:rsid w:val="00B64D38"/>
    <w:rsid w:val="00B6571B"/>
    <w:rsid w:val="00B65FE9"/>
    <w:rsid w:val="00B66137"/>
    <w:rsid w:val="00B66747"/>
    <w:rsid w:val="00B66B48"/>
    <w:rsid w:val="00B67B97"/>
    <w:rsid w:val="00B7000A"/>
    <w:rsid w:val="00B71601"/>
    <w:rsid w:val="00B734B1"/>
    <w:rsid w:val="00B73DB1"/>
    <w:rsid w:val="00B73F4C"/>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658B"/>
    <w:rsid w:val="00B865FB"/>
    <w:rsid w:val="00B86C84"/>
    <w:rsid w:val="00B86E05"/>
    <w:rsid w:val="00B87063"/>
    <w:rsid w:val="00B902E7"/>
    <w:rsid w:val="00B9091D"/>
    <w:rsid w:val="00B90A34"/>
    <w:rsid w:val="00B90B8D"/>
    <w:rsid w:val="00B90CF8"/>
    <w:rsid w:val="00B90D95"/>
    <w:rsid w:val="00B91708"/>
    <w:rsid w:val="00B918D9"/>
    <w:rsid w:val="00B91F2F"/>
    <w:rsid w:val="00B926E3"/>
    <w:rsid w:val="00B926F3"/>
    <w:rsid w:val="00B92C1D"/>
    <w:rsid w:val="00B93336"/>
    <w:rsid w:val="00B93387"/>
    <w:rsid w:val="00B934D0"/>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B0473"/>
    <w:rsid w:val="00BB09C4"/>
    <w:rsid w:val="00BB0A5E"/>
    <w:rsid w:val="00BB17E1"/>
    <w:rsid w:val="00BB1AA1"/>
    <w:rsid w:val="00BB2AFD"/>
    <w:rsid w:val="00BB3D48"/>
    <w:rsid w:val="00BB3EBE"/>
    <w:rsid w:val="00BB4FB7"/>
    <w:rsid w:val="00BB537C"/>
    <w:rsid w:val="00BB5395"/>
    <w:rsid w:val="00BB5DFC"/>
    <w:rsid w:val="00BB5F8B"/>
    <w:rsid w:val="00BB693C"/>
    <w:rsid w:val="00BB6B21"/>
    <w:rsid w:val="00BB7393"/>
    <w:rsid w:val="00BB78D1"/>
    <w:rsid w:val="00BB7E1B"/>
    <w:rsid w:val="00BC0B45"/>
    <w:rsid w:val="00BC1611"/>
    <w:rsid w:val="00BC1C73"/>
    <w:rsid w:val="00BC2133"/>
    <w:rsid w:val="00BC24F8"/>
    <w:rsid w:val="00BC2972"/>
    <w:rsid w:val="00BC397D"/>
    <w:rsid w:val="00BC3B19"/>
    <w:rsid w:val="00BC42F7"/>
    <w:rsid w:val="00BC4DA3"/>
    <w:rsid w:val="00BC5DAE"/>
    <w:rsid w:val="00BC6105"/>
    <w:rsid w:val="00BC6D71"/>
    <w:rsid w:val="00BC76A7"/>
    <w:rsid w:val="00BD09BA"/>
    <w:rsid w:val="00BD0BE9"/>
    <w:rsid w:val="00BD1F0C"/>
    <w:rsid w:val="00BD279D"/>
    <w:rsid w:val="00BD28BD"/>
    <w:rsid w:val="00BD3B35"/>
    <w:rsid w:val="00BD46F2"/>
    <w:rsid w:val="00BD4ECA"/>
    <w:rsid w:val="00BD52E0"/>
    <w:rsid w:val="00BD58C7"/>
    <w:rsid w:val="00BD5DE9"/>
    <w:rsid w:val="00BD6446"/>
    <w:rsid w:val="00BD6BB8"/>
    <w:rsid w:val="00BD70DE"/>
    <w:rsid w:val="00BD738B"/>
    <w:rsid w:val="00BD7C51"/>
    <w:rsid w:val="00BE05E1"/>
    <w:rsid w:val="00BE1B13"/>
    <w:rsid w:val="00BE1C85"/>
    <w:rsid w:val="00BE1C86"/>
    <w:rsid w:val="00BE1E0F"/>
    <w:rsid w:val="00BE1F43"/>
    <w:rsid w:val="00BE2F74"/>
    <w:rsid w:val="00BE37ED"/>
    <w:rsid w:val="00BE3E9C"/>
    <w:rsid w:val="00BE444B"/>
    <w:rsid w:val="00BE504A"/>
    <w:rsid w:val="00BE5E67"/>
    <w:rsid w:val="00BE6E47"/>
    <w:rsid w:val="00BE7069"/>
    <w:rsid w:val="00BE75E6"/>
    <w:rsid w:val="00BE7836"/>
    <w:rsid w:val="00BE78C2"/>
    <w:rsid w:val="00BF0844"/>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B2B"/>
    <w:rsid w:val="00C06C0E"/>
    <w:rsid w:val="00C0723D"/>
    <w:rsid w:val="00C07444"/>
    <w:rsid w:val="00C07D6E"/>
    <w:rsid w:val="00C11A01"/>
    <w:rsid w:val="00C1264C"/>
    <w:rsid w:val="00C12C30"/>
    <w:rsid w:val="00C12F6C"/>
    <w:rsid w:val="00C13F8C"/>
    <w:rsid w:val="00C14125"/>
    <w:rsid w:val="00C14B81"/>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BC1"/>
    <w:rsid w:val="00C26894"/>
    <w:rsid w:val="00C26A61"/>
    <w:rsid w:val="00C274CE"/>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49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60002"/>
    <w:rsid w:val="00C6063D"/>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BAC"/>
    <w:rsid w:val="00C9109D"/>
    <w:rsid w:val="00C914D4"/>
    <w:rsid w:val="00C92775"/>
    <w:rsid w:val="00C933D3"/>
    <w:rsid w:val="00C93588"/>
    <w:rsid w:val="00C936F5"/>
    <w:rsid w:val="00C9408D"/>
    <w:rsid w:val="00C941E5"/>
    <w:rsid w:val="00C94AF7"/>
    <w:rsid w:val="00C95688"/>
    <w:rsid w:val="00C95985"/>
    <w:rsid w:val="00C95A37"/>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372"/>
    <w:rsid w:val="00CA3950"/>
    <w:rsid w:val="00CA421E"/>
    <w:rsid w:val="00CA4FC7"/>
    <w:rsid w:val="00CA5636"/>
    <w:rsid w:val="00CA6114"/>
    <w:rsid w:val="00CB1318"/>
    <w:rsid w:val="00CB13F5"/>
    <w:rsid w:val="00CB186D"/>
    <w:rsid w:val="00CB1ABA"/>
    <w:rsid w:val="00CB1AFF"/>
    <w:rsid w:val="00CB1FDE"/>
    <w:rsid w:val="00CB220C"/>
    <w:rsid w:val="00CB22DC"/>
    <w:rsid w:val="00CB254D"/>
    <w:rsid w:val="00CB3009"/>
    <w:rsid w:val="00CB304B"/>
    <w:rsid w:val="00CB31CA"/>
    <w:rsid w:val="00CB4078"/>
    <w:rsid w:val="00CB4318"/>
    <w:rsid w:val="00CB564B"/>
    <w:rsid w:val="00CB56AA"/>
    <w:rsid w:val="00CB6012"/>
    <w:rsid w:val="00CB6EE3"/>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F5E"/>
    <w:rsid w:val="00CD1BD4"/>
    <w:rsid w:val="00CD22F8"/>
    <w:rsid w:val="00CD2792"/>
    <w:rsid w:val="00CD33A5"/>
    <w:rsid w:val="00CD3D4C"/>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7195"/>
    <w:rsid w:val="00CE7296"/>
    <w:rsid w:val="00CE77B6"/>
    <w:rsid w:val="00CF12D0"/>
    <w:rsid w:val="00CF14A3"/>
    <w:rsid w:val="00CF190D"/>
    <w:rsid w:val="00CF1BBA"/>
    <w:rsid w:val="00CF2118"/>
    <w:rsid w:val="00CF2EF8"/>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FCF"/>
    <w:rsid w:val="00D03F9A"/>
    <w:rsid w:val="00D04B00"/>
    <w:rsid w:val="00D05842"/>
    <w:rsid w:val="00D0681E"/>
    <w:rsid w:val="00D100EA"/>
    <w:rsid w:val="00D112A0"/>
    <w:rsid w:val="00D119BA"/>
    <w:rsid w:val="00D12014"/>
    <w:rsid w:val="00D1341F"/>
    <w:rsid w:val="00D13438"/>
    <w:rsid w:val="00D1350B"/>
    <w:rsid w:val="00D142B8"/>
    <w:rsid w:val="00D146E9"/>
    <w:rsid w:val="00D14DB9"/>
    <w:rsid w:val="00D14DCE"/>
    <w:rsid w:val="00D15235"/>
    <w:rsid w:val="00D15853"/>
    <w:rsid w:val="00D15EA9"/>
    <w:rsid w:val="00D16A51"/>
    <w:rsid w:val="00D17690"/>
    <w:rsid w:val="00D177F8"/>
    <w:rsid w:val="00D17940"/>
    <w:rsid w:val="00D17FDA"/>
    <w:rsid w:val="00D200A3"/>
    <w:rsid w:val="00D20CA5"/>
    <w:rsid w:val="00D20CB7"/>
    <w:rsid w:val="00D21DD0"/>
    <w:rsid w:val="00D22B93"/>
    <w:rsid w:val="00D22EEE"/>
    <w:rsid w:val="00D22F85"/>
    <w:rsid w:val="00D23A9C"/>
    <w:rsid w:val="00D2452D"/>
    <w:rsid w:val="00D24E77"/>
    <w:rsid w:val="00D25C25"/>
    <w:rsid w:val="00D2638F"/>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562"/>
    <w:rsid w:val="00D3264D"/>
    <w:rsid w:val="00D32F34"/>
    <w:rsid w:val="00D332E5"/>
    <w:rsid w:val="00D35160"/>
    <w:rsid w:val="00D353FB"/>
    <w:rsid w:val="00D3576A"/>
    <w:rsid w:val="00D36030"/>
    <w:rsid w:val="00D36294"/>
    <w:rsid w:val="00D368C0"/>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47E5"/>
    <w:rsid w:val="00D74FC0"/>
    <w:rsid w:val="00D75169"/>
    <w:rsid w:val="00D75E9D"/>
    <w:rsid w:val="00D75F40"/>
    <w:rsid w:val="00D77105"/>
    <w:rsid w:val="00D77586"/>
    <w:rsid w:val="00D7765E"/>
    <w:rsid w:val="00D77E74"/>
    <w:rsid w:val="00D80AF4"/>
    <w:rsid w:val="00D80CCA"/>
    <w:rsid w:val="00D81932"/>
    <w:rsid w:val="00D819B0"/>
    <w:rsid w:val="00D819D2"/>
    <w:rsid w:val="00D81D48"/>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58C"/>
    <w:rsid w:val="00D92A7E"/>
    <w:rsid w:val="00D92E93"/>
    <w:rsid w:val="00D93B05"/>
    <w:rsid w:val="00D94EE5"/>
    <w:rsid w:val="00D95626"/>
    <w:rsid w:val="00D95C97"/>
    <w:rsid w:val="00D96339"/>
    <w:rsid w:val="00D963E4"/>
    <w:rsid w:val="00D96E17"/>
    <w:rsid w:val="00D96E46"/>
    <w:rsid w:val="00D974B2"/>
    <w:rsid w:val="00D9759B"/>
    <w:rsid w:val="00D9772C"/>
    <w:rsid w:val="00D979E9"/>
    <w:rsid w:val="00D97FB7"/>
    <w:rsid w:val="00DA1341"/>
    <w:rsid w:val="00DA1CCC"/>
    <w:rsid w:val="00DA1CFA"/>
    <w:rsid w:val="00DA3384"/>
    <w:rsid w:val="00DA3FF6"/>
    <w:rsid w:val="00DA4EC4"/>
    <w:rsid w:val="00DA5562"/>
    <w:rsid w:val="00DA723B"/>
    <w:rsid w:val="00DA7BFA"/>
    <w:rsid w:val="00DA7C66"/>
    <w:rsid w:val="00DA7F17"/>
    <w:rsid w:val="00DB0117"/>
    <w:rsid w:val="00DB024E"/>
    <w:rsid w:val="00DB07CF"/>
    <w:rsid w:val="00DB1066"/>
    <w:rsid w:val="00DB146C"/>
    <w:rsid w:val="00DB1D4D"/>
    <w:rsid w:val="00DB2D16"/>
    <w:rsid w:val="00DB2D68"/>
    <w:rsid w:val="00DB3139"/>
    <w:rsid w:val="00DB435E"/>
    <w:rsid w:val="00DB4C2D"/>
    <w:rsid w:val="00DB4E3C"/>
    <w:rsid w:val="00DB4E58"/>
    <w:rsid w:val="00DB5456"/>
    <w:rsid w:val="00DB5554"/>
    <w:rsid w:val="00DB5B6C"/>
    <w:rsid w:val="00DB6BF3"/>
    <w:rsid w:val="00DB70BF"/>
    <w:rsid w:val="00DB7AAB"/>
    <w:rsid w:val="00DC020E"/>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7134"/>
    <w:rsid w:val="00DD0693"/>
    <w:rsid w:val="00DD06FF"/>
    <w:rsid w:val="00DD0AEC"/>
    <w:rsid w:val="00DD0BA1"/>
    <w:rsid w:val="00DD0C11"/>
    <w:rsid w:val="00DD17E4"/>
    <w:rsid w:val="00DD1B27"/>
    <w:rsid w:val="00DD1E3E"/>
    <w:rsid w:val="00DD2216"/>
    <w:rsid w:val="00DD2991"/>
    <w:rsid w:val="00DD2BEF"/>
    <w:rsid w:val="00DD334F"/>
    <w:rsid w:val="00DD3403"/>
    <w:rsid w:val="00DD35ED"/>
    <w:rsid w:val="00DD366A"/>
    <w:rsid w:val="00DD4205"/>
    <w:rsid w:val="00DD4B49"/>
    <w:rsid w:val="00DD51B4"/>
    <w:rsid w:val="00DD66C6"/>
    <w:rsid w:val="00DD6F52"/>
    <w:rsid w:val="00DD7762"/>
    <w:rsid w:val="00DE0140"/>
    <w:rsid w:val="00DE0166"/>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D15"/>
    <w:rsid w:val="00E04E7F"/>
    <w:rsid w:val="00E04F23"/>
    <w:rsid w:val="00E05247"/>
    <w:rsid w:val="00E05276"/>
    <w:rsid w:val="00E05C2B"/>
    <w:rsid w:val="00E063CF"/>
    <w:rsid w:val="00E0689A"/>
    <w:rsid w:val="00E06E9E"/>
    <w:rsid w:val="00E10AA9"/>
    <w:rsid w:val="00E111CC"/>
    <w:rsid w:val="00E11CB2"/>
    <w:rsid w:val="00E122E8"/>
    <w:rsid w:val="00E12A58"/>
    <w:rsid w:val="00E12BD7"/>
    <w:rsid w:val="00E12DA6"/>
    <w:rsid w:val="00E13454"/>
    <w:rsid w:val="00E146FA"/>
    <w:rsid w:val="00E1515B"/>
    <w:rsid w:val="00E15ADA"/>
    <w:rsid w:val="00E16C2D"/>
    <w:rsid w:val="00E20926"/>
    <w:rsid w:val="00E210DF"/>
    <w:rsid w:val="00E22033"/>
    <w:rsid w:val="00E22983"/>
    <w:rsid w:val="00E22C39"/>
    <w:rsid w:val="00E23074"/>
    <w:rsid w:val="00E23B25"/>
    <w:rsid w:val="00E2471D"/>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EC5"/>
    <w:rsid w:val="00E33FC5"/>
    <w:rsid w:val="00E346B9"/>
    <w:rsid w:val="00E349A7"/>
    <w:rsid w:val="00E35295"/>
    <w:rsid w:val="00E36C2B"/>
    <w:rsid w:val="00E370AC"/>
    <w:rsid w:val="00E37AB7"/>
    <w:rsid w:val="00E400FB"/>
    <w:rsid w:val="00E40624"/>
    <w:rsid w:val="00E40865"/>
    <w:rsid w:val="00E41214"/>
    <w:rsid w:val="00E41398"/>
    <w:rsid w:val="00E4193A"/>
    <w:rsid w:val="00E4216A"/>
    <w:rsid w:val="00E423AD"/>
    <w:rsid w:val="00E423D1"/>
    <w:rsid w:val="00E42CBA"/>
    <w:rsid w:val="00E437C8"/>
    <w:rsid w:val="00E43F01"/>
    <w:rsid w:val="00E442D0"/>
    <w:rsid w:val="00E443C9"/>
    <w:rsid w:val="00E44855"/>
    <w:rsid w:val="00E45038"/>
    <w:rsid w:val="00E45186"/>
    <w:rsid w:val="00E451E5"/>
    <w:rsid w:val="00E50F1C"/>
    <w:rsid w:val="00E5107E"/>
    <w:rsid w:val="00E511F6"/>
    <w:rsid w:val="00E51605"/>
    <w:rsid w:val="00E52E2D"/>
    <w:rsid w:val="00E531A4"/>
    <w:rsid w:val="00E537F1"/>
    <w:rsid w:val="00E54F7D"/>
    <w:rsid w:val="00E56152"/>
    <w:rsid w:val="00E56166"/>
    <w:rsid w:val="00E563DA"/>
    <w:rsid w:val="00E57AE1"/>
    <w:rsid w:val="00E601C3"/>
    <w:rsid w:val="00E60614"/>
    <w:rsid w:val="00E607B1"/>
    <w:rsid w:val="00E60A89"/>
    <w:rsid w:val="00E60F3F"/>
    <w:rsid w:val="00E61A80"/>
    <w:rsid w:val="00E61DF0"/>
    <w:rsid w:val="00E61F03"/>
    <w:rsid w:val="00E622BC"/>
    <w:rsid w:val="00E63140"/>
    <w:rsid w:val="00E63334"/>
    <w:rsid w:val="00E63601"/>
    <w:rsid w:val="00E63864"/>
    <w:rsid w:val="00E638E3"/>
    <w:rsid w:val="00E63906"/>
    <w:rsid w:val="00E63C2E"/>
    <w:rsid w:val="00E64132"/>
    <w:rsid w:val="00E64709"/>
    <w:rsid w:val="00E65ACA"/>
    <w:rsid w:val="00E65BEF"/>
    <w:rsid w:val="00E666B8"/>
    <w:rsid w:val="00E66BD2"/>
    <w:rsid w:val="00E671D5"/>
    <w:rsid w:val="00E67A2C"/>
    <w:rsid w:val="00E723CF"/>
    <w:rsid w:val="00E7277E"/>
    <w:rsid w:val="00E72825"/>
    <w:rsid w:val="00E7286D"/>
    <w:rsid w:val="00E72DCA"/>
    <w:rsid w:val="00E7346C"/>
    <w:rsid w:val="00E735BE"/>
    <w:rsid w:val="00E73641"/>
    <w:rsid w:val="00E73711"/>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D29"/>
    <w:rsid w:val="00E86016"/>
    <w:rsid w:val="00E86237"/>
    <w:rsid w:val="00E8659D"/>
    <w:rsid w:val="00E86A1C"/>
    <w:rsid w:val="00E86B9F"/>
    <w:rsid w:val="00E87AF9"/>
    <w:rsid w:val="00E9018C"/>
    <w:rsid w:val="00E9072B"/>
    <w:rsid w:val="00E909F5"/>
    <w:rsid w:val="00E91703"/>
    <w:rsid w:val="00E91EE7"/>
    <w:rsid w:val="00E94672"/>
    <w:rsid w:val="00E94EAA"/>
    <w:rsid w:val="00E953A1"/>
    <w:rsid w:val="00E957DE"/>
    <w:rsid w:val="00E95F3D"/>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B0100"/>
    <w:rsid w:val="00EB07B4"/>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D0CC0"/>
    <w:rsid w:val="00ED1B1A"/>
    <w:rsid w:val="00ED29C6"/>
    <w:rsid w:val="00ED2D35"/>
    <w:rsid w:val="00ED3844"/>
    <w:rsid w:val="00ED4309"/>
    <w:rsid w:val="00ED4B2A"/>
    <w:rsid w:val="00ED4D3C"/>
    <w:rsid w:val="00ED4DA2"/>
    <w:rsid w:val="00ED556D"/>
    <w:rsid w:val="00ED7347"/>
    <w:rsid w:val="00ED7D18"/>
    <w:rsid w:val="00EE08B7"/>
    <w:rsid w:val="00EE11D8"/>
    <w:rsid w:val="00EE29FD"/>
    <w:rsid w:val="00EE2D23"/>
    <w:rsid w:val="00EE30EF"/>
    <w:rsid w:val="00EE32E7"/>
    <w:rsid w:val="00EE3759"/>
    <w:rsid w:val="00EE4108"/>
    <w:rsid w:val="00EE4412"/>
    <w:rsid w:val="00EE4AAA"/>
    <w:rsid w:val="00EE59FB"/>
    <w:rsid w:val="00EE7D7C"/>
    <w:rsid w:val="00EF0422"/>
    <w:rsid w:val="00EF0784"/>
    <w:rsid w:val="00EF0B64"/>
    <w:rsid w:val="00EF1BE4"/>
    <w:rsid w:val="00EF37F6"/>
    <w:rsid w:val="00EF3857"/>
    <w:rsid w:val="00EF447F"/>
    <w:rsid w:val="00EF4F35"/>
    <w:rsid w:val="00EF636F"/>
    <w:rsid w:val="00EF6C05"/>
    <w:rsid w:val="00EF774E"/>
    <w:rsid w:val="00EF7F13"/>
    <w:rsid w:val="00EF7F53"/>
    <w:rsid w:val="00F00605"/>
    <w:rsid w:val="00F01736"/>
    <w:rsid w:val="00F01FDA"/>
    <w:rsid w:val="00F02DCC"/>
    <w:rsid w:val="00F0317E"/>
    <w:rsid w:val="00F03D01"/>
    <w:rsid w:val="00F0440D"/>
    <w:rsid w:val="00F04B71"/>
    <w:rsid w:val="00F05103"/>
    <w:rsid w:val="00F05C41"/>
    <w:rsid w:val="00F067CD"/>
    <w:rsid w:val="00F06BB5"/>
    <w:rsid w:val="00F07622"/>
    <w:rsid w:val="00F07A72"/>
    <w:rsid w:val="00F07D3E"/>
    <w:rsid w:val="00F07E56"/>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6A8"/>
    <w:rsid w:val="00F23714"/>
    <w:rsid w:val="00F23B69"/>
    <w:rsid w:val="00F23E5D"/>
    <w:rsid w:val="00F25B0F"/>
    <w:rsid w:val="00F25D98"/>
    <w:rsid w:val="00F266D9"/>
    <w:rsid w:val="00F26A74"/>
    <w:rsid w:val="00F27148"/>
    <w:rsid w:val="00F275BB"/>
    <w:rsid w:val="00F300FB"/>
    <w:rsid w:val="00F3051E"/>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B2A"/>
    <w:rsid w:val="00F41E33"/>
    <w:rsid w:val="00F42692"/>
    <w:rsid w:val="00F42990"/>
    <w:rsid w:val="00F42B40"/>
    <w:rsid w:val="00F43165"/>
    <w:rsid w:val="00F458BA"/>
    <w:rsid w:val="00F46EBB"/>
    <w:rsid w:val="00F4702C"/>
    <w:rsid w:val="00F470EE"/>
    <w:rsid w:val="00F47848"/>
    <w:rsid w:val="00F502BA"/>
    <w:rsid w:val="00F50A78"/>
    <w:rsid w:val="00F51369"/>
    <w:rsid w:val="00F52E78"/>
    <w:rsid w:val="00F52E83"/>
    <w:rsid w:val="00F530F4"/>
    <w:rsid w:val="00F53151"/>
    <w:rsid w:val="00F5341A"/>
    <w:rsid w:val="00F537EA"/>
    <w:rsid w:val="00F54FA6"/>
    <w:rsid w:val="00F55629"/>
    <w:rsid w:val="00F56292"/>
    <w:rsid w:val="00F564D2"/>
    <w:rsid w:val="00F57131"/>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7215B"/>
    <w:rsid w:val="00F725AE"/>
    <w:rsid w:val="00F72ED7"/>
    <w:rsid w:val="00F73727"/>
    <w:rsid w:val="00F7376A"/>
    <w:rsid w:val="00F73E53"/>
    <w:rsid w:val="00F742A7"/>
    <w:rsid w:val="00F745D5"/>
    <w:rsid w:val="00F75371"/>
    <w:rsid w:val="00F7629D"/>
    <w:rsid w:val="00F77299"/>
    <w:rsid w:val="00F808AE"/>
    <w:rsid w:val="00F81510"/>
    <w:rsid w:val="00F825CE"/>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5C"/>
    <w:rsid w:val="00F960A6"/>
    <w:rsid w:val="00F963C0"/>
    <w:rsid w:val="00F97290"/>
    <w:rsid w:val="00F97AFD"/>
    <w:rsid w:val="00F97D9C"/>
    <w:rsid w:val="00FA202D"/>
    <w:rsid w:val="00FA2CFB"/>
    <w:rsid w:val="00FA2FA6"/>
    <w:rsid w:val="00FA3951"/>
    <w:rsid w:val="00FA3E26"/>
    <w:rsid w:val="00FA406B"/>
    <w:rsid w:val="00FA45E8"/>
    <w:rsid w:val="00FA5146"/>
    <w:rsid w:val="00FA5CA1"/>
    <w:rsid w:val="00FA62EA"/>
    <w:rsid w:val="00FA6B25"/>
    <w:rsid w:val="00FA6E6F"/>
    <w:rsid w:val="00FA7CDB"/>
    <w:rsid w:val="00FB0444"/>
    <w:rsid w:val="00FB1CC6"/>
    <w:rsid w:val="00FB2174"/>
    <w:rsid w:val="00FB24B6"/>
    <w:rsid w:val="00FB2AC1"/>
    <w:rsid w:val="00FB2E04"/>
    <w:rsid w:val="00FB3D73"/>
    <w:rsid w:val="00FB44E5"/>
    <w:rsid w:val="00FB6386"/>
    <w:rsid w:val="00FB6C26"/>
    <w:rsid w:val="00FB6F06"/>
    <w:rsid w:val="00FB7226"/>
    <w:rsid w:val="00FB72E5"/>
    <w:rsid w:val="00FB7AC6"/>
    <w:rsid w:val="00FB7CE2"/>
    <w:rsid w:val="00FC16F3"/>
    <w:rsid w:val="00FC1D46"/>
    <w:rsid w:val="00FC227E"/>
    <w:rsid w:val="00FC2323"/>
    <w:rsid w:val="00FC2574"/>
    <w:rsid w:val="00FC2A5F"/>
    <w:rsid w:val="00FC2E66"/>
    <w:rsid w:val="00FC331B"/>
    <w:rsid w:val="00FC3E22"/>
    <w:rsid w:val="00FC4320"/>
    <w:rsid w:val="00FC4393"/>
    <w:rsid w:val="00FC58E6"/>
    <w:rsid w:val="00FC5CB4"/>
    <w:rsid w:val="00FC5F54"/>
    <w:rsid w:val="00FC640D"/>
    <w:rsid w:val="00FC69B0"/>
    <w:rsid w:val="00FC6C3A"/>
    <w:rsid w:val="00FC731E"/>
    <w:rsid w:val="00FD00F4"/>
    <w:rsid w:val="00FD0C6F"/>
    <w:rsid w:val="00FD1344"/>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79D"/>
    <w:rsid w:val="00FD7DA0"/>
    <w:rsid w:val="00FE00CC"/>
    <w:rsid w:val="00FE02EF"/>
    <w:rsid w:val="00FE038A"/>
    <w:rsid w:val="00FE03B0"/>
    <w:rsid w:val="00FE139E"/>
    <w:rsid w:val="00FE1EA1"/>
    <w:rsid w:val="00FE212B"/>
    <w:rsid w:val="00FE26BB"/>
    <w:rsid w:val="00FE3046"/>
    <w:rsid w:val="00FE350B"/>
    <w:rsid w:val="00FE388D"/>
    <w:rsid w:val="00FE3B51"/>
    <w:rsid w:val="00FE47D6"/>
    <w:rsid w:val="00FE524B"/>
    <w:rsid w:val="00FE5907"/>
    <w:rsid w:val="00FE5E34"/>
    <w:rsid w:val="00FE6479"/>
    <w:rsid w:val="00FE6521"/>
    <w:rsid w:val="00FE7762"/>
    <w:rsid w:val="00FF0CCB"/>
    <w:rsid w:val="00FF0E03"/>
    <w:rsid w:val="00FF1115"/>
    <w:rsid w:val="00FF17F8"/>
    <w:rsid w:val="00FF1A26"/>
    <w:rsid w:val="00FF2E57"/>
    <w:rsid w:val="00FF303F"/>
    <w:rsid w:val="00FF4565"/>
    <w:rsid w:val="00FF5139"/>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footnote reference" w:qFormat="1"/>
    <w:lsdException w:name="annotation reference" w:qFormat="1"/>
    <w:lsdException w:name="List Bullet" w:qFormat="1"/>
    <w:lsdException w:name="List 2" w:qFormat="1"/>
    <w:lsdException w:name="List 4" w:qFormat="1"/>
    <w:lsdException w:name="List 5" w:qFormat="1"/>
    <w:lsdException w:name="List Bullet 2" w:qFormat="1"/>
    <w:lsdException w:name="List Bullet 3" w:qFormat="1"/>
    <w:lsdException w:name="List Bullet 5" w:qFormat="1"/>
    <w:lsdException w:name="List Number 2" w:qFormat="1"/>
    <w:lsdException w:name="Title" w:qFormat="1"/>
    <w:lsdException w:name="Body Text" w:qFormat="1"/>
    <w:lsdException w:name="Body Text Indent" w:qFormat="1"/>
    <w:lsdException w:name="Subtitle" w:qFormat="1"/>
    <w:lsdException w:name="Hyperlink" w:qFormat="1"/>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F3B"/>
    <w:pPr>
      <w:spacing w:after="180"/>
    </w:pPr>
    <w:rPr>
      <w:rFonts w:ascii="DengXian" w:hAnsi="DengXi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Courier New" w:hAnsi="Courier New"/>
      <w:sz w:val="36"/>
      <w:lang w:val="en-GB" w:eastAsia="en-US"/>
    </w:rPr>
  </w:style>
  <w:style w:type="paragraph" w:styleId="Heading2">
    <w:name w:val="heading 2"/>
    <w:basedOn w:val="Heading1"/>
    <w:next w:val="Normal"/>
    <w:link w:val="Heading2Char"/>
    <w:qFormat/>
    <w:rsid w:val="00710ADB"/>
    <w:pPr>
      <w:pBdr>
        <w:top w:val="none" w:sz="0" w:space="0" w:color="auto"/>
      </w:pBdr>
      <w:spacing w:before="180"/>
      <w:outlineLvl w:val="1"/>
    </w:pPr>
    <w:rPr>
      <w:rFonts w:eastAsia="Courier New"/>
      <w:sz w:val="28"/>
    </w:rPr>
  </w:style>
  <w:style w:type="paragraph" w:styleId="Heading3">
    <w:name w:val="heading 3"/>
    <w:basedOn w:val="Heading2"/>
    <w:next w:val="Normal"/>
    <w:link w:val="Heading3Char"/>
    <w:qFormat/>
    <w:rsid w:val="002B45F7"/>
    <w:pPr>
      <w:numPr>
        <w:numId w:val="0"/>
      </w:numPr>
      <w:spacing w:before="120"/>
      <w:jc w:val="both"/>
      <w:outlineLvl w:val="2"/>
    </w:pPr>
    <w:rPr>
      <w:sz w:val="24"/>
      <w:szCs w:val="21"/>
      <w:lang w:eastAsia="zh-CN"/>
    </w:rPr>
  </w:style>
  <w:style w:type="paragraph" w:styleId="Heading4">
    <w:name w:val="heading 4"/>
    <w:basedOn w:val="Heading3"/>
    <w:next w:val="Normal"/>
    <w:link w:val="Heading4Char"/>
    <w:qFormat/>
    <w:pPr>
      <w:numPr>
        <w:numId w:val="1"/>
      </w:numPr>
      <w:outlineLvl w:val="3"/>
    </w:p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DengXian" w:hAnsi="DengXian"/>
      <w:noProof/>
      <w:sz w:val="22"/>
      <w:lang w:val="en-GB" w:eastAsia="en-US"/>
    </w:rPr>
  </w:style>
  <w:style w:type="paragraph" w:customStyle="1" w:styleId="ZT">
    <w:name w:val="ZT"/>
    <w:pPr>
      <w:framePr w:wrap="notBeside" w:hAnchor="margin" w:yAlign="center"/>
      <w:widowControl w:val="0"/>
      <w:spacing w:line="240" w:lineRule="atLeast"/>
      <w:jc w:val="right"/>
    </w:pPr>
    <w:rPr>
      <w:rFonts w:ascii="Courier New" w:hAnsi="Courier New"/>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Courier New" w:hAnsi="Courier New"/>
      <w:noProof/>
      <w:lang w:val="en-GB" w:eastAsia="en-US"/>
    </w:rPr>
  </w:style>
  <w:style w:type="paragraph" w:customStyle="1" w:styleId="TT">
    <w:name w:val="TT"/>
    <w:basedOn w:val="Heading1"/>
    <w:next w:val="Normal"/>
    <w:pPr>
      <w:outlineLvl w:val="9"/>
    </w:pPr>
  </w:style>
  <w:style w:type="paragraph" w:styleId="ListNumber2">
    <w:name w:val="List Number 2"/>
    <w:basedOn w:val="ListNumber"/>
    <w:qFormat/>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Courier New" w:hAnsi="Courier New"/>
      <w:b/>
      <w:noProof/>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Calibri" w:hAnsi="Calibri"/>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Courier New" w:hAnsi="Courier New"/>
      <w:b/>
    </w:rPr>
  </w:style>
  <w:style w:type="paragraph" w:customStyle="1" w:styleId="NF">
    <w:name w:val="NF"/>
    <w:basedOn w:val="NO"/>
    <w:qFormat/>
    <w:pPr>
      <w:keepNext/>
      <w:spacing w:after="0"/>
    </w:pPr>
    <w:rPr>
      <w:rFonts w:ascii="Courier New" w:hAnsi="Courier New"/>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Symbol" w:hAnsi="Symbol"/>
      <w:noProof/>
      <w:sz w:val="16"/>
      <w:lang w:val="en-GB" w:eastAsia="en-US"/>
    </w:rPr>
  </w:style>
  <w:style w:type="paragraph" w:customStyle="1" w:styleId="TAR">
    <w:name w:val="TAR"/>
    <w:basedOn w:val="TAL"/>
    <w:qFormat/>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Courier New" w:hAnsi="Courier New"/>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Courier New" w:hAnsi="Courier New"/>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ourier New" w:hAnsi="Courier New"/>
      <w:i/>
      <w:noProof/>
      <w:lang w:val="en-GB" w:eastAsia="en-US"/>
    </w:rPr>
  </w:style>
  <w:style w:type="paragraph" w:customStyle="1" w:styleId="ZD">
    <w:name w:val="ZD"/>
    <w:pPr>
      <w:framePr w:wrap="notBeside" w:vAnchor="page" w:hAnchor="margin" w:y="15764"/>
      <w:widowControl w:val="0"/>
    </w:pPr>
    <w:rPr>
      <w:rFonts w:ascii="Courier New" w:hAnsi="Courier New"/>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Courier New" w:hAnsi="Courier New"/>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qFormat/>
    <w:pPr>
      <w:ind w:left="851"/>
    </w:pPr>
  </w:style>
  <w:style w:type="paragraph" w:customStyle="1" w:styleId="ZG">
    <w:name w:val="ZG"/>
    <w:pPr>
      <w:framePr w:wrap="notBeside" w:vAnchor="page" w:hAnchor="margin" w:xAlign="right" w:y="6805"/>
      <w:widowControl w:val="0"/>
      <w:jc w:val="right"/>
    </w:pPr>
    <w:rPr>
      <w:rFonts w:ascii="Courier New" w:hAnsi="Courier New"/>
      <w:noProof/>
      <w:lang w:val="en-GB" w:eastAsia="en-US"/>
    </w:rPr>
  </w:style>
  <w:style w:type="paragraph" w:styleId="List3">
    <w:name w:val="List 3"/>
    <w:basedOn w:val="List2"/>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
    <w:pPr>
      <w:ind w:left="568" w:hanging="284"/>
    </w:pPr>
  </w:style>
  <w:style w:type="paragraph" w:styleId="ListBullet">
    <w:name w:val="List Bullet"/>
    <w:basedOn w:val="List"/>
    <w:link w:val="ListBulletChar"/>
    <w:qFormat/>
  </w:style>
  <w:style w:type="paragraph" w:styleId="ListBullet4">
    <w:name w:val="List Bullet 4"/>
    <w:basedOn w:val="ListBullet3"/>
    <w:pPr>
      <w:ind w:left="1418"/>
    </w:pPr>
  </w:style>
  <w:style w:type="paragraph" w:styleId="ListBullet5">
    <w:name w:val="List Bullet 5"/>
    <w:basedOn w:val="ListBullet4"/>
    <w:qFormat/>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Cambria Math" w:hAnsi="Cambria Math" w:cs="Cambria Math"/>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
    <w:qFormat/>
    <w:rsid w:val="004744CE"/>
    <w:rPr>
      <w:rFonts w:ascii="DengXian" w:hAnsi="DengXian"/>
      <w:lang w:val="en-GB" w:eastAsia="en-US"/>
    </w:rPr>
  </w:style>
  <w:style w:type="character" w:customStyle="1" w:styleId="B4Char">
    <w:name w:val="B4 Char"/>
    <w:link w:val="B4"/>
    <w:qFormat/>
    <w:rsid w:val="00DE3BDA"/>
    <w:rPr>
      <w:rFonts w:ascii="DengXian" w:hAnsi="DengXian"/>
      <w:lang w:val="en-GB" w:eastAsia="en-US"/>
    </w:rPr>
  </w:style>
  <w:style w:type="character" w:customStyle="1" w:styleId="B2Char">
    <w:name w:val="B2 Char"/>
    <w:link w:val="B2"/>
    <w:qFormat/>
    <w:rsid w:val="00A13EC0"/>
    <w:rPr>
      <w:rFonts w:ascii="DengXian" w:hAnsi="DengXian"/>
      <w:lang w:val="en-GB" w:eastAsia="en-US"/>
    </w:rPr>
  </w:style>
  <w:style w:type="character" w:customStyle="1" w:styleId="B3Char">
    <w:name w:val="B3 Char"/>
    <w:link w:val="B3"/>
    <w:qFormat/>
    <w:rsid w:val="00AE47EB"/>
    <w:rPr>
      <w:rFonts w:ascii="DengXian" w:hAnsi="DengXian"/>
      <w:lang w:val="en-GB" w:eastAsia="en-US"/>
    </w:rPr>
  </w:style>
  <w:style w:type="character" w:customStyle="1" w:styleId="NOChar">
    <w:name w:val="NO Char"/>
    <w:link w:val="NO"/>
    <w:qFormat/>
    <w:rsid w:val="00AE47EB"/>
    <w:rPr>
      <w:rFonts w:ascii="DengXian" w:hAnsi="DengXian"/>
      <w:lang w:val="en-GB" w:eastAsia="en-US"/>
    </w:rPr>
  </w:style>
  <w:style w:type="character" w:customStyle="1" w:styleId="CommentTextChar">
    <w:name w:val="Comment Text Char"/>
    <w:link w:val="CommentText"/>
    <w:uiPriority w:val="99"/>
    <w:qFormat/>
    <w:rsid w:val="00F95ED6"/>
    <w:rPr>
      <w:rFonts w:ascii="DengXian" w:hAnsi="DengXi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A0015A"/>
    <w:rPr>
      <w:rFonts w:ascii="DengXian" w:hAnsi="DengXi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7D187E"/>
    <w:rPr>
      <w:rFonts w:ascii="Symbol" w:hAnsi="Symbol"/>
      <w:noProof/>
      <w:sz w:val="16"/>
      <w:lang w:val="en-GB" w:eastAsia="en-US" w:bidi="ar-SA"/>
    </w:rPr>
  </w:style>
  <w:style w:type="character" w:customStyle="1" w:styleId="THChar">
    <w:name w:val="TH Char"/>
    <w:link w:val="TH"/>
    <w:qFormat/>
    <w:rsid w:val="00BE1C86"/>
    <w:rPr>
      <w:rFonts w:ascii="Courier New" w:hAnsi="Courier New"/>
      <w:b/>
      <w:lang w:val="en-GB" w:eastAsia="en-US"/>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DengXian" w:eastAsia="DengXian" w:hAnsi="DengXian"/>
    </w:rPr>
  </w:style>
  <w:style w:type="paragraph" w:styleId="Title">
    <w:name w:val="Title"/>
    <w:basedOn w:val="Normal"/>
    <w:next w:val="Normal"/>
    <w:link w:val="TitleChar"/>
    <w:qFormat/>
    <w:rsid w:val="00CC7F7A"/>
    <w:pPr>
      <w:spacing w:before="240" w:after="60"/>
      <w:jc w:val="center"/>
      <w:outlineLvl w:val="0"/>
    </w:pPr>
    <w:rPr>
      <w:rFonts w:ascii="CG Times (WN)" w:hAnsi="CG Times (WN)"/>
      <w:b/>
      <w:bCs/>
      <w:kern w:val="28"/>
      <w:sz w:val="32"/>
      <w:szCs w:val="32"/>
    </w:rPr>
  </w:style>
  <w:style w:type="character" w:customStyle="1" w:styleId="TitleChar">
    <w:name w:val="Title Char"/>
    <w:link w:val="Title"/>
    <w:rsid w:val="00CC7F7A"/>
    <w:rPr>
      <w:rFonts w:ascii="CG Times (WN)" w:eastAsia="Tahoma" w:hAnsi="CG Times (WN)" w:cs="DengXian"/>
      <w:b/>
      <w:bCs/>
      <w:kern w:val="28"/>
      <w:sz w:val="32"/>
      <w:szCs w:val="32"/>
      <w:lang w:val="en-GB" w:eastAsia="en-US"/>
    </w:rPr>
  </w:style>
  <w:style w:type="paragraph" w:customStyle="1" w:styleId="References">
    <w:name w:val="References"/>
    <w:basedOn w:val="Normal"/>
    <w:rsid w:val="005243F4"/>
    <w:pPr>
      <w:numPr>
        <w:numId w:val="3"/>
      </w:numPr>
      <w:autoSpaceDE w:val="0"/>
      <w:autoSpaceDN w:val="0"/>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Courier New" w:hAnsi="Courier New"/>
      <w:b/>
      <w:noProof/>
      <w:sz w:val="18"/>
      <w:lang w:val="en-GB" w:eastAsia="en-US"/>
    </w:rPr>
  </w:style>
  <w:style w:type="paragraph" w:customStyle="1" w:styleId="Agreement">
    <w:name w:val="Agreement"/>
    <w:basedOn w:val="Normal"/>
    <w:next w:val="Doc-text2"/>
    <w:qFormat/>
    <w:rsid w:val="009E386A"/>
    <w:pPr>
      <w:numPr>
        <w:numId w:val="4"/>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Courier New" w:hAnsi="Courier New"/>
      <w:sz w:val="18"/>
      <w:lang w:val="en-GB" w:eastAsia="en-US"/>
    </w:rPr>
  </w:style>
  <w:style w:type="paragraph" w:styleId="NormalWeb">
    <w:name w:val="Normal (Web)"/>
    <w:basedOn w:val="Normal"/>
    <w:uiPriority w:val="99"/>
    <w:unhideWhenUsed/>
    <w:rsid w:val="00435010"/>
    <w:pPr>
      <w:spacing w:before="100" w:beforeAutospacing="1" w:after="100" w:afterAutospacing="1"/>
    </w:pPr>
    <w:rPr>
      <w:rFonts w:ascii="Tahoma" w:hAnsi="Tahoma" w:cs="Tahoma"/>
      <w:sz w:val="24"/>
      <w:szCs w:val="24"/>
      <w:lang w:val="en-US" w:eastAsia="zh-CN"/>
    </w:rPr>
  </w:style>
  <w:style w:type="paragraph" w:styleId="Revision">
    <w:name w:val="Revision"/>
    <w:hidden/>
    <w:uiPriority w:val="99"/>
    <w:semiHidden/>
    <w:rsid w:val="004909A6"/>
    <w:rPr>
      <w:rFonts w:ascii="DengXian" w:hAnsi="DengXian"/>
      <w:lang w:val="en-GB" w:eastAsia="en-US"/>
    </w:rPr>
  </w:style>
  <w:style w:type="character" w:customStyle="1" w:styleId="Heading1Char">
    <w:name w:val="Heading 1 Char"/>
    <w:aliases w:val="H1 Char"/>
    <w:link w:val="Heading1"/>
    <w:rsid w:val="00D36030"/>
    <w:rPr>
      <w:rFonts w:ascii="Courier New" w:hAnsi="Courier New"/>
      <w:sz w:val="36"/>
      <w:lang w:val="en-GB" w:eastAsia="en-US"/>
    </w:rPr>
  </w:style>
  <w:style w:type="character" w:customStyle="1" w:styleId="B5Char">
    <w:name w:val="B5 Char"/>
    <w:link w:val="B5"/>
    <w:qFormat/>
    <w:locked/>
    <w:rsid w:val="00D36030"/>
    <w:rPr>
      <w:rFonts w:ascii="DengXian" w:hAnsi="DengXian"/>
      <w:lang w:val="en-GB" w:eastAsia="en-US"/>
    </w:rPr>
  </w:style>
  <w:style w:type="character" w:customStyle="1" w:styleId="B6Char">
    <w:name w:val="B6 Char"/>
    <w:link w:val="B6"/>
    <w:qFormat/>
    <w:locked/>
    <w:rsid w:val="00D36030"/>
    <w:rPr>
      <w:rFonts w:eastAsia="DengXian"/>
    </w:rPr>
  </w:style>
  <w:style w:type="paragraph" w:customStyle="1" w:styleId="B6">
    <w:name w:val="B6"/>
    <w:basedOn w:val="B5"/>
    <w:link w:val="B6Char"/>
    <w:qFormat/>
    <w:rsid w:val="00D36030"/>
    <w:pPr>
      <w:overflowPunct w:val="0"/>
      <w:autoSpaceDE w:val="0"/>
      <w:autoSpaceDN w:val="0"/>
      <w:adjustRightInd w:val="0"/>
      <w:ind w:left="1985"/>
      <w:textAlignment w:val="baseline"/>
    </w:pPr>
    <w:rPr>
      <w:rFonts w:ascii="Calibri Light" w:eastAsia="DengXian" w:hAnsi="Calibri Light"/>
      <w:lang w:val="en-US" w:eastAsia="zh-CN"/>
    </w:rPr>
  </w:style>
  <w:style w:type="character" w:customStyle="1" w:styleId="NOZchn">
    <w:name w:val="NO Zchn"/>
    <w:rsid w:val="00536E25"/>
    <w:rPr>
      <w:rFonts w:eastAsia="DengXian"/>
    </w:rPr>
  </w:style>
  <w:style w:type="character" w:customStyle="1" w:styleId="B3Char2">
    <w:name w:val="B3 Char2"/>
    <w:qFormat/>
    <w:rsid w:val="00630B8A"/>
    <w:rPr>
      <w:rFonts w:eastAsia="DengXian"/>
    </w:rPr>
  </w:style>
  <w:style w:type="paragraph" w:customStyle="1" w:styleId="Comments">
    <w:name w:val="Comments"/>
    <w:basedOn w:val="Normal"/>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link w:val="Heading3"/>
    <w:qFormat/>
    <w:rsid w:val="002B45F7"/>
    <w:rPr>
      <w:rFonts w:ascii="Courier New" w:eastAsia="Courier New" w:hAnsi="Courier New"/>
      <w:sz w:val="24"/>
      <w:szCs w:val="21"/>
      <w:lang w:val="en-GB"/>
    </w:rPr>
  </w:style>
  <w:style w:type="paragraph" w:customStyle="1" w:styleId="xxmsonormal">
    <w:name w:val="x_xmsonormal"/>
    <w:basedOn w:val="Normal"/>
    <w:qFormat/>
    <w:rsid w:val="00082728"/>
    <w:pPr>
      <w:spacing w:beforeLines="50" w:before="50" w:afterLines="50" w:after="50" w:line="259" w:lineRule="auto"/>
      <w:jc w:val="both"/>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710ADB"/>
    <w:rPr>
      <w:rFonts w:ascii="Courier New" w:eastAsia="Courier New" w:hAnsi="Courier New"/>
      <w:sz w:val="28"/>
      <w:lang w:val="en-GB" w:eastAsia="en-US"/>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MapInfo Weather"/>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DengXian" w:eastAsia="MapInfo Weather" w:hAnsi="DengXi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Courier New" w:hAnsi="Courier New"/>
      <w:sz w:val="18"/>
      <w:lang w:val="en-GB" w:eastAsia="en-US"/>
    </w:rPr>
  </w:style>
  <w:style w:type="character" w:customStyle="1" w:styleId="TFChar">
    <w:name w:val="TF Char"/>
    <w:link w:val="TF"/>
    <w:qFormat/>
    <w:rsid w:val="00F0440D"/>
    <w:rPr>
      <w:rFonts w:ascii="Courier New" w:hAnsi="Courier New"/>
      <w:b/>
      <w:lang w:val="en-GB" w:eastAsia="en-US"/>
    </w:rPr>
  </w:style>
  <w:style w:type="numbering" w:customStyle="1" w:styleId="11">
    <w:name w:val="无列表1"/>
    <w:next w:val="NoList"/>
    <w:uiPriority w:val="99"/>
    <w:semiHidden/>
    <w:unhideWhenUsed/>
    <w:rsid w:val="00CB3009"/>
  </w:style>
  <w:style w:type="character" w:customStyle="1" w:styleId="Heading4Char">
    <w:name w:val="Heading 4 Char"/>
    <w:basedOn w:val="DefaultParagraphFont"/>
    <w:link w:val="Heading4"/>
    <w:qFormat/>
    <w:rsid w:val="00CB3009"/>
    <w:rPr>
      <w:rFonts w:ascii="Courier New" w:eastAsia="Courier New" w:hAnsi="Courier New"/>
      <w:sz w:val="24"/>
      <w:szCs w:val="21"/>
      <w:lang w:val="en-GB"/>
    </w:rPr>
  </w:style>
  <w:style w:type="character" w:customStyle="1" w:styleId="Heading5Char">
    <w:name w:val="Heading 5 Char"/>
    <w:basedOn w:val="DefaultParagraphFont"/>
    <w:link w:val="Heading5"/>
    <w:qFormat/>
    <w:rsid w:val="00CB3009"/>
    <w:rPr>
      <w:rFonts w:ascii="Courier New" w:eastAsia="Courier New" w:hAnsi="Courier New"/>
      <w:sz w:val="22"/>
      <w:szCs w:val="21"/>
      <w:lang w:val="en-GB"/>
    </w:rPr>
  </w:style>
  <w:style w:type="character" w:customStyle="1" w:styleId="Heading6Char">
    <w:name w:val="Heading 6 Char"/>
    <w:basedOn w:val="DefaultParagraphFont"/>
    <w:link w:val="Heading6"/>
    <w:qFormat/>
    <w:rsid w:val="00CB3009"/>
    <w:rPr>
      <w:rFonts w:ascii="Courier New" w:eastAsia="Courier New" w:hAnsi="Courier New"/>
      <w:szCs w:val="21"/>
      <w:lang w:val="en-GB"/>
    </w:rPr>
  </w:style>
  <w:style w:type="character" w:customStyle="1" w:styleId="Heading7Char">
    <w:name w:val="Heading 7 Char"/>
    <w:basedOn w:val="DefaultParagraphFont"/>
    <w:link w:val="Heading7"/>
    <w:qFormat/>
    <w:rsid w:val="00CB3009"/>
    <w:rPr>
      <w:rFonts w:ascii="Courier New" w:eastAsia="Courier New" w:hAnsi="Courier New"/>
      <w:szCs w:val="21"/>
      <w:lang w:val="en-GB"/>
    </w:rPr>
  </w:style>
  <w:style w:type="character" w:customStyle="1" w:styleId="Heading8Char">
    <w:name w:val="Heading 8 Char"/>
    <w:basedOn w:val="DefaultParagraphFont"/>
    <w:link w:val="Heading8"/>
    <w:qFormat/>
    <w:rsid w:val="00CB3009"/>
    <w:rPr>
      <w:rFonts w:ascii="Courier New" w:hAnsi="Courier New"/>
      <w:sz w:val="36"/>
      <w:lang w:val="en-GB" w:eastAsia="en-US"/>
    </w:rPr>
  </w:style>
  <w:style w:type="character" w:customStyle="1" w:styleId="Heading9Char">
    <w:name w:val="Heading 9 Char"/>
    <w:basedOn w:val="DefaultParagraphFont"/>
    <w:link w:val="Heading9"/>
    <w:rsid w:val="00CB3009"/>
    <w:rPr>
      <w:rFonts w:ascii="Courier New" w:hAnsi="Courier New"/>
      <w:sz w:val="36"/>
      <w:lang w:val="en-GB" w:eastAsia="en-US"/>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qFormat/>
    <w:rsid w:val="00CB3009"/>
    <w:pPr>
      <w:tabs>
        <w:tab w:val="left" w:pos="1701"/>
        <w:tab w:val="right" w:pos="9639"/>
      </w:tabs>
      <w:overflowPunct w:val="0"/>
      <w:autoSpaceDE w:val="0"/>
      <w:autoSpaceDN w:val="0"/>
      <w:adjustRightInd w:val="0"/>
      <w:spacing w:after="240"/>
      <w:jc w:val="both"/>
      <w:textAlignment w:val="baseline"/>
    </w:pPr>
    <w:rPr>
      <w:rFonts w:ascii="Arial" w:hAnsi="Arial" w:cs="Times New Roman"/>
      <w:b/>
      <w:sz w:val="24"/>
      <w:lang w:eastAsia="zh-CN"/>
    </w:rPr>
  </w:style>
  <w:style w:type="paragraph" w:customStyle="1" w:styleId="Reference">
    <w:name w:val="Reference"/>
    <w:basedOn w:val="Normal"/>
    <w:rsid w:val="00CB3009"/>
    <w:pPr>
      <w:numPr>
        <w:numId w:val="5"/>
      </w:numPr>
      <w:tabs>
        <w:tab w:val="num" w:pos="567"/>
      </w:tabs>
      <w:overflowPunct w:val="0"/>
      <w:autoSpaceDE w:val="0"/>
      <w:autoSpaceDN w:val="0"/>
      <w:adjustRightInd w:val="0"/>
      <w:spacing w:after="120"/>
      <w:jc w:val="both"/>
      <w:textAlignment w:val="baseline"/>
    </w:pPr>
    <w:rPr>
      <w:rFonts w:ascii="Arial" w:hAnsi="Arial" w:cs="Times New Roman"/>
      <w:lang w:eastAsia="zh-CN"/>
    </w:rPr>
  </w:style>
  <w:style w:type="character" w:customStyle="1" w:styleId="EditorsNoteChar">
    <w:name w:val="Editor's Note Char"/>
    <w:link w:val="EditorsNote"/>
    <w:qFormat/>
    <w:locked/>
    <w:rsid w:val="00CB3009"/>
    <w:rPr>
      <w:rFonts w:ascii="DengXian" w:hAnsi="DengXian"/>
      <w:color w:val="FF0000"/>
      <w:lang w:val="en-GB" w:eastAsia="en-US"/>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Courier New" w:hAnsi="Courier New"/>
      <w:b/>
      <w:sz w:val="18"/>
      <w:lang w:val="en-GB" w:eastAsia="en-US"/>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DengXian" w:hAnsi="DengXian"/>
      <w:lang w:val="en-GB" w:eastAsia="en-US"/>
    </w:rPr>
  </w:style>
  <w:style w:type="paragraph" w:customStyle="1" w:styleId="FirstChange">
    <w:name w:val="First Change"/>
    <w:basedOn w:val="Normal"/>
    <w:qFormat/>
    <w:rsid w:val="00CB3009"/>
    <w:pPr>
      <w:jc w:val="center"/>
    </w:pPr>
    <w:rPr>
      <w:rFonts w:ascii="Times New Roman" w:eastAsia="SimSun" w:hAnsi="Times New Roman" w:cs="Times New Roman"/>
      <w:color w:val="FF0000"/>
    </w:rPr>
  </w:style>
  <w:style w:type="character" w:customStyle="1" w:styleId="3GPPHeaderChar">
    <w:name w:val="3GPP_Header Char"/>
    <w:link w:val="3GPPHeader"/>
    <w:qFormat/>
    <w:rsid w:val="00CB3009"/>
    <w:rPr>
      <w:rFonts w:ascii="Arial" w:hAnsi="Arial" w:cs="Times New Roman"/>
      <w:b/>
      <w:sz w:val="24"/>
      <w:lang w:val="en-GB"/>
    </w:rPr>
  </w:style>
  <w:style w:type="paragraph" w:customStyle="1" w:styleId="TAJ">
    <w:name w:val="TAJ"/>
    <w:basedOn w:val="TH"/>
    <w:qFormat/>
    <w:rsid w:val="00CB3009"/>
    <w:rPr>
      <w:rFonts w:ascii="Arial" w:eastAsia="MS Mincho" w:hAnsi="Arial" w:cs="Times New Roman"/>
      <w:lang w:eastAsia="zh-CN"/>
    </w:rPr>
  </w:style>
  <w:style w:type="paragraph" w:customStyle="1" w:styleId="TOCHeading1">
    <w:name w:val="TOC Heading1"/>
    <w:basedOn w:val="Heading1"/>
    <w:next w:val="Normal"/>
    <w:uiPriority w:val="39"/>
    <w:semiHidden/>
    <w:unhideWhenUsed/>
    <w:qFormat/>
    <w:rsid w:val="00CB3009"/>
    <w:pPr>
      <w:numPr>
        <w:numId w:val="0"/>
      </w:numPr>
      <w:pBdr>
        <w:top w:val="none" w:sz="0" w:space="0" w:color="auto"/>
      </w:pBdr>
      <w:spacing w:before="480" w:after="0" w:line="276" w:lineRule="auto"/>
      <w:outlineLvl w:val="9"/>
    </w:pPr>
    <w:rPr>
      <w:rFonts w:ascii="Cambria" w:eastAsia="Times New Roman" w:hAnsi="Cambria" w:cs="Times New Roman"/>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Courier New" w:hAnsi="Courier New"/>
      <w:sz w:val="18"/>
      <w:lang w:val="en-GB" w:eastAsia="en-US"/>
    </w:rPr>
  </w:style>
  <w:style w:type="numbering" w:customStyle="1" w:styleId="24">
    <w:name w:val="无列表2"/>
    <w:next w:val="NoList"/>
    <w:uiPriority w:val="99"/>
    <w:semiHidden/>
    <w:unhideWhenUsed/>
    <w:rsid w:val="00F07E56"/>
  </w:style>
  <w:style w:type="paragraph" w:styleId="BodyTextIndent">
    <w:name w:val="Body Text Indent"/>
    <w:basedOn w:val="Normal"/>
    <w:link w:val="BodyTextIndentChar"/>
    <w:qFormat/>
    <w:rsid w:val="00F07E56"/>
    <w:pPr>
      <w:spacing w:after="120"/>
      <w:ind w:left="283"/>
    </w:pPr>
    <w:rPr>
      <w:rFonts w:ascii="Times New Roman" w:eastAsia="MS Mincho" w:hAnsi="Times New Roman" w:cs="Times New Roman"/>
      <w:lang w:eastAsia="zh-CN"/>
    </w:rPr>
  </w:style>
  <w:style w:type="character" w:customStyle="1" w:styleId="BodyTextIndentChar">
    <w:name w:val="Body Text Indent Char"/>
    <w:basedOn w:val="DefaultParagraphFont"/>
    <w:link w:val="BodyTextIndent"/>
    <w:qFormat/>
    <w:rsid w:val="00F07E56"/>
    <w:rPr>
      <w:rFonts w:ascii="Times New Roman" w:eastAsia="MS Mincho" w:hAnsi="Times New Roman" w:cs="Times New Roman"/>
      <w:lang w:val="en-GB"/>
    </w:rPr>
  </w:style>
  <w:style w:type="paragraph" w:styleId="IndexHeading">
    <w:name w:val="index heading"/>
    <w:basedOn w:val="Normal"/>
    <w:next w:val="Normal"/>
    <w:qFormat/>
    <w:rsid w:val="00F07E56"/>
    <w:pPr>
      <w:pBdr>
        <w:top w:val="single" w:sz="12" w:space="0" w:color="auto"/>
      </w:pBdr>
      <w:spacing w:before="360" w:after="240"/>
    </w:pPr>
    <w:rPr>
      <w:rFonts w:ascii="Times New Roman" w:eastAsia="MS Mincho" w:hAnsi="Times New Roman" w:cs="Times New Roman"/>
      <w:b/>
      <w:i/>
      <w:sz w:val="26"/>
    </w:rPr>
  </w:style>
  <w:style w:type="table" w:customStyle="1" w:styleId="4">
    <w:name w:val="网格型4"/>
    <w:basedOn w:val="TableNormal"/>
    <w:next w:val="TableGrid"/>
    <w:qFormat/>
    <w:rsid w:val="00F07E56"/>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F07E56"/>
    <w:rPr>
      <w:i/>
      <w:iCs/>
    </w:rPr>
  </w:style>
  <w:style w:type="character" w:customStyle="1" w:styleId="111">
    <w:name w:val="标题 1 字符1"/>
    <w:basedOn w:val="DefaultParagraphFont"/>
    <w:qFormat/>
    <w:rsid w:val="00F07E56"/>
    <w:rPr>
      <w:rFonts w:ascii="Arial" w:hAnsi="Arial"/>
      <w:sz w:val="36"/>
      <w:lang w:val="en-GB" w:eastAsia="en-US"/>
    </w:rPr>
  </w:style>
  <w:style w:type="character" w:customStyle="1" w:styleId="FooterChar">
    <w:name w:val="Footer Char"/>
    <w:basedOn w:val="DefaultParagraphFont"/>
    <w:link w:val="Footer"/>
    <w:qFormat/>
    <w:rsid w:val="00F07E56"/>
    <w:rPr>
      <w:rFonts w:ascii="Courier New" w:hAnsi="Courier New"/>
      <w:b/>
      <w:i/>
      <w:noProof/>
      <w:sz w:val="18"/>
      <w:lang w:val="en-GB" w:eastAsia="en-US"/>
    </w:rPr>
  </w:style>
  <w:style w:type="paragraph" w:customStyle="1" w:styleId="14">
    <w:name w:val="修订1"/>
    <w:hidden/>
    <w:uiPriority w:val="99"/>
    <w:semiHidden/>
    <w:rsid w:val="00F07E56"/>
    <w:rPr>
      <w:rFonts w:ascii="Times New Roman" w:eastAsia="DengXian" w:hAnsi="Times New Roman" w:cs="Times New Roman"/>
      <w:lang w:val="en-GB" w:eastAsia="en-US"/>
    </w:rPr>
  </w:style>
  <w:style w:type="character" w:customStyle="1" w:styleId="FootnoteTextChar">
    <w:name w:val="Footnote Text Char"/>
    <w:basedOn w:val="DefaultParagraphFont"/>
    <w:link w:val="FootnoteText"/>
    <w:qFormat/>
    <w:rsid w:val="00F07E56"/>
    <w:rPr>
      <w:rFonts w:ascii="DengXian" w:hAnsi="DengXian"/>
      <w:sz w:val="16"/>
      <w:lang w:val="en-GB" w:eastAsia="en-US"/>
    </w:rPr>
  </w:style>
  <w:style w:type="character" w:customStyle="1" w:styleId="CommentSubjectChar">
    <w:name w:val="Comment Subject Char"/>
    <w:link w:val="CommentSubject"/>
    <w:qFormat/>
    <w:rsid w:val="00F07E56"/>
    <w:rPr>
      <w:rFonts w:ascii="DengXian" w:hAnsi="DengXian"/>
      <w:b/>
      <w:bCs/>
      <w:lang w:val="en-GB" w:eastAsia="en-US"/>
    </w:rPr>
  </w:style>
  <w:style w:type="paragraph" w:customStyle="1" w:styleId="FL">
    <w:name w:val="FL"/>
    <w:basedOn w:val="Normal"/>
    <w:qFormat/>
    <w:rsid w:val="00F07E56"/>
    <w:pPr>
      <w:keepNext/>
      <w:keepLines/>
      <w:overflowPunct w:val="0"/>
      <w:autoSpaceDE w:val="0"/>
      <w:autoSpaceDN w:val="0"/>
      <w:adjustRightInd w:val="0"/>
      <w:spacing w:before="60"/>
      <w:jc w:val="center"/>
      <w:textAlignment w:val="baseline"/>
    </w:pPr>
    <w:rPr>
      <w:rFonts w:ascii="Arial" w:eastAsia="Times New Roman" w:hAnsi="Arial" w:cs="Times New Roman"/>
      <w:b/>
      <w:lang w:eastAsia="ko-KR"/>
    </w:rPr>
  </w:style>
  <w:style w:type="character" w:customStyle="1" w:styleId="DocumentMapChar">
    <w:name w:val="Document Map Char"/>
    <w:link w:val="DocumentMap"/>
    <w:qFormat/>
    <w:rsid w:val="00F07E56"/>
    <w:rPr>
      <w:rFonts w:ascii="Cambria Math" w:hAnsi="Cambria Math" w:cs="Cambria Math"/>
      <w:shd w:val="clear" w:color="auto" w:fill="000080"/>
      <w:lang w:val="en-GB" w:eastAsia="en-US"/>
    </w:rPr>
  </w:style>
  <w:style w:type="paragraph" w:customStyle="1" w:styleId="Guidance">
    <w:name w:val="Guidance"/>
    <w:basedOn w:val="Normal"/>
    <w:rsid w:val="00F07E56"/>
    <w:pPr>
      <w:overflowPunct w:val="0"/>
      <w:autoSpaceDE w:val="0"/>
      <w:autoSpaceDN w:val="0"/>
      <w:adjustRightInd w:val="0"/>
      <w:textAlignment w:val="baseline"/>
    </w:pPr>
    <w:rPr>
      <w:rFonts w:ascii="Times New Roman" w:eastAsia="DengXian" w:hAnsi="Times New Roman" w:cs="Times New Roman"/>
      <w:i/>
      <w:color w:val="0000FF"/>
      <w:lang w:eastAsia="en-GB"/>
    </w:rPr>
  </w:style>
  <w:style w:type="paragraph" w:customStyle="1" w:styleId="INDENT2">
    <w:name w:val="INDENT2"/>
    <w:basedOn w:val="Normal"/>
    <w:rsid w:val="00F07E56"/>
    <w:pPr>
      <w:overflowPunct w:val="0"/>
      <w:autoSpaceDE w:val="0"/>
      <w:autoSpaceDN w:val="0"/>
      <w:adjustRightInd w:val="0"/>
      <w:ind w:left="1135" w:hanging="284"/>
      <w:textAlignment w:val="baseline"/>
    </w:pPr>
    <w:rPr>
      <w:rFonts w:ascii="Times New Roman" w:eastAsia="DengXian" w:hAnsi="Times New Roman" w:cs="Times New Roman"/>
      <w:lang w:eastAsia="en-GB"/>
    </w:rPr>
  </w:style>
  <w:style w:type="paragraph" w:customStyle="1" w:styleId="ListBullet6">
    <w:name w:val="List Bullet 6"/>
    <w:basedOn w:val="ListBullet5"/>
    <w:rsid w:val="00F07E56"/>
    <w:pPr>
      <w:overflowPunct w:val="0"/>
      <w:autoSpaceDE w:val="0"/>
      <w:autoSpaceDN w:val="0"/>
      <w:adjustRightInd w:val="0"/>
      <w:textAlignment w:val="baseline"/>
    </w:pPr>
    <w:rPr>
      <w:rFonts w:ascii="Times New Roman" w:eastAsia="Times New Roman" w:hAnsi="Times New Roman" w:cs="Times New Roman"/>
      <w:lang w:eastAsia="ko-KR"/>
    </w:rPr>
  </w:style>
  <w:style w:type="paragraph" w:customStyle="1" w:styleId="INDENT1">
    <w:name w:val="INDENT1"/>
    <w:basedOn w:val="Normal"/>
    <w:qFormat/>
    <w:rsid w:val="00F07E56"/>
    <w:pPr>
      <w:ind w:left="851"/>
    </w:pPr>
    <w:rPr>
      <w:rFonts w:ascii="Times New Roman" w:eastAsia="MS Mincho" w:hAnsi="Times New Roman" w:cs="Times New Roman"/>
    </w:rPr>
  </w:style>
  <w:style w:type="paragraph" w:customStyle="1" w:styleId="INDENT3">
    <w:name w:val="INDENT3"/>
    <w:basedOn w:val="Normal"/>
    <w:qFormat/>
    <w:rsid w:val="00F07E56"/>
    <w:pPr>
      <w:ind w:left="1701" w:hanging="567"/>
    </w:pPr>
    <w:rPr>
      <w:rFonts w:ascii="Times New Roman" w:eastAsia="MS Mincho" w:hAnsi="Times New Roman" w:cs="Times New Roman"/>
    </w:rPr>
  </w:style>
  <w:style w:type="paragraph" w:customStyle="1" w:styleId="FigureTitle">
    <w:name w:val="Figure_Title"/>
    <w:basedOn w:val="Normal"/>
    <w:next w:val="Normal"/>
    <w:qFormat/>
    <w:rsid w:val="00F07E56"/>
    <w:pPr>
      <w:keepLines/>
      <w:tabs>
        <w:tab w:val="left" w:pos="794"/>
        <w:tab w:val="left" w:pos="1191"/>
        <w:tab w:val="left" w:pos="1588"/>
        <w:tab w:val="left" w:pos="1985"/>
      </w:tabs>
      <w:spacing w:before="120" w:after="480"/>
      <w:jc w:val="center"/>
    </w:pPr>
    <w:rPr>
      <w:rFonts w:ascii="Times New Roman" w:eastAsia="MS Mincho" w:hAnsi="Times New Roman" w:cs="Times New Roman"/>
      <w:b/>
      <w:sz w:val="24"/>
    </w:rPr>
  </w:style>
  <w:style w:type="paragraph" w:customStyle="1" w:styleId="CommentSubject1">
    <w:name w:val="Comment Subject1"/>
    <w:basedOn w:val="CommentText"/>
    <w:next w:val="CommentText"/>
    <w:semiHidden/>
    <w:qFormat/>
    <w:rsid w:val="00F07E56"/>
    <w:rPr>
      <w:rFonts w:ascii="Times New Roman" w:eastAsia="MS Mincho" w:hAnsi="Times New Roman" w:cs="Times New Roman"/>
      <w:b/>
      <w:bCs/>
      <w:lang w:eastAsia="zh-CN"/>
    </w:rPr>
  </w:style>
  <w:style w:type="paragraph" w:customStyle="1" w:styleId="Note">
    <w:name w:val="Note"/>
    <w:basedOn w:val="Normal"/>
    <w:qFormat/>
    <w:rsid w:val="00F07E56"/>
    <w:pPr>
      <w:spacing w:after="120"/>
      <w:ind w:left="1134" w:hanging="567"/>
    </w:pPr>
    <w:rPr>
      <w:rFonts w:ascii="Times New Roman" w:eastAsia="MS Mincho" w:hAnsi="Times New Roman" w:cs="Times New Roman"/>
      <w:szCs w:val="22"/>
    </w:rPr>
  </w:style>
  <w:style w:type="paragraph" w:customStyle="1" w:styleId="List0">
    <w:name w:val="List 0"/>
    <w:basedOn w:val="Normal"/>
    <w:qFormat/>
    <w:rsid w:val="00F07E56"/>
    <w:pPr>
      <w:spacing w:after="120"/>
      <w:ind w:left="284" w:hanging="284"/>
    </w:pPr>
    <w:rPr>
      <w:rFonts w:ascii="Arial" w:eastAsia="MS Mincho" w:hAnsi="Arial" w:cs="Times New Roman"/>
      <w:szCs w:val="22"/>
    </w:rPr>
  </w:style>
  <w:style w:type="paragraph" w:customStyle="1" w:styleId="tf0">
    <w:name w:val="tf"/>
    <w:basedOn w:val="Normal"/>
    <w:qFormat/>
    <w:rsid w:val="00F07E56"/>
    <w:pPr>
      <w:spacing w:before="100" w:beforeAutospacing="1" w:after="100" w:afterAutospacing="1"/>
    </w:pPr>
    <w:rPr>
      <w:rFonts w:ascii="Times New Roman" w:eastAsia="MS Mincho" w:hAnsi="Times New Roman" w:cs="Times New Roman"/>
      <w:sz w:val="24"/>
      <w:szCs w:val="24"/>
      <w:lang w:val="en-US" w:eastAsia="ja-JP"/>
    </w:rPr>
  </w:style>
  <w:style w:type="character" w:customStyle="1" w:styleId="ListChar">
    <w:name w:val="List Char"/>
    <w:link w:val="List"/>
    <w:qFormat/>
    <w:rsid w:val="00F07E56"/>
    <w:rPr>
      <w:rFonts w:ascii="DengXian" w:hAnsi="DengXian"/>
      <w:lang w:val="en-GB" w:eastAsia="en-US"/>
    </w:rPr>
  </w:style>
  <w:style w:type="character" w:customStyle="1" w:styleId="ListBulletChar">
    <w:name w:val="List Bullet Char"/>
    <w:link w:val="ListBullet"/>
    <w:qFormat/>
    <w:rsid w:val="00F07E56"/>
    <w:rPr>
      <w:rFonts w:ascii="DengXian" w:hAnsi="DengXian"/>
      <w:lang w:val="en-GB" w:eastAsia="en-US"/>
    </w:rPr>
  </w:style>
  <w:style w:type="paragraph" w:customStyle="1" w:styleId="25">
    <w:name w:val="修订2"/>
    <w:hidden/>
    <w:uiPriority w:val="99"/>
    <w:semiHidden/>
    <w:rsid w:val="00F07E56"/>
    <w:rPr>
      <w:rFonts w:ascii="DengXian" w:hAnsi="DengXian"/>
      <w:lang w:val="en-GB" w:eastAsia="en-US"/>
    </w:rPr>
  </w:style>
  <w:style w:type="table" w:customStyle="1" w:styleId="120">
    <w:name w:val="网格型12"/>
    <w:basedOn w:val="TableNormal"/>
    <w:uiPriority w:val="59"/>
    <w:qFormat/>
    <w:rsid w:val="00F07E56"/>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F07E56"/>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F07E56"/>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rsid w:val="00F07E56"/>
    <w:rPr>
      <w:rFonts w:ascii="Cambria Math" w:hAnsi="Cambria Math" w:cs="Cambria Math"/>
      <w:sz w:val="16"/>
      <w:szCs w:val="16"/>
      <w:lang w:val="en-GB" w:eastAsia="en-US"/>
    </w:rPr>
  </w:style>
  <w:style w:type="numbering" w:customStyle="1" w:styleId="112">
    <w:name w:val="无列表11"/>
    <w:next w:val="NoList"/>
    <w:uiPriority w:val="99"/>
    <w:semiHidden/>
    <w:unhideWhenUsed/>
    <w:rsid w:val="00F07E56"/>
  </w:style>
  <w:style w:type="paragraph" w:customStyle="1" w:styleId="B10">
    <w:name w:val="B1+"/>
    <w:basedOn w:val="B1"/>
    <w:link w:val="B1Car"/>
    <w:rsid w:val="00F07E56"/>
    <w:pPr>
      <w:tabs>
        <w:tab w:val="num" w:pos="737"/>
      </w:tabs>
      <w:overflowPunct w:val="0"/>
      <w:autoSpaceDE w:val="0"/>
      <w:autoSpaceDN w:val="0"/>
      <w:adjustRightInd w:val="0"/>
      <w:ind w:left="737" w:hanging="453"/>
      <w:textAlignment w:val="baseline"/>
    </w:pPr>
    <w:rPr>
      <w:rFonts w:ascii="Times New Roman" w:eastAsia="Times New Roman" w:hAnsi="Times New Roman" w:cs="Times New Roman"/>
      <w:lang w:eastAsia="ko-KR"/>
    </w:rPr>
  </w:style>
  <w:style w:type="character" w:customStyle="1" w:styleId="B1Car">
    <w:name w:val="B1+ Car"/>
    <w:link w:val="B10"/>
    <w:rsid w:val="00F07E56"/>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F07E56"/>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7E56"/>
    <w:pPr>
      <w:overflowPunct w:val="0"/>
      <w:autoSpaceDE w:val="0"/>
      <w:autoSpaceDN w:val="0"/>
      <w:adjustRightInd w:val="0"/>
      <w:ind w:left="567"/>
      <w:textAlignment w:val="baseline"/>
    </w:pPr>
    <w:rPr>
      <w:rFonts w:ascii="Arial" w:eastAsia="Times New Roman" w:hAnsi="Arial" w:cs="Times New Roman"/>
      <w:lang w:val="x-none" w:eastAsia="ko-KR"/>
    </w:rPr>
  </w:style>
  <w:style w:type="character" w:customStyle="1" w:styleId="B1Zchn">
    <w:name w:val="B1 Zchn"/>
    <w:rsid w:val="00F07E56"/>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F07E5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cs="Times New Roman"/>
      <w:i/>
      <w:color w:val="7F7F7F"/>
      <w:spacing w:val="2"/>
      <w:sz w:val="18"/>
      <w:szCs w:val="18"/>
      <w:lang w:val="en-US"/>
    </w:rPr>
  </w:style>
  <w:style w:type="character" w:customStyle="1" w:styleId="IvDInstructiontextChar">
    <w:name w:val="IvD Instructiontext Char"/>
    <w:link w:val="IvDInstructiontext"/>
    <w:uiPriority w:val="99"/>
    <w:rsid w:val="00F07E56"/>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F07E5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cs="Times New Roman"/>
      <w:spacing w:val="2"/>
      <w:szCs w:val="20"/>
      <w:lang w:val="en-US"/>
    </w:rPr>
  </w:style>
  <w:style w:type="character" w:customStyle="1" w:styleId="IvDbodytextChar">
    <w:name w:val="IvD bodytext Char"/>
    <w:link w:val="IvDbodytext"/>
    <w:rsid w:val="00F07E56"/>
    <w:rPr>
      <w:rFonts w:ascii="Arial" w:eastAsia="Batang" w:hAnsi="Arial" w:cs="Times New Roman"/>
      <w:spacing w:val="2"/>
      <w:lang w:eastAsia="en-US"/>
    </w:rPr>
  </w:style>
  <w:style w:type="paragraph" w:customStyle="1" w:styleId="15">
    <w:name w:val="正文1"/>
    <w:qFormat/>
    <w:rsid w:val="00F07E56"/>
    <w:pPr>
      <w:spacing w:after="160" w:line="259" w:lineRule="auto"/>
      <w:jc w:val="both"/>
    </w:pPr>
    <w:rPr>
      <w:rFonts w:ascii="Times New Roman" w:eastAsia="SimSun" w:hAnsi="Times New Roman" w:cs="Times New Roman"/>
      <w:kern w:val="2"/>
      <w:sz w:val="21"/>
      <w:szCs w:val="21"/>
    </w:rPr>
  </w:style>
  <w:style w:type="character" w:customStyle="1" w:styleId="msoins0">
    <w:name w:val="msoins"/>
    <w:rsid w:val="00F07E56"/>
  </w:style>
  <w:style w:type="paragraph" w:customStyle="1" w:styleId="TALLeft0">
    <w:name w:val="TAL + Left:  0"/>
    <w:aliases w:val="25 cm,19 cm"/>
    <w:basedOn w:val="TAL"/>
    <w:rsid w:val="00F07E56"/>
    <w:pPr>
      <w:overflowPunct w:val="0"/>
      <w:autoSpaceDE w:val="0"/>
      <w:autoSpaceDN w:val="0"/>
      <w:adjustRightInd w:val="0"/>
      <w:spacing w:line="0" w:lineRule="atLeast"/>
      <w:ind w:left="142"/>
      <w:textAlignment w:val="baseline"/>
    </w:pPr>
    <w:rPr>
      <w:rFonts w:ascii="Arial" w:eastAsia="SimSun" w:hAnsi="Arial" w:cs="Times New Roman"/>
      <w:lang w:eastAsia="ko-KR"/>
    </w:rPr>
  </w:style>
  <w:style w:type="paragraph" w:customStyle="1" w:styleId="TALLeft050cm">
    <w:name w:val="TAL + Left:  050 cm"/>
    <w:basedOn w:val="TAL"/>
    <w:rsid w:val="00F07E56"/>
    <w:pPr>
      <w:overflowPunct w:val="0"/>
      <w:autoSpaceDE w:val="0"/>
      <w:autoSpaceDN w:val="0"/>
      <w:adjustRightInd w:val="0"/>
      <w:spacing w:line="0" w:lineRule="atLeast"/>
      <w:ind w:left="284"/>
      <w:textAlignment w:val="baseline"/>
    </w:pPr>
    <w:rPr>
      <w:rFonts w:ascii="Arial" w:eastAsia="SimSun" w:hAnsi="Arial" w:cs="Times New Roman"/>
      <w:lang w:eastAsia="ko-KR"/>
    </w:rPr>
  </w:style>
  <w:style w:type="paragraph" w:customStyle="1" w:styleId="TALLeft00">
    <w:name w:val="TAL + Left: 0"/>
    <w:aliases w:val="75 cm"/>
    <w:basedOn w:val="TALLeft050cm"/>
    <w:rsid w:val="00F07E56"/>
    <w:pPr>
      <w:ind w:left="425"/>
    </w:pPr>
  </w:style>
  <w:style w:type="character" w:customStyle="1" w:styleId="TAHCar">
    <w:name w:val="TAH Car"/>
    <w:qFormat/>
    <w:rsid w:val="00F07E56"/>
    <w:rPr>
      <w:rFonts w:ascii="Arial" w:hAnsi="Arial"/>
      <w:b/>
      <w:sz w:val="18"/>
      <w:lang w:val="x-none" w:eastAsia="en-US"/>
    </w:rPr>
  </w:style>
  <w:style w:type="paragraph" w:customStyle="1" w:styleId="TALLeft02cm">
    <w:name w:val="TAL + Left: 0.2 cm"/>
    <w:basedOn w:val="TAL"/>
    <w:qFormat/>
    <w:rsid w:val="00F07E56"/>
    <w:pPr>
      <w:ind w:left="113"/>
    </w:pPr>
    <w:rPr>
      <w:rFonts w:ascii="Arial" w:eastAsia="SimSun" w:hAnsi="Arial" w:cs="Times New Roman"/>
      <w:bCs/>
      <w:noProof/>
    </w:rPr>
  </w:style>
  <w:style w:type="paragraph" w:customStyle="1" w:styleId="TALLeft04cm">
    <w:name w:val="TAL + Left: 0.4 cm"/>
    <w:basedOn w:val="TALLeft02cm"/>
    <w:qFormat/>
    <w:rsid w:val="00F07E56"/>
    <w:pPr>
      <w:ind w:left="227"/>
    </w:pPr>
  </w:style>
  <w:style w:type="paragraph" w:customStyle="1" w:styleId="TALLeft06cm">
    <w:name w:val="TAL + Left: 0.6 cm"/>
    <w:basedOn w:val="TALLeft04cm"/>
    <w:qFormat/>
    <w:rsid w:val="00F07E56"/>
    <w:pPr>
      <w:ind w:left="340"/>
    </w:pPr>
  </w:style>
  <w:style w:type="character" w:styleId="LineNumber">
    <w:name w:val="line number"/>
    <w:unhideWhenUsed/>
    <w:rsid w:val="00F07E56"/>
  </w:style>
  <w:style w:type="character" w:customStyle="1" w:styleId="a0">
    <w:name w:val="首标题"/>
    <w:rsid w:val="00F07E56"/>
    <w:rPr>
      <w:rFonts w:ascii="Arial" w:eastAsia="SimSun" w:hAnsi="Arial"/>
      <w:sz w:val="24"/>
      <w:lang w:val="en-US" w:eastAsia="zh-CN" w:bidi="ar-SA"/>
    </w:rPr>
  </w:style>
  <w:style w:type="character" w:styleId="Strong">
    <w:name w:val="Strong"/>
    <w:qFormat/>
    <w:rsid w:val="00F07E56"/>
    <w:rPr>
      <w:rFonts w:eastAsia="SimSun"/>
      <w:b/>
      <w:bCs/>
      <w:lang w:val="en-US" w:eastAsia="zh-CN" w:bidi="ar-SA"/>
    </w:rPr>
  </w:style>
  <w:style w:type="paragraph" w:customStyle="1" w:styleId="SpecText">
    <w:name w:val="SpecText"/>
    <w:basedOn w:val="Normal"/>
    <w:rsid w:val="00F07E56"/>
    <w:pPr>
      <w:overflowPunct w:val="0"/>
      <w:autoSpaceDE w:val="0"/>
      <w:autoSpaceDN w:val="0"/>
      <w:adjustRightInd w:val="0"/>
      <w:textAlignment w:val="baseline"/>
    </w:pPr>
    <w:rPr>
      <w:rFonts w:ascii="Times New Roman" w:eastAsia="Batang" w:hAnsi="Times New Roman" w:cs="Times New Roman"/>
      <w:lang w:eastAsia="en-GB"/>
    </w:rPr>
  </w:style>
  <w:style w:type="paragraph" w:customStyle="1" w:styleId="StyleTALLeft075cm">
    <w:name w:val="Style TAL + Left:  075 cm"/>
    <w:basedOn w:val="TAL"/>
    <w:rsid w:val="00F07E56"/>
    <w:pPr>
      <w:overflowPunct w:val="0"/>
      <w:autoSpaceDE w:val="0"/>
      <w:autoSpaceDN w:val="0"/>
      <w:adjustRightInd w:val="0"/>
      <w:ind w:left="425"/>
      <w:textAlignment w:val="baseline"/>
    </w:pPr>
    <w:rPr>
      <w:rFonts w:ascii="Arial" w:eastAsia="DengXian" w:hAnsi="Arial" w:cs="Times New Roman"/>
      <w:lang w:eastAsia="en-GB"/>
    </w:rPr>
  </w:style>
  <w:style w:type="paragraph" w:customStyle="1" w:styleId="TALLeft1">
    <w:name w:val="TAL + Left:  1"/>
    <w:aliases w:val="00 cm"/>
    <w:basedOn w:val="TAL"/>
    <w:link w:val="TALLeft100cmCharChar"/>
    <w:rsid w:val="00F07E56"/>
    <w:pPr>
      <w:overflowPunct w:val="0"/>
      <w:autoSpaceDE w:val="0"/>
      <w:autoSpaceDN w:val="0"/>
      <w:adjustRightInd w:val="0"/>
      <w:ind w:left="567"/>
      <w:textAlignment w:val="baseline"/>
    </w:pPr>
    <w:rPr>
      <w:rFonts w:ascii="Arial" w:eastAsia="DengXian" w:hAnsi="Arial" w:cs="Times New Roman"/>
      <w:lang w:eastAsia="en-GB"/>
    </w:rPr>
  </w:style>
  <w:style w:type="character" w:customStyle="1" w:styleId="TALLeft100cmCharChar">
    <w:name w:val="TAL + Left:  1;00 cm Char Char"/>
    <w:link w:val="TALLeft1"/>
    <w:rsid w:val="00F07E56"/>
    <w:rPr>
      <w:rFonts w:ascii="Arial" w:eastAsia="DengXian" w:hAnsi="Arial" w:cs="Times New Roman"/>
      <w:sz w:val="18"/>
      <w:lang w:val="en-GB" w:eastAsia="en-GB"/>
    </w:rPr>
  </w:style>
  <w:style w:type="paragraph" w:customStyle="1" w:styleId="TALLeft125cm">
    <w:name w:val="TAL + Left: 125 cm"/>
    <w:basedOn w:val="StyleTALLeft075cm"/>
    <w:rsid w:val="00F07E56"/>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F07E56"/>
    <w:pPr>
      <w:ind w:left="851"/>
    </w:pPr>
    <w:rPr>
      <w:rFonts w:eastAsia="Batang"/>
    </w:rPr>
  </w:style>
  <w:style w:type="paragraph" w:customStyle="1" w:styleId="RecCCITT">
    <w:name w:val="Rec_CCITT_#"/>
    <w:basedOn w:val="Normal"/>
    <w:rsid w:val="00F07E56"/>
    <w:pPr>
      <w:keepNext/>
      <w:keepLines/>
    </w:pPr>
    <w:rPr>
      <w:rFonts w:ascii="Times New Roman" w:eastAsia="MS Mincho" w:hAnsi="Times New Roman" w:cs="Times New Roman"/>
      <w:b/>
    </w:rPr>
  </w:style>
  <w:style w:type="paragraph" w:customStyle="1" w:styleId="CouvRecTitle">
    <w:name w:val="Couv Rec Title"/>
    <w:basedOn w:val="Normal"/>
    <w:rsid w:val="00F07E56"/>
    <w:pPr>
      <w:keepNext/>
      <w:keepLines/>
      <w:spacing w:before="240"/>
      <w:ind w:left="1418"/>
    </w:pPr>
    <w:rPr>
      <w:rFonts w:ascii="Arial" w:eastAsia="MS Mincho" w:hAnsi="Arial" w:cs="Times New Roman"/>
      <w:b/>
      <w:sz w:val="36"/>
      <w:lang w:val="en-US"/>
    </w:rPr>
  </w:style>
  <w:style w:type="paragraph" w:styleId="PlainText">
    <w:name w:val="Plain Text"/>
    <w:basedOn w:val="Normal"/>
    <w:link w:val="PlainTextChar"/>
    <w:uiPriority w:val="99"/>
    <w:rsid w:val="00F07E56"/>
    <w:rPr>
      <w:rFonts w:ascii="Courier New" w:eastAsia="MS Mincho" w:hAnsi="Courier New" w:cs="Times New Roman"/>
      <w:lang w:val="nb-NO" w:eastAsia="x-none"/>
    </w:rPr>
  </w:style>
  <w:style w:type="character" w:customStyle="1" w:styleId="PlainTextChar">
    <w:name w:val="Plain Text Char"/>
    <w:basedOn w:val="DefaultParagraphFont"/>
    <w:link w:val="PlainText"/>
    <w:uiPriority w:val="99"/>
    <w:rsid w:val="00F07E56"/>
    <w:rPr>
      <w:rFonts w:ascii="Courier New" w:eastAsia="MS Mincho" w:hAnsi="Courier New" w:cs="Times New Roman"/>
      <w:lang w:val="nb-NO" w:eastAsia="x-none"/>
    </w:rPr>
  </w:style>
  <w:style w:type="paragraph" w:customStyle="1" w:styleId="00BodyText">
    <w:name w:val="00 BodyText"/>
    <w:basedOn w:val="Normal"/>
    <w:rsid w:val="00F07E56"/>
    <w:pPr>
      <w:spacing w:after="220"/>
    </w:pPr>
    <w:rPr>
      <w:rFonts w:ascii="Arial" w:eastAsia="MS Mincho" w:hAnsi="Arial" w:cs="Times New Roman"/>
      <w:sz w:val="22"/>
      <w:lang w:val="en-US"/>
    </w:rPr>
  </w:style>
  <w:style w:type="paragraph" w:customStyle="1" w:styleId="BalloonText1">
    <w:name w:val="Balloon Text1"/>
    <w:basedOn w:val="Normal"/>
    <w:semiHidden/>
    <w:rsid w:val="00F07E56"/>
    <w:rPr>
      <w:rFonts w:ascii="Tahoma" w:eastAsia="MS Mincho" w:hAnsi="Tahoma" w:cs="Tahoma"/>
      <w:sz w:val="16"/>
      <w:szCs w:val="16"/>
    </w:rPr>
  </w:style>
  <w:style w:type="paragraph" w:customStyle="1" w:styleId="ZchnZchn">
    <w:name w:val="Zchn Zchn"/>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CharCharCharCharChar">
    <w:name w:val="Char3 Char Char Char (文字) (文字) Char Char"/>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rsid w:val="00F07E56"/>
    <w:pPr>
      <w:spacing w:after="220"/>
      <w:ind w:left="1298"/>
    </w:pPr>
    <w:rPr>
      <w:rFonts w:ascii="Arial" w:eastAsia="MS Mincho" w:hAnsi="Arial" w:cs="Times New Roman"/>
      <w:sz w:val="22"/>
      <w:lang w:val="en-US"/>
    </w:rPr>
  </w:style>
  <w:style w:type="paragraph" w:customStyle="1" w:styleId="CharCharCharCharChar">
    <w:name w:val="Char Char (文字) (文字) Char (文字) (文字) Char Char (文字) (文字)"/>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rsid w:val="00F07E56"/>
    <w:pPr>
      <w:widowControl w:val="0"/>
      <w:spacing w:beforeLines="50" w:afterLines="50"/>
      <w:jc w:val="both"/>
      <w:outlineLvl w:val="1"/>
    </w:pPr>
    <w:rPr>
      <w:rFonts w:ascii="Arial" w:eastAsia="Arial" w:hAnsi="Arial" w:cs="Times New Roman"/>
      <w:kern w:val="2"/>
      <w:sz w:val="24"/>
      <w:szCs w:val="24"/>
      <w:lang w:eastAsia="ja-JP"/>
    </w:rPr>
  </w:style>
  <w:style w:type="paragraph" w:customStyle="1" w:styleId="Char0">
    <w:name w:val="Char"/>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alloonText2">
    <w:name w:val="Balloon Text2"/>
    <w:basedOn w:val="Normal"/>
    <w:semiHidden/>
    <w:rsid w:val="00F07E56"/>
    <w:rPr>
      <w:rFonts w:ascii="Arial" w:eastAsia="MS Gothic" w:hAnsi="Arial" w:cs="Times New Roman"/>
      <w:sz w:val="18"/>
      <w:szCs w:val="18"/>
    </w:rPr>
  </w:style>
  <w:style w:type="paragraph" w:customStyle="1" w:styleId="CharCharCharCharCarCarCharCarCarCharCharCarCarCharCarCarCharCarCar">
    <w:name w:val="Char Char Char Char Car Car Char Car Car Char Char Car Car Char Car Car Char Car Car"/>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7E56"/>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character" w:customStyle="1" w:styleId="msoins00">
    <w:name w:val="msoins0"/>
    <w:rsid w:val="00F07E56"/>
    <w:rPr>
      <w:rFonts w:ascii="Arial" w:eastAsia="SimSun" w:hAnsi="Arial" w:cs="Arial"/>
      <w:color w:val="0000FF"/>
      <w:kern w:val="2"/>
      <w:lang w:val="en-US" w:eastAsia="zh-CN" w:bidi="ar-SA"/>
    </w:rPr>
  </w:style>
  <w:style w:type="character" w:customStyle="1" w:styleId="CharChar2">
    <w:name w:val="Char Char2"/>
    <w:rsid w:val="00F07E56"/>
    <w:rPr>
      <w:rFonts w:ascii="Times New Roman" w:eastAsia="MS Mincho" w:hAnsi="Times New Roman"/>
      <w:lang w:val="en-GB" w:eastAsia="en-US"/>
    </w:rPr>
  </w:style>
  <w:style w:type="character" w:customStyle="1" w:styleId="H6Char">
    <w:name w:val="H6 Char"/>
    <w:link w:val="H6"/>
    <w:rsid w:val="00F07E56"/>
    <w:rPr>
      <w:rFonts w:ascii="Courier New" w:eastAsia="Courier New" w:hAnsi="Courier New"/>
      <w:szCs w:val="21"/>
      <w:lang w:val="en-GB"/>
    </w:rPr>
  </w:style>
  <w:style w:type="numbering" w:customStyle="1" w:styleId="210">
    <w:name w:val="列表编号21"/>
    <w:basedOn w:val="NoList"/>
    <w:rsid w:val="00F07E56"/>
  </w:style>
  <w:style w:type="numbering" w:customStyle="1" w:styleId="1">
    <w:name w:val="项目编号1"/>
    <w:basedOn w:val="NoList"/>
    <w:rsid w:val="00F07E56"/>
    <w:pPr>
      <w:numPr>
        <w:numId w:val="10"/>
      </w:numPr>
    </w:pPr>
  </w:style>
  <w:style w:type="paragraph" w:customStyle="1" w:styleId="MTDisplayEquation">
    <w:name w:val="MTDisplayEquation"/>
    <w:basedOn w:val="Normal"/>
    <w:rsid w:val="00F07E56"/>
    <w:pPr>
      <w:tabs>
        <w:tab w:val="center" w:pos="4820"/>
        <w:tab w:val="right" w:pos="9640"/>
      </w:tabs>
    </w:pPr>
    <w:rPr>
      <w:rFonts w:ascii="Times New Roman" w:eastAsia="Times New Roman" w:hAnsi="Times New Roman" w:cs="Times New Roman"/>
      <w:lang w:val="en-US"/>
    </w:rPr>
  </w:style>
  <w:style w:type="character" w:customStyle="1" w:styleId="UnresolvedMention1">
    <w:name w:val="Unresolved Mention1"/>
    <w:uiPriority w:val="99"/>
    <w:semiHidden/>
    <w:unhideWhenUsed/>
    <w:rsid w:val="00F07E56"/>
    <w:rPr>
      <w:color w:val="605E5C"/>
      <w:shd w:val="clear" w:color="auto" w:fill="E1DFDD"/>
    </w:rPr>
  </w:style>
  <w:style w:type="paragraph" w:customStyle="1" w:styleId="Proposal">
    <w:name w:val="Proposal"/>
    <w:basedOn w:val="Normal"/>
    <w:link w:val="ProposalChar"/>
    <w:qFormat/>
    <w:rsid w:val="00F07E56"/>
    <w:pPr>
      <w:tabs>
        <w:tab w:val="left" w:pos="1560"/>
      </w:tabs>
      <w:ind w:left="1560" w:hanging="1200"/>
    </w:pPr>
    <w:rPr>
      <w:rFonts w:ascii="Times New Roman" w:eastAsia="Times New Roman" w:hAnsi="Times New Roman" w:cs="Times New Roman"/>
      <w:b/>
    </w:rPr>
  </w:style>
  <w:style w:type="paragraph" w:styleId="TOCHeading">
    <w:name w:val="TOC Heading"/>
    <w:basedOn w:val="Heading1"/>
    <w:next w:val="Normal"/>
    <w:uiPriority w:val="39"/>
    <w:semiHidden/>
    <w:unhideWhenUsed/>
    <w:qFormat/>
    <w:rsid w:val="00F07E56"/>
    <w:pPr>
      <w:numPr>
        <w:numId w:val="0"/>
      </w:numPr>
      <w:pBdr>
        <w:top w:val="none" w:sz="0" w:space="0" w:color="auto"/>
      </w:pBdr>
      <w:spacing w:before="480" w:after="0" w:line="276" w:lineRule="auto"/>
      <w:outlineLvl w:val="9"/>
    </w:pPr>
    <w:rPr>
      <w:rFonts w:ascii="Cambria" w:eastAsia="Times New Roman" w:hAnsi="Cambria" w:cs="Times New Roman"/>
      <w:b/>
      <w:bCs/>
      <w:color w:val="365F91"/>
      <w:sz w:val="28"/>
      <w:szCs w:val="28"/>
      <w:lang w:val="en-US"/>
    </w:rPr>
  </w:style>
  <w:style w:type="character" w:customStyle="1" w:styleId="ProposalChar">
    <w:name w:val="Proposal Char"/>
    <w:link w:val="Proposal"/>
    <w:rsid w:val="00F07E56"/>
    <w:rPr>
      <w:rFonts w:ascii="Times New Roman" w:eastAsia="Times New Roman" w:hAnsi="Times New Roman" w:cs="Times New Roman"/>
      <w:b/>
      <w:lang w:val="en-GB" w:eastAsia="en-US"/>
    </w:rPr>
  </w:style>
  <w:style w:type="paragraph" w:customStyle="1" w:styleId="Proposallist">
    <w:name w:val="Proposal list"/>
    <w:basedOn w:val="Proposal"/>
    <w:link w:val="ProposallistChar"/>
    <w:qFormat/>
    <w:rsid w:val="00F07E56"/>
    <w:pPr>
      <w:ind w:hanging="1134"/>
    </w:pPr>
  </w:style>
  <w:style w:type="character" w:customStyle="1" w:styleId="ProposallistChar">
    <w:name w:val="Proposal list Char"/>
    <w:link w:val="Proposallist"/>
    <w:rsid w:val="00F07E56"/>
    <w:rPr>
      <w:rFonts w:ascii="Times New Roman" w:eastAsia="Times New Roman" w:hAnsi="Times New Roman" w:cs="Times New Roman"/>
      <w:b/>
      <w:lang w:val="en-GB" w:eastAsia="en-US"/>
    </w:rPr>
  </w:style>
  <w:style w:type="paragraph" w:customStyle="1" w:styleId="a1">
    <w:name w:val="a"/>
    <w:basedOn w:val="CRCoverPage"/>
    <w:rsid w:val="00F07E56"/>
    <w:pPr>
      <w:tabs>
        <w:tab w:val="left" w:pos="1985"/>
      </w:tabs>
    </w:pPr>
    <w:rPr>
      <w:rFonts w:ascii="Arial" w:eastAsia="DengXian" w:hAnsi="Arial" w:cs="Arial"/>
      <w:b/>
      <w:bCs/>
      <w:color w:val="000000"/>
      <w:sz w:val="24"/>
      <w:szCs w:val="24"/>
      <w:lang w:val="en-US"/>
    </w:rPr>
  </w:style>
  <w:style w:type="paragraph" w:customStyle="1" w:styleId="Discussion">
    <w:name w:val="Discussion"/>
    <w:basedOn w:val="Normal"/>
    <w:rsid w:val="00F07E56"/>
    <w:rPr>
      <w:rFonts w:ascii="Arial" w:eastAsia="DengXian" w:hAnsi="Arial" w:cs="Arial"/>
    </w:rPr>
  </w:style>
  <w:style w:type="character" w:customStyle="1" w:styleId="Mention1">
    <w:name w:val="Mention1"/>
    <w:uiPriority w:val="99"/>
    <w:semiHidden/>
    <w:unhideWhenUsed/>
    <w:rsid w:val="00F07E56"/>
    <w:rPr>
      <w:color w:val="2B579A"/>
      <w:shd w:val="clear" w:color="auto" w:fill="E6E6E6"/>
    </w:rPr>
  </w:style>
  <w:style w:type="character" w:customStyle="1" w:styleId="TFChar1">
    <w:name w:val="TF Char1"/>
    <w:rsid w:val="00F07E56"/>
    <w:rPr>
      <w:rFonts w:ascii="Arial" w:hAnsi="Arial"/>
      <w:b/>
      <w:lang w:val="en-GB" w:eastAsia="en-US"/>
    </w:rPr>
  </w:style>
  <w:style w:type="character" w:customStyle="1" w:styleId="1Char1">
    <w:name w:val="标题 1 Char1"/>
    <w:aliases w:val="H1 Char1"/>
    <w:rsid w:val="00F07E56"/>
    <w:rPr>
      <w:rFonts w:eastAsia="Times New Roman"/>
      <w:b/>
      <w:bCs/>
      <w:kern w:val="44"/>
      <w:sz w:val="44"/>
      <w:szCs w:val="44"/>
      <w:lang w:val="en-GB" w:eastAsia="ko-KR"/>
    </w:rPr>
  </w:style>
  <w:style w:type="character" w:customStyle="1" w:styleId="3Char1">
    <w:name w:val="标题 3 Char1"/>
    <w:aliases w:val="Underrubrik2 Char1,H3 Char1"/>
    <w:semiHidden/>
    <w:rsid w:val="00F07E5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7E56"/>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7E56"/>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F07E56"/>
    <w:pPr>
      <w:widowControl w:val="0"/>
      <w:spacing w:after="0"/>
      <w:jc w:val="both"/>
    </w:pPr>
    <w:rPr>
      <w:rFonts w:ascii="Times New Roman" w:eastAsia="SimSun" w:hAnsi="Times New Roman" w:cs="Times New Roman"/>
      <w:kern w:val="2"/>
      <w:sz w:val="21"/>
      <w:szCs w:val="24"/>
      <w:lang w:val="en-US" w:eastAsia="zh-CN"/>
    </w:rPr>
  </w:style>
  <w:style w:type="paragraph" w:customStyle="1" w:styleId="textintend1">
    <w:name w:val="text intend 1"/>
    <w:basedOn w:val="Normal"/>
    <w:rsid w:val="00F07E56"/>
    <w:pPr>
      <w:tabs>
        <w:tab w:val="left" w:pos="992"/>
      </w:tabs>
      <w:spacing w:after="120"/>
      <w:ind w:left="567" w:hanging="283"/>
      <w:jc w:val="both"/>
    </w:pPr>
    <w:rPr>
      <w:rFonts w:ascii="Times New Roman" w:eastAsia="MS Mincho" w:hAnsi="Times New Roman" w:cs="Times New Roman"/>
      <w:sz w:val="24"/>
      <w:lang w:val="en-US"/>
    </w:rPr>
  </w:style>
  <w:style w:type="character" w:customStyle="1" w:styleId="ui-provider">
    <w:name w:val="ui-provider"/>
    <w:basedOn w:val="DefaultParagraphFont"/>
    <w:rsid w:val="00F07E56"/>
  </w:style>
  <w:style w:type="numbering" w:customStyle="1" w:styleId="211">
    <w:name w:val="无列表21"/>
    <w:next w:val="NoList"/>
    <w:uiPriority w:val="99"/>
    <w:semiHidden/>
    <w:unhideWhenUsed/>
    <w:rsid w:val="00F07E56"/>
  </w:style>
  <w:style w:type="numbering" w:customStyle="1" w:styleId="2110">
    <w:name w:val="列表编号211"/>
    <w:basedOn w:val="NoList"/>
    <w:rsid w:val="00F07E56"/>
  </w:style>
  <w:style w:type="numbering" w:customStyle="1" w:styleId="113">
    <w:name w:val="项目编号11"/>
    <w:basedOn w:val="NoList"/>
    <w:rsid w:val="00F07E56"/>
  </w:style>
  <w:style w:type="numbering" w:customStyle="1" w:styleId="30">
    <w:name w:val="无列表3"/>
    <w:next w:val="NoList"/>
    <w:uiPriority w:val="99"/>
    <w:semiHidden/>
    <w:unhideWhenUsed/>
    <w:rsid w:val="00F07E56"/>
  </w:style>
  <w:style w:type="numbering" w:customStyle="1" w:styleId="22">
    <w:name w:val="列表编号22"/>
    <w:basedOn w:val="NoList"/>
    <w:rsid w:val="00F07E56"/>
    <w:pPr>
      <w:numPr>
        <w:numId w:val="9"/>
      </w:numPr>
    </w:pPr>
  </w:style>
  <w:style w:type="numbering" w:customStyle="1" w:styleId="12">
    <w:name w:val="项目编号12"/>
    <w:basedOn w:val="NoList"/>
    <w:rsid w:val="00F07E56"/>
    <w:pPr>
      <w:numPr>
        <w:numId w:val="8"/>
      </w:numPr>
    </w:pPr>
  </w:style>
  <w:style w:type="numbering" w:customStyle="1" w:styleId="40">
    <w:name w:val="无列表4"/>
    <w:next w:val="NoList"/>
    <w:uiPriority w:val="99"/>
    <w:semiHidden/>
    <w:unhideWhenUsed/>
    <w:rsid w:val="009A29A0"/>
  </w:style>
  <w:style w:type="numbering" w:customStyle="1" w:styleId="5">
    <w:name w:val="无列表5"/>
    <w:next w:val="NoList"/>
    <w:uiPriority w:val="99"/>
    <w:semiHidden/>
    <w:unhideWhenUsed/>
    <w:rsid w:val="009E2D99"/>
  </w:style>
  <w:style w:type="table" w:customStyle="1" w:styleId="50">
    <w:name w:val="网格型5"/>
    <w:basedOn w:val="TableNormal"/>
    <w:next w:val="TableGrid"/>
    <w:rsid w:val="009E2D99"/>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9E2D99"/>
    <w:pPr>
      <w:numPr>
        <w:numId w:val="7"/>
      </w:numPr>
    </w:pPr>
  </w:style>
  <w:style w:type="numbering" w:customStyle="1" w:styleId="13">
    <w:name w:val="项目编号13"/>
    <w:basedOn w:val="NoList"/>
    <w:rsid w:val="009E2D99"/>
    <w:pPr>
      <w:numPr>
        <w:numId w:val="6"/>
      </w:numPr>
    </w:pPr>
  </w:style>
  <w:style w:type="character" w:customStyle="1" w:styleId="16">
    <w:name w:val="标题 1 字符"/>
    <w:aliases w:val="H1 字符"/>
    <w:rsid w:val="009E2D99"/>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285478027">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09757596">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77024657">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1DA82-54EF-471C-BE49-1ECCA8488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4639</Words>
  <Characters>26446</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cp:lastModifiedBy>
  <cp:revision>2</cp:revision>
  <dcterms:created xsi:type="dcterms:W3CDTF">2023-11-02T17:47:00Z</dcterms:created>
  <dcterms:modified xsi:type="dcterms:W3CDTF">2023-11-02T17:47:00Z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(3)34kqRcPqHfpea50tlJqGxrKFdX67R1Guh0lJgew5JrLg4mY7LJGFLWbDW2jIEM0YfLpY8x26
kT8yzk7P9VKEllJZ3STWHEOZzX7pCakJyFTDyWQ2mD80OPcm06J6l/U0GoacQaV43Xwg4B7r
EflEk870uOIppUf36ZAYgSLHzoSQJqFZScpfY8HzAG06hw/Vf6MxPMHNce0BA2izt1ACBZDB
L6gEz0JzDWarrYh5nP</vt:lpwstr>
  </property>
  <property fmtid="{D5CDD505-2E9C-101B-9397-08002B2CF9AE}" pid="4" name="_2015_ms_pID_7253431">
    <vt:lpwstr>B8US4NpFeEfJjgsAiAa9D5opDe6wJhnROwWNAJbs0tMB36OjCPCy/3
V9xyX+Xi4w9s7Mn+tovsc8PzGKBMS/VFBRZ23hILvAJjOG4Z7N/WwW08YJxGKFqdbXUUW5hT
MFtQW7D1lS1a408yji8Fq+vS3YRQ6gYVD364uc/GNBmlmfSzUWSAoUr4ejyP7W3JZRmFGP0f
B29tNKZIMKi4RqSaYXiKZcCRddCdX/rejv9e</vt:lpwstr>
  </property>
  <property fmtid="{D5CDD505-2E9C-101B-9397-08002B2CF9AE}" pid="5" name="_2015_ms_pID_7253432">
    <vt:lpwstr>kw==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1697099315</vt:lpwstr>
  </property>
</Properties>
</file>